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F3D" w:rsidRDefault="00E92F3D" w:rsidP="00E92F3D">
      <w:pPr>
        <w:pStyle w:val="BodyText"/>
        <w:spacing w:after="0"/>
        <w:ind w:firstLine="567"/>
        <w:jc w:val="right"/>
        <w:rPr>
          <w:rFonts w:ascii="GHEA Grapalat" w:hAnsi="GHEA Grapalat"/>
          <w:i/>
          <w:sz w:val="20"/>
          <w:szCs w:val="20"/>
          <w:lang w:val="af-ZA"/>
        </w:rPr>
      </w:pPr>
    </w:p>
    <w:p w:rsidR="00E92F3D" w:rsidRDefault="00E92F3D" w:rsidP="00E92F3D">
      <w:pPr>
        <w:pStyle w:val="BodyText"/>
        <w:spacing w:after="0"/>
        <w:ind w:firstLine="567"/>
        <w:jc w:val="right"/>
        <w:rPr>
          <w:rFonts w:ascii="GHEA Grapalat" w:hAnsi="GHEA Grapalat" w:cs="Sylfaen"/>
          <w:i/>
          <w:sz w:val="20"/>
          <w:szCs w:val="20"/>
          <w:lang w:val="af-ZA"/>
        </w:rPr>
      </w:pPr>
      <w:r>
        <w:rPr>
          <w:rFonts w:ascii="GHEA Grapalat" w:hAnsi="GHEA Grapalat"/>
          <w:i/>
          <w:sz w:val="20"/>
          <w:szCs w:val="20"/>
          <w:lang w:val="af-ZA"/>
        </w:rPr>
        <w:t xml:space="preserve">Приложение 1 </w:t>
      </w:r>
    </w:p>
    <w:p w:rsidR="00E92F3D" w:rsidRDefault="00E92F3D" w:rsidP="00E92F3D">
      <w:pPr>
        <w:pStyle w:val="BodyText"/>
        <w:spacing w:after="0"/>
        <w:ind w:firstLine="567"/>
        <w:jc w:val="right"/>
        <w:rPr>
          <w:rFonts w:ascii="GHEA Grapalat" w:hAnsi="GHEA Grapalat" w:cs="Sylfaen"/>
          <w:i/>
          <w:sz w:val="20"/>
          <w:szCs w:val="20"/>
        </w:rPr>
      </w:pPr>
      <w:r>
        <w:rPr>
          <w:rFonts w:ascii="GHEA Grapalat" w:hAnsi="GHEA Grapalat"/>
          <w:i/>
          <w:sz w:val="20"/>
          <w:szCs w:val="20"/>
          <w:lang w:val="hy-AM"/>
        </w:rPr>
        <w:t xml:space="preserve">по </w:t>
      </w:r>
      <w:r>
        <w:rPr>
          <w:rFonts w:ascii="GHEA Grapalat" w:hAnsi="GHEA Grapalat"/>
          <w:i/>
          <w:sz w:val="20"/>
          <w:szCs w:val="20"/>
          <w:lang w:val="af-ZA"/>
        </w:rPr>
        <w:t>приказу Министра финансов Республик</w:t>
      </w:r>
      <w:r>
        <w:rPr>
          <w:rFonts w:ascii="GHEA Grapalat" w:hAnsi="GHEA Grapalat"/>
          <w:i/>
          <w:sz w:val="20"/>
          <w:szCs w:val="20"/>
        </w:rPr>
        <w:t xml:space="preserve">и Армения </w:t>
      </w:r>
    </w:p>
    <w:p w:rsidR="00E92F3D" w:rsidRDefault="00E92F3D" w:rsidP="00E92F3D">
      <w:pPr>
        <w:pStyle w:val="BodyText"/>
        <w:spacing w:after="0"/>
        <w:ind w:firstLine="567"/>
        <w:jc w:val="right"/>
        <w:rPr>
          <w:rFonts w:ascii="GHEA Grapalat" w:hAnsi="GHEA Grapalat" w:cs="Sylfaen"/>
          <w:i/>
          <w:sz w:val="20"/>
          <w:szCs w:val="20"/>
        </w:rPr>
      </w:pPr>
      <w:r>
        <w:rPr>
          <w:rFonts w:ascii="GHEA Grapalat" w:hAnsi="GHEA Grapalat"/>
          <w:i/>
          <w:sz w:val="20"/>
          <w:szCs w:val="20"/>
        </w:rPr>
        <w:t xml:space="preserve">от 25 мая 2017 года № 250-A </w:t>
      </w:r>
    </w:p>
    <w:p w:rsidR="00E92F3D" w:rsidRDefault="00E92F3D" w:rsidP="00E92F3D">
      <w:pPr>
        <w:pStyle w:val="BodyText"/>
        <w:spacing w:after="160"/>
        <w:ind w:right="-7" w:firstLine="567"/>
        <w:jc w:val="right"/>
        <w:rPr>
          <w:rFonts w:ascii="GHEA Grapalat" w:hAnsi="GHEA Grapalat" w:cs="Sylfaen"/>
          <w:i/>
          <w:sz w:val="20"/>
          <w:szCs w:val="20"/>
          <w:u w:val="single"/>
        </w:rPr>
      </w:pPr>
    </w:p>
    <w:p w:rsidR="00E92F3D" w:rsidRDefault="00E92F3D" w:rsidP="00E92F3D">
      <w:pPr>
        <w:pStyle w:val="BodyTextIndent"/>
        <w:spacing w:after="160" w:line="240" w:lineRule="auto"/>
        <w:jc w:val="center"/>
        <w:rPr>
          <w:rFonts w:ascii="GHEA Grapalat" w:hAnsi="GHEA Grapalat"/>
          <w:i w:val="0"/>
        </w:rPr>
      </w:pPr>
      <w:r>
        <w:rPr>
          <w:rFonts w:ascii="GHEA Grapalat" w:hAnsi="GHEA Grapalat"/>
          <w:i w:val="0"/>
        </w:rPr>
        <w:t>ОБЪЯВЛЕНИЕ О ЗАПРОСЕ КОТИРОВОК</w:t>
      </w:r>
    </w:p>
    <w:p w:rsidR="00E92F3D" w:rsidRDefault="00E92F3D" w:rsidP="00E92F3D">
      <w:pPr>
        <w:pStyle w:val="BodyTextIndent"/>
        <w:spacing w:after="160" w:line="240" w:lineRule="auto"/>
        <w:ind w:left="142" w:right="139" w:firstLine="0"/>
        <w:jc w:val="center"/>
        <w:rPr>
          <w:rFonts w:ascii="GHEA Grapalat" w:hAnsi="GHEA Grapalat"/>
          <w:i w:val="0"/>
        </w:rPr>
      </w:pPr>
      <w:r>
        <w:rPr>
          <w:rFonts w:ascii="GHEA Grapalat" w:hAnsi="GHEA Grapalat"/>
          <w:i w:val="0"/>
        </w:rPr>
        <w:t>Настоящий текст объявления утвержден решением Комиссии по запросу котировок от</w:t>
      </w:r>
      <w:r>
        <w:rPr>
          <w:rFonts w:ascii="GHEA Grapalat" w:hAnsi="GHEA Grapalat"/>
          <w:i w:val="0"/>
          <w:lang w:val="hy-AM"/>
        </w:rPr>
        <w:t xml:space="preserve"> </w:t>
      </w:r>
      <w:r w:rsidR="00886FAB" w:rsidRPr="00886FAB">
        <w:rPr>
          <w:rFonts w:ascii="GHEA Grapalat" w:hAnsi="GHEA Grapalat"/>
          <w:i w:val="0"/>
        </w:rPr>
        <w:t>2</w:t>
      </w:r>
      <w:r w:rsidRPr="00E92F3D">
        <w:rPr>
          <w:rFonts w:ascii="GHEA Grapalat" w:hAnsi="GHEA Grapalat"/>
          <w:i w:val="0"/>
        </w:rPr>
        <w:t>7</w:t>
      </w:r>
      <w:r>
        <w:rPr>
          <w:rFonts w:ascii="GHEA Grapalat" w:hAnsi="GHEA Grapalat"/>
          <w:i w:val="0"/>
        </w:rPr>
        <w:t xml:space="preserve"> феврал</w:t>
      </w:r>
      <w:r w:rsidRPr="00E92F3D">
        <w:rPr>
          <w:rFonts w:ascii="GHEA Grapalat" w:hAnsi="GHEA Grapalat"/>
          <w:i w:val="0"/>
        </w:rPr>
        <w:t>я</w:t>
      </w:r>
      <w:r>
        <w:rPr>
          <w:rFonts w:ascii="GHEA Grapalat" w:hAnsi="GHEA Grapalat"/>
          <w:i w:val="0"/>
        </w:rPr>
        <w:t xml:space="preserve"> 20</w:t>
      </w:r>
      <w:r w:rsidRPr="00E92F3D">
        <w:rPr>
          <w:rFonts w:ascii="GHEA Grapalat" w:hAnsi="GHEA Grapalat"/>
          <w:i w:val="0"/>
        </w:rPr>
        <w:t>20</w:t>
      </w:r>
      <w:r>
        <w:rPr>
          <w:rFonts w:ascii="GHEA Grapalat" w:hAnsi="GHEA Grapalat"/>
          <w:i w:val="0"/>
        </w:rPr>
        <w:t xml:space="preserve">  года </w:t>
      </w:r>
      <w:r>
        <w:rPr>
          <w:rFonts w:ascii="GHEA Grapalat" w:hAnsi="GHEA Grapalat"/>
          <w:i w:val="0"/>
          <w:lang w:val="en-US"/>
        </w:rPr>
        <w:t>N</w:t>
      </w:r>
      <w:r>
        <w:rPr>
          <w:rFonts w:ascii="GHEA Grapalat" w:hAnsi="GHEA Grapalat"/>
          <w:i w:val="0"/>
        </w:rPr>
        <w:t xml:space="preserve"> 1  и публикуется в соответствии со статьей 27 Закона Республики Армения "О закупках"</w:t>
      </w:r>
    </w:p>
    <w:p w:rsidR="00E92F3D" w:rsidRDefault="00E92F3D" w:rsidP="00E92F3D">
      <w:pPr>
        <w:pStyle w:val="BodyTextIndent"/>
        <w:spacing w:after="160" w:line="240" w:lineRule="auto"/>
        <w:jc w:val="center"/>
        <w:rPr>
          <w:rFonts w:ascii="GHEA Grapalat" w:hAnsi="GHEA Grapalat"/>
          <w:i w:val="0"/>
        </w:rPr>
      </w:pPr>
      <w:r>
        <w:rPr>
          <w:rFonts w:ascii="GHEA Grapalat" w:hAnsi="GHEA Grapalat"/>
          <w:i w:val="0"/>
        </w:rPr>
        <w:t xml:space="preserve">Код запроса котировок  </w:t>
      </w:r>
      <w:r>
        <w:rPr>
          <w:rFonts w:ascii="GHEA Grapalat" w:hAnsi="GHEA Grapalat"/>
          <w:i w:val="0"/>
          <w:lang w:val="en-US"/>
        </w:rPr>
        <w:t>NAM</w:t>
      </w:r>
      <w:r>
        <w:rPr>
          <w:rFonts w:ascii="GHEA Grapalat" w:hAnsi="GHEA Grapalat"/>
          <w:i w:val="0"/>
        </w:rPr>
        <w:t>-</w:t>
      </w:r>
      <w:r>
        <w:rPr>
          <w:rFonts w:ascii="GHEA Grapalat" w:hAnsi="GHEA Grapalat"/>
          <w:i w:val="0"/>
          <w:lang w:val="en-US"/>
        </w:rPr>
        <w:t>GHAPDzB</w:t>
      </w:r>
      <w:r>
        <w:rPr>
          <w:rFonts w:ascii="GHEA Grapalat" w:hAnsi="GHEA Grapalat" w:cs="Sylfaen"/>
          <w:i w:val="0"/>
          <w:color w:val="000000"/>
          <w:lang w:val="af-ZA"/>
        </w:rPr>
        <w:t>-20/</w:t>
      </w:r>
      <w:r w:rsidR="00886FAB">
        <w:rPr>
          <w:rFonts w:ascii="GHEA Grapalat" w:hAnsi="GHEA Grapalat" w:cs="Sylfaen"/>
          <w:i w:val="0"/>
          <w:color w:val="000000"/>
          <w:lang w:val="af-ZA"/>
        </w:rPr>
        <w:t>2</w:t>
      </w:r>
      <w:r>
        <w:rPr>
          <w:rFonts w:ascii="GHEA Grapalat" w:hAnsi="GHEA Grapalat"/>
          <w:i w:val="0"/>
          <w:u w:val="single"/>
          <w:lang w:val="af-ZA"/>
        </w:rPr>
        <w:t xml:space="preserve">            </w:t>
      </w:r>
    </w:p>
    <w:p w:rsidR="00E92F3D" w:rsidRDefault="00E92F3D" w:rsidP="00E92F3D">
      <w:pPr>
        <w:pStyle w:val="BodyTextIndent"/>
        <w:spacing w:line="240" w:lineRule="auto"/>
        <w:ind w:firstLine="567"/>
        <w:rPr>
          <w:rFonts w:ascii="GHEA Grapalat" w:hAnsi="GHEA Grapalat"/>
          <w:i w:val="0"/>
        </w:rPr>
      </w:pPr>
      <w:r>
        <w:rPr>
          <w:rFonts w:ascii="GHEA Grapalat" w:hAnsi="GHEA Grapalat"/>
          <w:i w:val="0"/>
        </w:rPr>
        <w:t>Заказчик:  «</w:t>
      </w:r>
      <w:r>
        <w:rPr>
          <w:rFonts w:ascii="GHEA Grapalat" w:hAnsi="GHEA Grapalat"/>
          <w:i w:val="0"/>
          <w:szCs w:val="22"/>
          <w:lang w:val="af-ZA"/>
        </w:rPr>
        <w:t xml:space="preserve">Детский сад </w:t>
      </w:r>
      <w:r>
        <w:rPr>
          <w:rFonts w:ascii="GHEA Grapalat" w:hAnsi="GHEA Grapalat"/>
          <w:i w:val="0"/>
          <w:szCs w:val="22"/>
        </w:rPr>
        <w:t>&lt;&lt;Аревик&gt;&gt; села Нарек</w:t>
      </w:r>
      <w:r>
        <w:rPr>
          <w:rFonts w:ascii="GHEA Grapalat" w:hAnsi="GHEA Grapalat"/>
          <w:i w:val="0"/>
        </w:rPr>
        <w:t>»  ОНО, которая находится по адресу РА в Араратской области</w:t>
      </w:r>
      <w:r>
        <w:rPr>
          <w:rFonts w:ascii="GHEA Grapalat" w:hAnsi="GHEA Grapalat"/>
          <w:i w:val="0"/>
          <w:lang w:val="hy-AM"/>
        </w:rPr>
        <w:t xml:space="preserve">, </w:t>
      </w:r>
      <w:r>
        <w:rPr>
          <w:rFonts w:ascii="GHEA Grapalat" w:hAnsi="GHEA Grapalat"/>
          <w:i w:val="0"/>
        </w:rPr>
        <w:t>с.Нарек, Микояна 14, объявляет котировку, которая проводится одним этапом.</w:t>
      </w:r>
    </w:p>
    <w:p w:rsidR="00E92F3D" w:rsidRDefault="00E92F3D" w:rsidP="00E92F3D">
      <w:pPr>
        <w:pStyle w:val="BodyTextIndent"/>
        <w:spacing w:line="240" w:lineRule="auto"/>
        <w:ind w:firstLine="567"/>
        <w:rPr>
          <w:rFonts w:ascii="GHEA Grapalat" w:hAnsi="GHEA Grapalat"/>
          <w:i w:val="0"/>
        </w:rPr>
      </w:pPr>
      <w:r>
        <w:rPr>
          <w:rFonts w:ascii="GHEA Grapalat" w:hAnsi="GHEA Grapalat"/>
          <w:i w:val="0"/>
        </w:rPr>
        <w:t>Отобранному участнику будет предложено подписать контракт на поставку продуктов питания (далее - контракт).</w:t>
      </w:r>
    </w:p>
    <w:p w:rsidR="00E92F3D" w:rsidRDefault="00E92F3D" w:rsidP="00E92F3D">
      <w:pPr>
        <w:pStyle w:val="BodyTextIndent"/>
        <w:spacing w:line="240" w:lineRule="auto"/>
        <w:ind w:firstLine="567"/>
        <w:rPr>
          <w:rFonts w:ascii="GHEA Grapalat" w:hAnsi="GHEA Grapalat"/>
          <w:i w:val="0"/>
        </w:rPr>
      </w:pPr>
      <w:r>
        <w:rPr>
          <w:rFonts w:ascii="GHEA Grapalat" w:hAnsi="GHEA Grapalat"/>
          <w:i w:val="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запросе котировки.</w:t>
      </w:r>
    </w:p>
    <w:p w:rsidR="00E92F3D" w:rsidRDefault="00E92F3D" w:rsidP="00E92F3D">
      <w:pPr>
        <w:pStyle w:val="BodyTextIndent"/>
        <w:spacing w:line="240" w:lineRule="auto"/>
        <w:ind w:firstLine="567"/>
        <w:rPr>
          <w:rFonts w:ascii="GHEA Grapalat" w:hAnsi="GHEA Grapalat"/>
          <w:i w:val="0"/>
        </w:rPr>
      </w:pPr>
      <w:r>
        <w:rPr>
          <w:rFonts w:ascii="GHEA Grapalat" w:hAnsi="GHEA Grapalat"/>
          <w:i w:val="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E92F3D" w:rsidRDefault="00E92F3D" w:rsidP="00E92F3D">
      <w:pPr>
        <w:pStyle w:val="BodyTextIndent"/>
        <w:spacing w:line="240" w:lineRule="auto"/>
        <w:ind w:firstLine="567"/>
        <w:rPr>
          <w:rFonts w:ascii="GHEA Grapalat" w:hAnsi="GHEA Grapalat"/>
          <w:i w:val="0"/>
        </w:rPr>
      </w:pPr>
      <w:r>
        <w:rPr>
          <w:rFonts w:ascii="GHEA Grapalat" w:hAnsi="GHEA Grapalat"/>
          <w:i w:val="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E92F3D" w:rsidRDefault="00E92F3D" w:rsidP="00E92F3D">
      <w:pPr>
        <w:pStyle w:val="BodyTextIndent"/>
        <w:spacing w:line="240" w:lineRule="auto"/>
        <w:ind w:firstLine="567"/>
        <w:rPr>
          <w:rFonts w:ascii="GHEA Grapalat" w:hAnsi="GHEA Grapalat"/>
          <w:i w:val="0"/>
        </w:rPr>
      </w:pPr>
      <w:r>
        <w:rPr>
          <w:rFonts w:ascii="GHEA Grapalat" w:hAnsi="GHEA Grapalat"/>
          <w:i w:val="0"/>
        </w:rPr>
        <w:t>Чтобы получить приглашение в письменной форме, вы должны обратиться к заказчику до 7 дней, начиная с даты публикации этого объявления в 1</w:t>
      </w:r>
      <w:r w:rsidRPr="00E92F3D">
        <w:rPr>
          <w:rFonts w:ascii="GHEA Grapalat" w:hAnsi="GHEA Grapalat"/>
          <w:i w:val="0"/>
        </w:rPr>
        <w:t>4</w:t>
      </w:r>
      <w:r>
        <w:rPr>
          <w:rFonts w:ascii="GHEA Grapalat" w:hAnsi="GHEA Grapalat"/>
          <w:i w:val="0"/>
        </w:rPr>
        <w:t>:00. Заказчику нужно предоставить письменное заявление. Заказчик обеспечивает письменное приглашение бесплатно.</w:t>
      </w:r>
    </w:p>
    <w:p w:rsidR="00E92F3D" w:rsidRDefault="00E92F3D" w:rsidP="00E92F3D">
      <w:pPr>
        <w:pStyle w:val="BodyTextIndent"/>
        <w:spacing w:line="240" w:lineRule="auto"/>
        <w:ind w:firstLine="567"/>
        <w:rPr>
          <w:rFonts w:ascii="GHEA Grapalat" w:hAnsi="GHEA Grapalat"/>
          <w:i w:val="0"/>
        </w:rPr>
      </w:pPr>
      <w:r>
        <w:rPr>
          <w:rFonts w:ascii="GHEA Grapalat" w:hAnsi="GHEA Grapalat"/>
          <w:i w:val="0"/>
        </w:rPr>
        <w:t>В случае запроса на электронное приглашение заказчик должен предоставить приглашение бесплатно в течение рабочего дня, следующего за днем получения электронного заявления.</w:t>
      </w:r>
    </w:p>
    <w:p w:rsidR="00E92F3D" w:rsidRDefault="00E92F3D" w:rsidP="00E92F3D">
      <w:pPr>
        <w:pStyle w:val="BodyTextIndent"/>
        <w:spacing w:line="240" w:lineRule="auto"/>
        <w:ind w:firstLine="567"/>
        <w:rPr>
          <w:rFonts w:ascii="GHEA Grapalat" w:hAnsi="GHEA Grapalat"/>
          <w:i w:val="0"/>
        </w:rPr>
      </w:pPr>
      <w:r>
        <w:rPr>
          <w:rFonts w:ascii="GHEA Grapalat" w:hAnsi="GHEA Grapalat"/>
          <w:i w:val="0"/>
        </w:rPr>
        <w:t>Не получение приглашения не ограничивает право участника участвовать в этой процедуре.</w:t>
      </w:r>
    </w:p>
    <w:p w:rsidR="00E92F3D" w:rsidRDefault="00E92F3D" w:rsidP="00E92F3D">
      <w:pPr>
        <w:pStyle w:val="BodyTextIndent"/>
        <w:spacing w:line="240" w:lineRule="auto"/>
        <w:ind w:firstLine="567"/>
        <w:rPr>
          <w:rFonts w:ascii="GHEA Grapalat" w:hAnsi="GHEA Grapalat"/>
          <w:i w:val="0"/>
        </w:rPr>
      </w:pPr>
      <w:r>
        <w:rPr>
          <w:rFonts w:ascii="GHEA Grapalat" w:hAnsi="GHEA Grapalat"/>
          <w:i w:val="0"/>
        </w:rPr>
        <w:t>Формы запроса предложений должны быть представлены по адресу РА в Араратской области</w:t>
      </w:r>
      <w:r>
        <w:rPr>
          <w:rFonts w:ascii="GHEA Grapalat" w:hAnsi="GHEA Grapalat"/>
          <w:i w:val="0"/>
          <w:lang w:val="hy-AM"/>
        </w:rPr>
        <w:t xml:space="preserve">, </w:t>
      </w:r>
      <w:r>
        <w:rPr>
          <w:rFonts w:ascii="GHEA Grapalat" w:hAnsi="GHEA Grapalat"/>
          <w:i w:val="0"/>
        </w:rPr>
        <w:t>с.Нарек, Микояна 14, в бумажной форме до 1</w:t>
      </w:r>
      <w:r w:rsidRPr="00E92F3D">
        <w:rPr>
          <w:rFonts w:ascii="GHEA Grapalat" w:hAnsi="GHEA Grapalat"/>
          <w:i w:val="0"/>
        </w:rPr>
        <w:t>4</w:t>
      </w:r>
      <w:r>
        <w:rPr>
          <w:rFonts w:ascii="GHEA Grapalat" w:hAnsi="GHEA Grapalat"/>
          <w:i w:val="0"/>
        </w:rPr>
        <w:t>:00 на 7-й день с даты публикации этого объявления. Приглашения также могут быть представлены на английском или русском, помимо армянского.</w:t>
      </w:r>
    </w:p>
    <w:p w:rsidR="00E92F3D" w:rsidRDefault="00E92F3D" w:rsidP="00E92F3D">
      <w:pPr>
        <w:pStyle w:val="BodyTextIndent"/>
        <w:spacing w:line="240" w:lineRule="auto"/>
        <w:ind w:firstLine="567"/>
        <w:rPr>
          <w:rFonts w:ascii="GHEA Grapalat" w:hAnsi="GHEA Grapalat"/>
          <w:i w:val="0"/>
        </w:rPr>
      </w:pPr>
      <w:r>
        <w:rPr>
          <w:rFonts w:ascii="GHEA Grapalat" w:hAnsi="GHEA Grapalat"/>
          <w:i w:val="0"/>
        </w:rPr>
        <w:t>Открытие торгов состоится по адресу РА в Араратской области</w:t>
      </w:r>
      <w:r>
        <w:rPr>
          <w:rFonts w:ascii="GHEA Grapalat" w:hAnsi="GHEA Grapalat"/>
          <w:i w:val="0"/>
          <w:lang w:val="hy-AM"/>
        </w:rPr>
        <w:t xml:space="preserve">, </w:t>
      </w:r>
      <w:r w:rsidR="00886FAB">
        <w:rPr>
          <w:rFonts w:ascii="GHEA Grapalat" w:hAnsi="GHEA Grapalat"/>
          <w:i w:val="0"/>
        </w:rPr>
        <w:t xml:space="preserve">с.Нарек, Микояна 14 в </w:t>
      </w:r>
      <w:r w:rsidR="00886FAB" w:rsidRPr="00886FAB">
        <w:rPr>
          <w:rFonts w:ascii="GHEA Grapalat" w:hAnsi="GHEA Grapalat"/>
          <w:i w:val="0"/>
        </w:rPr>
        <w:t>6</w:t>
      </w:r>
      <w:r>
        <w:rPr>
          <w:rFonts w:ascii="GHEA Grapalat" w:hAnsi="GHEA Grapalat"/>
          <w:i w:val="0"/>
        </w:rPr>
        <w:t xml:space="preserve">-ого </w:t>
      </w:r>
      <w:r w:rsidR="00886FAB" w:rsidRPr="00886FAB">
        <w:rPr>
          <w:rFonts w:ascii="GHEA Grapalat" w:hAnsi="GHEA Grapalat"/>
          <w:i w:val="0"/>
        </w:rPr>
        <w:t>марта</w:t>
      </w:r>
      <w:r>
        <w:rPr>
          <w:rFonts w:ascii="GHEA Grapalat" w:hAnsi="GHEA Grapalat"/>
          <w:i w:val="0"/>
        </w:rPr>
        <w:t xml:space="preserve"> 20</w:t>
      </w:r>
      <w:r w:rsidRPr="00E92F3D">
        <w:rPr>
          <w:rFonts w:ascii="GHEA Grapalat" w:hAnsi="GHEA Grapalat"/>
          <w:i w:val="0"/>
        </w:rPr>
        <w:t>20</w:t>
      </w:r>
      <w:r>
        <w:rPr>
          <w:rFonts w:ascii="GHEA Grapalat" w:hAnsi="GHEA Grapalat"/>
          <w:i w:val="0"/>
        </w:rPr>
        <w:t xml:space="preserve"> года в 1</w:t>
      </w:r>
      <w:r w:rsidRPr="00E92F3D">
        <w:rPr>
          <w:rFonts w:ascii="GHEA Grapalat" w:hAnsi="GHEA Grapalat"/>
          <w:i w:val="0"/>
        </w:rPr>
        <w:t>4</w:t>
      </w:r>
      <w:r>
        <w:rPr>
          <w:rFonts w:ascii="GHEA Grapalat" w:hAnsi="GHEA Grapalat"/>
          <w:i w:val="0"/>
        </w:rPr>
        <w:t>:00.</w:t>
      </w:r>
    </w:p>
    <w:p w:rsidR="00E92F3D" w:rsidRDefault="00E92F3D" w:rsidP="00E92F3D">
      <w:pPr>
        <w:pStyle w:val="BodyTextIndent"/>
        <w:spacing w:line="240" w:lineRule="auto"/>
        <w:ind w:firstLine="567"/>
        <w:rPr>
          <w:rFonts w:ascii="GHEA Grapalat" w:hAnsi="GHEA Grapalat"/>
          <w:i w:val="0"/>
        </w:rPr>
      </w:pPr>
      <w:r>
        <w:rPr>
          <w:rFonts w:ascii="GHEA Grapalat" w:hAnsi="GHEA Grapalat"/>
          <w:i w:val="0"/>
        </w:rPr>
        <w:t>Жалобы на эту процедуру должны быть представлены в Апелляционный совет по закупкам, по адресу  г. Ереван, ул. Мелик-Адамян 1 адрес. Апелляция должна быть оформлена в порядке, установленном приглашением на эту цитату. Чтобы подать иск, плата должна быть уплачена в размере 30 000 (тридцать тысяч) драм, которые должны быть переведены на счет Казначейства № 900008000482, который открывается при Министерстве финансов Республики Армения.</w:t>
      </w:r>
    </w:p>
    <w:p w:rsidR="00E92F3D" w:rsidRDefault="00E92F3D" w:rsidP="00E92F3D">
      <w:pPr>
        <w:pStyle w:val="BodyTextIndent"/>
        <w:spacing w:line="240" w:lineRule="auto"/>
        <w:ind w:firstLine="0"/>
        <w:rPr>
          <w:rFonts w:ascii="GHEA Grapalat" w:hAnsi="GHEA Grapalat" w:cs="Sylfaen"/>
          <w:i w:val="0"/>
        </w:rPr>
      </w:pPr>
      <w:r>
        <w:rPr>
          <w:rFonts w:ascii="GHEA Grapalat" w:hAnsi="GHEA Grapalat" w:cs="Sylfaen"/>
          <w:i w:val="0"/>
        </w:rPr>
        <w:t>Для получения дополнительной информации, связанной с этим объявлением, можете связаться с секретарем комисии по оценке Гоар Мурадян.</w:t>
      </w:r>
    </w:p>
    <w:p w:rsidR="00E92F3D" w:rsidRDefault="00E92F3D" w:rsidP="00E92F3D">
      <w:pPr>
        <w:pStyle w:val="BodyTextIndent"/>
        <w:spacing w:line="240" w:lineRule="auto"/>
        <w:ind w:firstLine="567"/>
        <w:rPr>
          <w:rFonts w:ascii="GHEA Grapalat" w:hAnsi="GHEA Grapalat"/>
          <w:i w:val="0"/>
        </w:rPr>
      </w:pPr>
    </w:p>
    <w:p w:rsidR="00E92F3D" w:rsidRDefault="00E92F3D" w:rsidP="00E92F3D">
      <w:pPr>
        <w:pStyle w:val="BodyTextIndent"/>
        <w:spacing w:after="160" w:line="240" w:lineRule="auto"/>
        <w:ind w:firstLine="0"/>
        <w:rPr>
          <w:rFonts w:ascii="GHEA Grapalat" w:hAnsi="GHEA Grapalat"/>
          <w:i w:val="0"/>
        </w:rPr>
      </w:pPr>
    </w:p>
    <w:p w:rsidR="00E92F3D" w:rsidRPr="006B2C93" w:rsidRDefault="00E92F3D" w:rsidP="00E92F3D">
      <w:pPr>
        <w:pStyle w:val="BodyTextIndent"/>
        <w:spacing w:line="240" w:lineRule="auto"/>
        <w:rPr>
          <w:rFonts w:ascii="GHEA Grapalat" w:hAnsi="GHEA Grapalat"/>
          <w:i w:val="0"/>
          <w:u w:val="single"/>
        </w:rPr>
      </w:pPr>
      <w:r>
        <w:rPr>
          <w:rFonts w:ascii="GHEA Grapalat" w:hAnsi="GHEA Grapalat"/>
          <w:i w:val="0"/>
        </w:rPr>
        <w:t xml:space="preserve">Телефон: </w:t>
      </w:r>
      <w:r>
        <w:rPr>
          <w:rFonts w:ascii="GHEA Grapalat" w:hAnsi="GHEA Grapalat"/>
          <w:i w:val="0"/>
        </w:rPr>
        <w:tab/>
      </w:r>
      <w:r>
        <w:rPr>
          <w:rFonts w:ascii="GHEA Grapalat" w:hAnsi="GHEA Grapalat"/>
          <w:i w:val="0"/>
        </w:rPr>
        <w:tab/>
      </w:r>
      <w:r>
        <w:rPr>
          <w:rFonts w:ascii="GHEA Grapalat" w:hAnsi="GHEA Grapalat"/>
          <w:lang w:val="af-ZA"/>
        </w:rPr>
        <w:t>09</w:t>
      </w:r>
      <w:r>
        <w:rPr>
          <w:rFonts w:ascii="GHEA Grapalat" w:hAnsi="GHEA Grapalat"/>
        </w:rPr>
        <w:t>8 45-51-64</w:t>
      </w:r>
    </w:p>
    <w:p w:rsidR="00E92F3D" w:rsidRDefault="00E92F3D" w:rsidP="00E92F3D">
      <w:pPr>
        <w:pStyle w:val="BodyTextIndent"/>
        <w:spacing w:line="240" w:lineRule="auto"/>
        <w:rPr>
          <w:rFonts w:ascii="GHEA Grapalat" w:hAnsi="GHEA Grapalat"/>
          <w:i w:val="0"/>
          <w:lang w:val="af-ZA"/>
        </w:rPr>
      </w:pPr>
    </w:p>
    <w:p w:rsidR="00E92F3D" w:rsidRDefault="00E92F3D" w:rsidP="00E92F3D">
      <w:pPr>
        <w:pStyle w:val="BodyTextIndent"/>
        <w:spacing w:line="240" w:lineRule="auto"/>
        <w:rPr>
          <w:rFonts w:ascii="GHEA Grapalat" w:hAnsi="GHEA Grapalat"/>
          <w:lang w:val="af-ZA"/>
        </w:rPr>
      </w:pPr>
      <w:r>
        <w:rPr>
          <w:rFonts w:ascii="GHEA Grapalat" w:hAnsi="GHEA Grapalat"/>
          <w:i w:val="0"/>
          <w:lang w:val="af-ZA"/>
        </w:rPr>
        <w:t xml:space="preserve"> </w:t>
      </w:r>
      <w:r>
        <w:rPr>
          <w:rFonts w:ascii="GHEA Grapalat" w:hAnsi="GHEA Grapalat"/>
          <w:i w:val="0"/>
        </w:rPr>
        <w:t xml:space="preserve">Электронная почта: </w:t>
      </w:r>
      <w:r>
        <w:rPr>
          <w:rFonts w:ascii="GHEA Grapalat" w:hAnsi="GHEA Grapalat"/>
          <w:i w:val="0"/>
        </w:rPr>
        <w:tab/>
      </w:r>
      <w:hyperlink r:id="rId8" w:history="1">
        <w:r w:rsidRPr="00885553">
          <w:rPr>
            <w:rStyle w:val="Hyperlink"/>
            <w:rFonts w:ascii="GHEA Grapalat" w:hAnsi="GHEA Grapalat"/>
            <w:lang w:val="af-ZA"/>
          </w:rPr>
          <w:t>g</w:t>
        </w:r>
        <w:r w:rsidRPr="00885553">
          <w:rPr>
            <w:rStyle w:val="Hyperlink"/>
            <w:rFonts w:ascii="GHEA Grapalat" w:hAnsi="GHEA Grapalat"/>
            <w:lang w:val="en-US"/>
          </w:rPr>
          <w:t>ohar</w:t>
        </w:r>
        <w:r w:rsidRPr="00885553">
          <w:rPr>
            <w:rStyle w:val="Hyperlink"/>
            <w:rFonts w:ascii="GHEA Grapalat" w:hAnsi="GHEA Grapalat"/>
          </w:rPr>
          <w:t>.</w:t>
        </w:r>
        <w:r w:rsidRPr="00885553">
          <w:rPr>
            <w:rStyle w:val="Hyperlink"/>
            <w:rFonts w:ascii="GHEA Grapalat" w:hAnsi="GHEA Grapalat"/>
            <w:lang w:val="af-ZA"/>
          </w:rPr>
          <w:t>muradyan.77@mail.ru</w:t>
        </w:r>
      </w:hyperlink>
      <w:r>
        <w:rPr>
          <w:rFonts w:ascii="GHEA Grapalat" w:hAnsi="GHEA Grapalat"/>
          <w:lang w:val="af-ZA"/>
        </w:rPr>
        <w:t xml:space="preserve">   </w:t>
      </w:r>
    </w:p>
    <w:p w:rsidR="00E92F3D" w:rsidRDefault="00E92F3D" w:rsidP="00E92F3D">
      <w:pPr>
        <w:pStyle w:val="BodyTextIndent"/>
        <w:spacing w:line="240" w:lineRule="auto"/>
        <w:rPr>
          <w:rFonts w:ascii="GHEA Grapalat" w:hAnsi="GHEA Grapalat"/>
          <w:i w:val="0"/>
          <w:lang w:val="af-ZA"/>
        </w:rPr>
      </w:pPr>
    </w:p>
    <w:p w:rsidR="00E92F3D" w:rsidRDefault="00E92F3D" w:rsidP="00E92F3D">
      <w:pPr>
        <w:pStyle w:val="BodyTextIndent"/>
        <w:spacing w:line="240" w:lineRule="auto"/>
        <w:rPr>
          <w:rFonts w:ascii="GHEA Grapalat" w:hAnsi="GHEA Grapalat"/>
          <w:i w:val="0"/>
        </w:rPr>
      </w:pPr>
    </w:p>
    <w:p w:rsidR="00E92F3D" w:rsidRDefault="00E92F3D" w:rsidP="00E92F3D">
      <w:pPr>
        <w:pStyle w:val="BodyTextIndent"/>
        <w:spacing w:line="240" w:lineRule="auto"/>
        <w:rPr>
          <w:rFonts w:ascii="GHEA Grapalat" w:hAnsi="GHEA Grapalat"/>
          <w:i w:val="0"/>
          <w:u w:val="single"/>
        </w:rPr>
      </w:pPr>
    </w:p>
    <w:p w:rsidR="00E92F3D" w:rsidRDefault="00E92F3D" w:rsidP="00E92F3D">
      <w:pPr>
        <w:pStyle w:val="BodyTextIndent"/>
        <w:spacing w:line="240" w:lineRule="auto"/>
        <w:ind w:firstLine="708"/>
        <w:rPr>
          <w:rFonts w:ascii="GHEA Grapalat" w:hAnsi="GHEA Grapalat" w:cs="Arial"/>
          <w:i w:val="0"/>
          <w:lang w:val="af-ZA"/>
        </w:rPr>
      </w:pPr>
      <w:r>
        <w:rPr>
          <w:rFonts w:ascii="GHEA Grapalat" w:hAnsi="GHEA Grapalat"/>
        </w:rPr>
        <w:t xml:space="preserve">Заказчик </w:t>
      </w:r>
      <w:r>
        <w:rPr>
          <w:rFonts w:ascii="GHEA Grapalat" w:hAnsi="GHEA Grapalat"/>
          <w:i w:val="0"/>
        </w:rPr>
        <w:t xml:space="preserve"> : «</w:t>
      </w:r>
      <w:r>
        <w:rPr>
          <w:rFonts w:ascii="GHEA Grapalat" w:hAnsi="GHEA Grapalat"/>
          <w:i w:val="0"/>
          <w:szCs w:val="22"/>
          <w:lang w:val="af-ZA"/>
        </w:rPr>
        <w:t xml:space="preserve">Детский сад </w:t>
      </w:r>
      <w:r>
        <w:rPr>
          <w:rFonts w:ascii="GHEA Grapalat" w:hAnsi="GHEA Grapalat"/>
          <w:i w:val="0"/>
          <w:szCs w:val="22"/>
          <w:lang w:val="hy-AM"/>
        </w:rPr>
        <w:t>&lt;&lt;</w:t>
      </w:r>
      <w:r>
        <w:rPr>
          <w:rFonts w:ascii="GHEA Grapalat" w:hAnsi="GHEA Grapalat"/>
          <w:i w:val="0"/>
          <w:szCs w:val="22"/>
        </w:rPr>
        <w:t>Аревик&gt;&gt; села Нарек</w:t>
      </w:r>
      <w:r>
        <w:rPr>
          <w:rFonts w:ascii="GHEA Grapalat" w:hAnsi="GHEA Grapalat"/>
          <w:i w:val="0"/>
        </w:rPr>
        <w:t>»  ОНО</w:t>
      </w:r>
    </w:p>
    <w:p w:rsidR="00E92F3D" w:rsidRDefault="00E92F3D" w:rsidP="00E92F3D">
      <w:pPr>
        <w:pStyle w:val="BodyTextIndent"/>
        <w:spacing w:line="240" w:lineRule="auto"/>
        <w:ind w:firstLine="0"/>
        <w:rPr>
          <w:rFonts w:ascii="GHEA Grapalat" w:hAnsi="GHEA Grapalat" w:cs="Sylfaen"/>
          <w:i w:val="0"/>
          <w:lang w:val="af-ZA"/>
        </w:rPr>
      </w:pPr>
    </w:p>
    <w:p w:rsidR="00E92F3D" w:rsidRDefault="00E92F3D" w:rsidP="00E92F3D">
      <w:pPr>
        <w:pStyle w:val="BodyTextIndent"/>
        <w:spacing w:line="240" w:lineRule="auto"/>
        <w:ind w:firstLine="0"/>
        <w:rPr>
          <w:rFonts w:ascii="GHEA Grapalat" w:hAnsi="GHEA Grapalat" w:cs="Sylfaen"/>
          <w:i w:val="0"/>
          <w:lang w:val="af-ZA"/>
        </w:rPr>
      </w:pPr>
    </w:p>
    <w:p w:rsidR="00E92F3D" w:rsidRDefault="00E92F3D" w:rsidP="00E92F3D">
      <w:pPr>
        <w:pStyle w:val="BodyTextIndent"/>
        <w:spacing w:line="240" w:lineRule="auto"/>
        <w:ind w:firstLine="0"/>
        <w:rPr>
          <w:rFonts w:ascii="GHEA Grapalat" w:hAnsi="GHEA Grapalat" w:cs="Sylfaen"/>
          <w:i w:val="0"/>
        </w:rPr>
      </w:pPr>
    </w:p>
    <w:p w:rsidR="00E92F3D" w:rsidRDefault="00E92F3D" w:rsidP="00E92F3D">
      <w:pPr>
        <w:pStyle w:val="BodyTextIndent"/>
        <w:spacing w:line="240" w:lineRule="auto"/>
        <w:ind w:firstLine="0"/>
        <w:rPr>
          <w:rFonts w:ascii="GHEA Grapalat" w:hAnsi="GHEA Grapalat" w:cs="Sylfaen"/>
          <w:i w:val="0"/>
        </w:rPr>
      </w:pPr>
    </w:p>
    <w:p w:rsidR="007318B6" w:rsidRPr="00E92F3D" w:rsidRDefault="007318B6" w:rsidP="00B72983">
      <w:pPr>
        <w:pStyle w:val="BodyText"/>
        <w:widowControl w:val="0"/>
        <w:spacing w:after="160"/>
        <w:ind w:firstLine="567"/>
        <w:jc w:val="right"/>
        <w:rPr>
          <w:rFonts w:ascii="GHEA Grapalat" w:hAnsi="GHEA Grapalat"/>
          <w:i/>
        </w:rPr>
      </w:pPr>
    </w:p>
    <w:p w:rsidR="007318B6" w:rsidRPr="00886FAB" w:rsidRDefault="007318B6" w:rsidP="00E92F3D">
      <w:pPr>
        <w:pStyle w:val="BodyText"/>
        <w:widowControl w:val="0"/>
        <w:spacing w:after="160"/>
        <w:ind w:firstLine="567"/>
        <w:rPr>
          <w:rFonts w:ascii="GHEA Grapalat" w:hAnsi="GHEA Grapalat"/>
          <w:i/>
        </w:rPr>
      </w:pPr>
    </w:p>
    <w:p w:rsidR="007318B6" w:rsidRPr="000E542D" w:rsidRDefault="007318B6" w:rsidP="00B72983">
      <w:pPr>
        <w:pStyle w:val="BodyText"/>
        <w:widowControl w:val="0"/>
        <w:spacing w:after="160"/>
        <w:ind w:firstLine="567"/>
        <w:jc w:val="right"/>
        <w:rPr>
          <w:rFonts w:ascii="GHEA Grapalat" w:hAnsi="GHEA Grapalat"/>
          <w:i/>
        </w:rPr>
      </w:pPr>
    </w:p>
    <w:p w:rsidR="00606A9F" w:rsidRPr="000E542D" w:rsidRDefault="00606A9F" w:rsidP="00B72983">
      <w:pPr>
        <w:pStyle w:val="BodyText"/>
        <w:widowControl w:val="0"/>
        <w:spacing w:after="160"/>
        <w:ind w:firstLine="567"/>
        <w:jc w:val="right"/>
        <w:rPr>
          <w:rFonts w:ascii="GHEA Grapalat" w:hAnsi="GHEA Grapalat" w:cs="Sylfaen"/>
          <w:i/>
        </w:rPr>
      </w:pPr>
      <w:r w:rsidRPr="000E542D">
        <w:rPr>
          <w:rFonts w:ascii="GHEA Grapalat" w:hAnsi="GHEA Grapalat"/>
          <w:i/>
        </w:rPr>
        <w:t>Утверждено</w:t>
      </w:r>
    </w:p>
    <w:p w:rsidR="00606A9F" w:rsidRPr="00886FAB" w:rsidRDefault="00504FD5" w:rsidP="00B72983">
      <w:pPr>
        <w:pStyle w:val="BodyText"/>
        <w:widowControl w:val="0"/>
        <w:spacing w:after="160"/>
        <w:ind w:firstLine="567"/>
        <w:jc w:val="right"/>
        <w:rPr>
          <w:rFonts w:ascii="GHEA Grapalat" w:hAnsi="GHEA Grapalat"/>
          <w:i/>
        </w:rPr>
      </w:pPr>
      <w:r w:rsidRPr="000E542D">
        <w:rPr>
          <w:rFonts w:ascii="GHEA Grapalat" w:hAnsi="GHEA Grapalat"/>
        </w:rPr>
        <w:t>Решением Оценочной комиссии запроса котировок</w:t>
      </w:r>
      <w:r w:rsidRPr="000E542D">
        <w:rPr>
          <w:rFonts w:ascii="GHEA Grapalat" w:hAnsi="GHEA Grapalat"/>
          <w:i/>
        </w:rPr>
        <w:t xml:space="preserve"> </w:t>
      </w:r>
      <w:r w:rsidR="00BF09D6" w:rsidRPr="000E542D">
        <w:rPr>
          <w:rFonts w:ascii="GHEA Grapalat" w:hAnsi="GHEA Grapalat" w:cs="Sylfaen"/>
          <w:i/>
        </w:rPr>
        <w:br/>
      </w:r>
      <w:r w:rsidR="00C359B0" w:rsidRPr="000E542D">
        <w:rPr>
          <w:rFonts w:ascii="GHEA Grapalat" w:hAnsi="GHEA Grapalat"/>
          <w:i/>
        </w:rPr>
        <w:t xml:space="preserve">№ </w:t>
      </w:r>
      <w:r w:rsidR="007318B6" w:rsidRPr="000E542D">
        <w:rPr>
          <w:rFonts w:ascii="GHEA Grapalat" w:hAnsi="GHEA Grapalat"/>
          <w:i/>
        </w:rPr>
        <w:t>1</w:t>
      </w:r>
      <w:r w:rsidR="00C359B0" w:rsidRPr="000E542D">
        <w:rPr>
          <w:rFonts w:ascii="GHEA Grapalat" w:hAnsi="GHEA Grapalat"/>
          <w:i/>
        </w:rPr>
        <w:tab/>
        <w:t>от</w:t>
      </w:r>
      <w:r w:rsidR="00E8768E">
        <w:rPr>
          <w:rFonts w:ascii="GHEA Grapalat" w:hAnsi="GHEA Grapalat"/>
          <w:i/>
        </w:rPr>
        <w:t xml:space="preserve"> </w:t>
      </w:r>
      <w:r w:rsidR="00E8768E" w:rsidRPr="00E8768E">
        <w:rPr>
          <w:rFonts w:ascii="GHEA Grapalat" w:hAnsi="GHEA Grapalat"/>
          <w:i/>
        </w:rPr>
        <w:t>17</w:t>
      </w:r>
      <w:r w:rsidR="00E8768E">
        <w:rPr>
          <w:rFonts w:ascii="GHEA Grapalat" w:hAnsi="GHEA Grapalat"/>
          <w:i/>
        </w:rPr>
        <w:t xml:space="preserve"> </w:t>
      </w:r>
      <w:r w:rsidR="00E92F3D" w:rsidRPr="00E92F3D">
        <w:rPr>
          <w:rFonts w:ascii="GHEA Grapalat" w:hAnsi="GHEA Grapalat"/>
          <w:i/>
        </w:rPr>
        <w:t>феврал</w:t>
      </w:r>
      <w:r w:rsidR="007318B6" w:rsidRPr="000E542D">
        <w:rPr>
          <w:rFonts w:ascii="GHEA Grapalat" w:hAnsi="GHEA Grapalat"/>
          <w:i/>
        </w:rPr>
        <w:t xml:space="preserve">я </w:t>
      </w:r>
      <w:r w:rsidR="008470CE" w:rsidRPr="000E542D">
        <w:rPr>
          <w:rFonts w:ascii="GHEA Grapalat" w:hAnsi="GHEA Grapalat"/>
          <w:i/>
        </w:rPr>
        <w:t>20</w:t>
      </w:r>
      <w:r w:rsidR="00E92F3D" w:rsidRPr="00E92F3D">
        <w:rPr>
          <w:rFonts w:ascii="GHEA Grapalat" w:hAnsi="GHEA Grapalat"/>
          <w:i/>
        </w:rPr>
        <w:t>20</w:t>
      </w:r>
      <w:r w:rsidR="008470CE" w:rsidRPr="000E542D">
        <w:rPr>
          <w:rFonts w:ascii="GHEA Grapalat" w:hAnsi="GHEA Grapalat"/>
          <w:i/>
        </w:rPr>
        <w:t>г.</w:t>
      </w:r>
      <w:r w:rsidR="00BF09D6" w:rsidRPr="000E542D">
        <w:rPr>
          <w:rFonts w:ascii="GHEA Grapalat" w:hAnsi="GHEA Grapalat" w:cs="Times Armenian"/>
          <w:i/>
        </w:rPr>
        <w:br/>
      </w:r>
      <w:r w:rsidR="000C7861">
        <w:rPr>
          <w:rFonts w:ascii="GHEA Grapalat" w:hAnsi="GHEA Grapalat"/>
          <w:i/>
        </w:rPr>
        <w:t xml:space="preserve">под кодом </w:t>
      </w:r>
      <w:r w:rsidR="00E92F3D">
        <w:rPr>
          <w:rFonts w:ascii="GHEA Grapalat" w:hAnsi="GHEA Grapalat"/>
          <w:i/>
          <w:lang w:val="en-US"/>
        </w:rPr>
        <w:t>NA</w:t>
      </w:r>
      <w:r w:rsidR="000804A7">
        <w:rPr>
          <w:rFonts w:ascii="GHEA Grapalat" w:hAnsi="GHEA Grapalat"/>
          <w:i/>
          <w:lang w:val="en-US"/>
        </w:rPr>
        <w:t>M</w:t>
      </w:r>
      <w:r w:rsidR="00886FAB">
        <w:rPr>
          <w:rFonts w:ascii="GHEA Grapalat" w:hAnsi="GHEA Grapalat"/>
          <w:i/>
        </w:rPr>
        <w:t>-GHAPDzB-20/</w:t>
      </w:r>
      <w:r w:rsidR="00886FAB" w:rsidRPr="00886FAB">
        <w:rPr>
          <w:rFonts w:ascii="GHEA Grapalat" w:hAnsi="GHEA Grapalat"/>
          <w:i/>
        </w:rPr>
        <w:t>2</w:t>
      </w:r>
    </w:p>
    <w:p w:rsidR="00606A9F" w:rsidRPr="000E542D" w:rsidRDefault="00606A9F" w:rsidP="00B72983">
      <w:pPr>
        <w:pStyle w:val="BodyText"/>
        <w:widowControl w:val="0"/>
        <w:spacing w:after="160"/>
        <w:ind w:right="-7"/>
        <w:jc w:val="center"/>
        <w:rPr>
          <w:rFonts w:ascii="GHEA Grapalat" w:hAnsi="GHEA Grapalat"/>
        </w:rPr>
      </w:pPr>
    </w:p>
    <w:p w:rsidR="00866E36" w:rsidRPr="000E542D" w:rsidRDefault="00866E36" w:rsidP="00B72983">
      <w:pPr>
        <w:pStyle w:val="BodyText"/>
        <w:widowControl w:val="0"/>
        <w:spacing w:after="160"/>
        <w:ind w:right="-7"/>
        <w:jc w:val="center"/>
        <w:rPr>
          <w:rFonts w:ascii="GHEA Grapalat" w:hAnsi="GHEA Grapalat"/>
        </w:rPr>
      </w:pPr>
    </w:p>
    <w:p w:rsidR="000804A7" w:rsidRPr="00332979" w:rsidRDefault="000804A7" w:rsidP="00332979">
      <w:pPr>
        <w:pStyle w:val="BodyText"/>
        <w:widowControl w:val="0"/>
        <w:tabs>
          <w:tab w:val="left" w:pos="567"/>
          <w:tab w:val="center" w:pos="5178"/>
        </w:tabs>
        <w:spacing w:after="160"/>
        <w:ind w:right="-7"/>
        <w:rPr>
          <w:rFonts w:ascii="GHEA Grapalat" w:hAnsi="GHEA Grapalat"/>
          <w:sz w:val="36"/>
          <w:szCs w:val="36"/>
        </w:rPr>
      </w:pPr>
      <w:r w:rsidRPr="000804A7">
        <w:rPr>
          <w:rFonts w:ascii="GHEA Grapalat" w:hAnsi="GHEA Grapalat"/>
          <w:i/>
          <w:sz w:val="36"/>
          <w:szCs w:val="36"/>
        </w:rPr>
        <w:tab/>
      </w:r>
      <w:r w:rsidRPr="00332979">
        <w:rPr>
          <w:rFonts w:ascii="GHEA Grapalat" w:hAnsi="GHEA Grapalat"/>
          <w:i/>
          <w:sz w:val="36"/>
          <w:szCs w:val="36"/>
        </w:rPr>
        <w:tab/>
      </w:r>
      <w:r w:rsidR="00332979" w:rsidRPr="00332979">
        <w:rPr>
          <w:rFonts w:ascii="GHEA Grapalat" w:hAnsi="GHEA Grapalat"/>
          <w:i/>
          <w:sz w:val="36"/>
          <w:szCs w:val="36"/>
        </w:rPr>
        <w:t>«</w:t>
      </w:r>
      <w:r w:rsidR="00332979" w:rsidRPr="00332979">
        <w:rPr>
          <w:rFonts w:ascii="GHEA Grapalat" w:hAnsi="GHEA Grapalat"/>
          <w:i/>
          <w:sz w:val="36"/>
          <w:szCs w:val="36"/>
          <w:lang w:val="af-ZA"/>
        </w:rPr>
        <w:t xml:space="preserve">Детский сад </w:t>
      </w:r>
      <w:r w:rsidR="00E92F3D">
        <w:rPr>
          <w:rFonts w:ascii="GHEA Grapalat" w:hAnsi="GHEA Grapalat"/>
          <w:i/>
          <w:sz w:val="36"/>
          <w:szCs w:val="36"/>
        </w:rPr>
        <w:t>&lt;&lt;</w:t>
      </w:r>
      <w:r w:rsidR="00E92F3D" w:rsidRPr="00E92F3D">
        <w:rPr>
          <w:rFonts w:ascii="GHEA Grapalat" w:hAnsi="GHEA Grapalat"/>
          <w:i/>
          <w:sz w:val="36"/>
          <w:szCs w:val="36"/>
        </w:rPr>
        <w:t>Аревик</w:t>
      </w:r>
      <w:r w:rsidR="00E92F3D">
        <w:rPr>
          <w:rFonts w:ascii="GHEA Grapalat" w:hAnsi="GHEA Grapalat"/>
          <w:i/>
          <w:sz w:val="36"/>
          <w:szCs w:val="36"/>
        </w:rPr>
        <w:t xml:space="preserve">&gt;&gt; села </w:t>
      </w:r>
      <w:r w:rsidR="00E92F3D" w:rsidRPr="00E92F3D">
        <w:rPr>
          <w:rFonts w:ascii="GHEA Grapalat" w:hAnsi="GHEA Grapalat"/>
          <w:i/>
          <w:sz w:val="36"/>
          <w:szCs w:val="36"/>
        </w:rPr>
        <w:t>Нарек</w:t>
      </w:r>
      <w:r w:rsidR="00332979" w:rsidRPr="00332979">
        <w:rPr>
          <w:rFonts w:ascii="GHEA Grapalat" w:hAnsi="GHEA Grapalat"/>
          <w:i/>
          <w:sz w:val="36"/>
          <w:szCs w:val="36"/>
        </w:rPr>
        <w:t xml:space="preserve">»  </w:t>
      </w:r>
      <w:r w:rsidRPr="00332979">
        <w:rPr>
          <w:rFonts w:ascii="GHEA Grapalat" w:hAnsi="GHEA Grapalat"/>
          <w:i/>
          <w:sz w:val="36"/>
          <w:szCs w:val="36"/>
        </w:rPr>
        <w:t>ОНО</w:t>
      </w:r>
      <w:r w:rsidRPr="00332979">
        <w:rPr>
          <w:rFonts w:ascii="GHEA Grapalat" w:hAnsi="GHEA Grapalat"/>
          <w:sz w:val="36"/>
          <w:szCs w:val="36"/>
        </w:rPr>
        <w:t xml:space="preserve"> </w:t>
      </w:r>
    </w:p>
    <w:p w:rsidR="00096865" w:rsidRPr="000E542D" w:rsidRDefault="00BF09D6" w:rsidP="00B72983">
      <w:pPr>
        <w:pStyle w:val="BodyText"/>
        <w:widowControl w:val="0"/>
        <w:spacing w:after="160"/>
        <w:ind w:right="-7"/>
        <w:jc w:val="center"/>
        <w:rPr>
          <w:rFonts w:ascii="GHEA Grapalat" w:hAnsi="GHEA Grapalat" w:cs="Sylfaen"/>
        </w:rPr>
      </w:pPr>
      <w:r w:rsidRPr="000E542D">
        <w:rPr>
          <w:rFonts w:ascii="GHEA Grapalat" w:hAnsi="GHEA Grapalat"/>
        </w:rPr>
        <w:t>ПРИГЛАШЕНИ</w:t>
      </w:r>
      <w:r w:rsidR="00096865" w:rsidRPr="000E542D">
        <w:rPr>
          <w:rFonts w:ascii="GHEA Grapalat" w:hAnsi="GHEA Grapalat"/>
        </w:rPr>
        <w:t>Е</w:t>
      </w:r>
    </w:p>
    <w:p w:rsidR="00096865" w:rsidRPr="000E542D" w:rsidRDefault="00096865" w:rsidP="00B72983">
      <w:pPr>
        <w:pStyle w:val="BodyText"/>
        <w:widowControl w:val="0"/>
        <w:spacing w:after="160"/>
        <w:ind w:right="-7"/>
        <w:jc w:val="center"/>
        <w:rPr>
          <w:rFonts w:ascii="GHEA Grapalat" w:hAnsi="GHEA Grapalat" w:cs="Sylfaen"/>
        </w:rPr>
      </w:pPr>
    </w:p>
    <w:p w:rsidR="00096865" w:rsidRPr="000E542D" w:rsidRDefault="00096865" w:rsidP="00B72983">
      <w:pPr>
        <w:pStyle w:val="BodyText"/>
        <w:widowControl w:val="0"/>
        <w:spacing w:after="160"/>
        <w:ind w:right="-7"/>
        <w:jc w:val="center"/>
        <w:rPr>
          <w:rFonts w:ascii="GHEA Grapalat" w:hAnsi="GHEA Grapalat" w:cs="Sylfaen"/>
        </w:rPr>
      </w:pPr>
    </w:p>
    <w:p w:rsidR="00887552" w:rsidRPr="000E542D" w:rsidRDefault="002B32D6" w:rsidP="00B72983">
      <w:pPr>
        <w:pStyle w:val="BodyText"/>
        <w:widowControl w:val="0"/>
        <w:spacing w:after="160"/>
        <w:ind w:right="-7"/>
        <w:jc w:val="center"/>
        <w:rPr>
          <w:rFonts w:ascii="GHEA Grapalat" w:hAnsi="GHEA Grapalat"/>
        </w:rPr>
      </w:pPr>
      <w:r w:rsidRPr="000E542D">
        <w:rPr>
          <w:rFonts w:ascii="GHEA Grapalat" w:hAnsi="GHEA Grapalat"/>
        </w:rPr>
        <w:t xml:space="preserve">НА ЗАПРОС КОТИРОВОК, ОБЪЯВЛЕННЫЙ С ЦЕЛЬЮ ПРИОБРЕТЕНИЯ </w:t>
      </w:r>
    </w:p>
    <w:p w:rsidR="00096865" w:rsidRPr="000E542D" w:rsidRDefault="00887552" w:rsidP="00B72983">
      <w:pPr>
        <w:pStyle w:val="BodyText"/>
        <w:widowControl w:val="0"/>
        <w:spacing w:after="160"/>
        <w:ind w:right="-7"/>
        <w:jc w:val="center"/>
        <w:rPr>
          <w:rFonts w:ascii="GHEA Grapalat" w:hAnsi="GHEA Grapalat"/>
        </w:rPr>
      </w:pPr>
      <w:r w:rsidRPr="000E542D">
        <w:rPr>
          <w:rFonts w:ascii="GHEA Grapalat" w:hAnsi="GHEA Grapalat"/>
        </w:rPr>
        <w:t xml:space="preserve"> ПРОДУКТЫ ПИТАНИЯ </w:t>
      </w:r>
      <w:r w:rsidR="002B32D6" w:rsidRPr="000E542D">
        <w:rPr>
          <w:rFonts w:ascii="GHEA Grapalat" w:hAnsi="GHEA Grapalat"/>
        </w:rPr>
        <w:t xml:space="preserve">ДЛЯ НУЖД </w:t>
      </w:r>
      <w:r w:rsidR="003207DF">
        <w:rPr>
          <w:rFonts w:ascii="GHEA Grapalat" w:hAnsi="GHEA Grapalat"/>
        </w:rPr>
        <w:t>«</w:t>
      </w:r>
      <w:r w:rsidR="000804A7">
        <w:rPr>
          <w:rFonts w:ascii="GHEA Grapalat" w:hAnsi="GHEA Grapalat"/>
        </w:rPr>
        <w:t>ДЕТСКИЙ САД</w:t>
      </w:r>
      <w:r w:rsidR="00E8768E">
        <w:rPr>
          <w:rFonts w:ascii="GHEA Grapalat" w:hAnsi="GHEA Grapalat"/>
        </w:rPr>
        <w:t xml:space="preserve"> </w:t>
      </w:r>
      <w:r w:rsidR="00E92F3D">
        <w:rPr>
          <w:rFonts w:ascii="GHEA Grapalat" w:hAnsi="GHEA Grapalat"/>
        </w:rPr>
        <w:t>«</w:t>
      </w:r>
      <w:r w:rsidR="00E92F3D" w:rsidRPr="00E92F3D">
        <w:rPr>
          <w:rFonts w:ascii="GHEA Grapalat" w:hAnsi="GHEA Grapalat"/>
        </w:rPr>
        <w:t>АРЕВИ</w:t>
      </w:r>
      <w:r w:rsidR="00E92F3D">
        <w:rPr>
          <w:rFonts w:ascii="GHEA Grapalat" w:hAnsi="GHEA Grapalat"/>
        </w:rPr>
        <w:t xml:space="preserve">К» СЕЛА </w:t>
      </w:r>
      <w:r w:rsidR="00E92F3D" w:rsidRPr="00E92F3D">
        <w:rPr>
          <w:rFonts w:ascii="GHEA Grapalat" w:hAnsi="GHEA Grapalat"/>
        </w:rPr>
        <w:t>НАРЕК</w:t>
      </w:r>
      <w:r w:rsidR="000804A7">
        <w:rPr>
          <w:rFonts w:ascii="GHEA Grapalat" w:hAnsi="GHEA Grapalat"/>
        </w:rPr>
        <w:t>» О</w:t>
      </w:r>
      <w:r w:rsidRPr="000E542D">
        <w:rPr>
          <w:rFonts w:ascii="GHEA Grapalat" w:hAnsi="GHEA Grapalat"/>
        </w:rPr>
        <w:t>НО</w:t>
      </w:r>
      <w:r w:rsidR="002B32D6" w:rsidRPr="000E542D">
        <w:rPr>
          <w:rFonts w:ascii="GHEA Grapalat" w:hAnsi="GHEA Grapalat"/>
        </w:rPr>
        <w:t xml:space="preserve"> </w:t>
      </w:r>
    </w:p>
    <w:p w:rsidR="00096865" w:rsidRPr="000E542D" w:rsidRDefault="00096865" w:rsidP="00B72983">
      <w:pPr>
        <w:pStyle w:val="BodyText"/>
        <w:widowControl w:val="0"/>
        <w:spacing w:after="160"/>
        <w:ind w:right="-7"/>
        <w:jc w:val="center"/>
        <w:rPr>
          <w:rFonts w:ascii="GHEA Grapalat" w:hAnsi="GHEA Grapalat"/>
        </w:rPr>
      </w:pPr>
    </w:p>
    <w:p w:rsidR="00096865" w:rsidRPr="000E542D" w:rsidRDefault="00096865" w:rsidP="00B72983">
      <w:pPr>
        <w:pStyle w:val="BodyText"/>
        <w:widowControl w:val="0"/>
        <w:spacing w:after="160"/>
        <w:ind w:right="-7"/>
        <w:jc w:val="cente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AD019B" w:rsidRDefault="00B72983" w:rsidP="00B72983">
      <w:pPr>
        <w:rPr>
          <w:rFonts w:ascii="GHEA Grapalat" w:hAnsi="GHEA Grapalat"/>
        </w:rPr>
      </w:pPr>
    </w:p>
    <w:p w:rsidR="003207DF" w:rsidRPr="00AD019B" w:rsidRDefault="003207DF" w:rsidP="00B72983">
      <w:pPr>
        <w:rPr>
          <w:rFonts w:ascii="GHEA Grapalat" w:hAnsi="GHEA Grapalat"/>
        </w:rPr>
      </w:pPr>
    </w:p>
    <w:p w:rsidR="003207DF" w:rsidRPr="00AD019B" w:rsidRDefault="003207DF" w:rsidP="00B72983">
      <w:pPr>
        <w:rPr>
          <w:rFonts w:ascii="GHEA Grapalat" w:hAnsi="GHEA Grapalat"/>
        </w:rPr>
      </w:pPr>
    </w:p>
    <w:p w:rsidR="003207DF" w:rsidRPr="00AD019B" w:rsidRDefault="003207DF" w:rsidP="00B72983">
      <w:pPr>
        <w:rPr>
          <w:rFonts w:ascii="GHEA Grapalat" w:hAnsi="GHEA Grapalat"/>
        </w:rPr>
      </w:pPr>
    </w:p>
    <w:p w:rsidR="003207DF" w:rsidRPr="00AD019B" w:rsidRDefault="003207DF" w:rsidP="00B72983">
      <w:pP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1A43A4" w:rsidRPr="000E542D" w:rsidRDefault="00096865" w:rsidP="00B72983">
      <w:pPr>
        <w:jc w:val="center"/>
        <w:rPr>
          <w:rFonts w:ascii="GHEA Grapalat" w:hAnsi="GHEA Grapalat"/>
        </w:rPr>
      </w:pPr>
      <w:r w:rsidRPr="000E542D">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0E542D">
        <w:rPr>
          <w:rFonts w:ascii="GHEA Grapalat" w:hAnsi="GHEA Grapalat"/>
          <w:i/>
        </w:rPr>
        <w:t>нию заявки подлежат отклонению.</w:t>
      </w:r>
    </w:p>
    <w:p w:rsidR="00D559DB" w:rsidRPr="000E542D" w:rsidRDefault="00D559DB" w:rsidP="00B72983">
      <w:pPr>
        <w:rPr>
          <w:rFonts w:ascii="GHEA Grapalat" w:hAnsi="GHEA Grapalat"/>
          <w:b/>
        </w:rPr>
      </w:pPr>
    </w:p>
    <w:p w:rsidR="000804A7" w:rsidRDefault="000804A7" w:rsidP="00B72983">
      <w:pPr>
        <w:widowControl w:val="0"/>
        <w:spacing w:after="160"/>
        <w:ind w:firstLine="567"/>
        <w:jc w:val="center"/>
        <w:rPr>
          <w:rFonts w:ascii="GHEA Grapalat" w:hAnsi="GHEA Grapalat"/>
          <w:b/>
        </w:rPr>
      </w:pPr>
    </w:p>
    <w:p w:rsidR="00160AE4" w:rsidRPr="000E542D" w:rsidRDefault="00160AE4" w:rsidP="00B72983">
      <w:pPr>
        <w:widowControl w:val="0"/>
        <w:spacing w:after="160"/>
        <w:ind w:firstLine="567"/>
        <w:jc w:val="center"/>
        <w:rPr>
          <w:rFonts w:ascii="GHEA Grapalat" w:hAnsi="GHEA Grapalat"/>
          <w:i/>
        </w:rPr>
      </w:pPr>
      <w:r w:rsidRPr="000E542D">
        <w:rPr>
          <w:rFonts w:ascii="GHEA Grapalat" w:hAnsi="GHEA Grapalat"/>
          <w:b/>
        </w:rPr>
        <w:t>СОДЕРЖАНИЕ</w:t>
      </w:r>
    </w:p>
    <w:p w:rsidR="00887552" w:rsidRPr="000E542D" w:rsidRDefault="00887552" w:rsidP="000804A7">
      <w:pPr>
        <w:pStyle w:val="BodyText"/>
        <w:widowControl w:val="0"/>
        <w:spacing w:after="160"/>
        <w:ind w:right="-7"/>
        <w:jc w:val="center"/>
        <w:rPr>
          <w:rFonts w:ascii="GHEA Grapalat" w:hAnsi="GHEA Grapalat"/>
        </w:rPr>
      </w:pPr>
      <w:r w:rsidRPr="000E542D">
        <w:rPr>
          <w:rFonts w:ascii="GHEA Grapalat" w:hAnsi="GHEA Grapalat"/>
        </w:rPr>
        <w:t>ПРО</w:t>
      </w:r>
      <w:r w:rsidR="003207DF">
        <w:rPr>
          <w:rFonts w:ascii="GHEA Grapalat" w:hAnsi="GHEA Grapalat"/>
        </w:rPr>
        <w:t xml:space="preserve">ДУКТЫ ПИТАНИЯ ДЛЯ НУЖД </w:t>
      </w:r>
      <w:r w:rsidR="00332979">
        <w:rPr>
          <w:rFonts w:ascii="GHEA Grapalat" w:hAnsi="GHEA Grapalat"/>
        </w:rPr>
        <w:t xml:space="preserve">«ДЕТСКИЙ САД </w:t>
      </w:r>
      <w:r w:rsidR="00E92F3D">
        <w:rPr>
          <w:rFonts w:ascii="GHEA Grapalat" w:hAnsi="GHEA Grapalat"/>
        </w:rPr>
        <w:t>«</w:t>
      </w:r>
      <w:r w:rsidR="00E92F3D" w:rsidRPr="00E92F3D">
        <w:rPr>
          <w:rFonts w:ascii="GHEA Grapalat" w:hAnsi="GHEA Grapalat"/>
        </w:rPr>
        <w:t>АРЕВИ</w:t>
      </w:r>
      <w:r w:rsidR="00E92F3D">
        <w:rPr>
          <w:rFonts w:ascii="GHEA Grapalat" w:hAnsi="GHEA Grapalat"/>
        </w:rPr>
        <w:t xml:space="preserve">К» СЕЛА </w:t>
      </w:r>
      <w:r w:rsidR="00E92F3D" w:rsidRPr="00E92F3D">
        <w:rPr>
          <w:rFonts w:ascii="GHEA Grapalat" w:hAnsi="GHEA Grapalat"/>
        </w:rPr>
        <w:t>НАРЕК</w:t>
      </w:r>
      <w:r w:rsidR="00332979">
        <w:rPr>
          <w:rFonts w:ascii="GHEA Grapalat" w:hAnsi="GHEA Grapalat"/>
        </w:rPr>
        <w:t>» О</w:t>
      </w:r>
      <w:r w:rsidR="00332979" w:rsidRPr="000E542D">
        <w:rPr>
          <w:rFonts w:ascii="GHEA Grapalat" w:hAnsi="GHEA Grapalat"/>
        </w:rPr>
        <w:t>НО</w:t>
      </w:r>
    </w:p>
    <w:p w:rsidR="00A266F3" w:rsidRPr="000E542D" w:rsidRDefault="00A266F3" w:rsidP="00B72983">
      <w:pPr>
        <w:widowControl w:val="0"/>
        <w:spacing w:after="160"/>
        <w:jc w:val="center"/>
        <w:rPr>
          <w:rFonts w:ascii="GHEA Grapalat" w:hAnsi="GHEA Grapalat"/>
          <w:i/>
        </w:rPr>
      </w:pPr>
    </w:p>
    <w:p w:rsidR="009E6E76" w:rsidRPr="000E542D" w:rsidRDefault="00504FD5" w:rsidP="00B72983">
      <w:pPr>
        <w:widowControl w:val="0"/>
        <w:spacing w:after="160"/>
        <w:jc w:val="center"/>
        <w:rPr>
          <w:rFonts w:ascii="GHEA Grapalat" w:hAnsi="GHEA Grapalat" w:cs="Sylfaen"/>
          <w:b/>
        </w:rPr>
      </w:pPr>
      <w:r w:rsidRPr="000E542D">
        <w:rPr>
          <w:rFonts w:ascii="GHEA Grapalat" w:hAnsi="GHEA Grapalat"/>
          <w:b/>
        </w:rPr>
        <w:t xml:space="preserve">ПРИГЛАШЕНИЯ НА ЗАПРОС КОТИРОВОК, </w:t>
      </w:r>
      <w:r w:rsidR="00BF09D6" w:rsidRPr="000E542D">
        <w:rPr>
          <w:rFonts w:ascii="GHEA Grapalat" w:hAnsi="GHEA Grapalat"/>
          <w:b/>
        </w:rPr>
        <w:br/>
      </w:r>
      <w:r w:rsidRPr="000E542D">
        <w:rPr>
          <w:rFonts w:ascii="GHEA Grapalat" w:hAnsi="GHEA Grapalat"/>
          <w:b/>
        </w:rPr>
        <w:t>ОБЪЯВЛЕННЫЙ С ЦЕЛЬЮ ПРИОБРЕТЕНИЯ</w:t>
      </w:r>
    </w:p>
    <w:p w:rsidR="00952594" w:rsidRPr="000E542D" w:rsidRDefault="00952594" w:rsidP="00B72983">
      <w:pPr>
        <w:widowControl w:val="0"/>
        <w:spacing w:after="160"/>
        <w:jc w:val="center"/>
        <w:rPr>
          <w:rFonts w:ascii="GHEA Grapalat" w:hAnsi="GHEA Grapalat"/>
          <w:b/>
        </w:rPr>
      </w:pPr>
    </w:p>
    <w:p w:rsidR="00096865" w:rsidRPr="000E542D" w:rsidRDefault="00096865" w:rsidP="00B72983">
      <w:pPr>
        <w:widowControl w:val="0"/>
        <w:spacing w:after="160"/>
        <w:jc w:val="center"/>
        <w:rPr>
          <w:rFonts w:ascii="GHEA Grapalat" w:hAnsi="GHEA Grapalat"/>
        </w:rPr>
      </w:pPr>
      <w:r w:rsidRPr="000E542D">
        <w:rPr>
          <w:rFonts w:ascii="GHEA Grapalat" w:hAnsi="GHEA Grapalat"/>
          <w:b/>
        </w:rPr>
        <w:t>ЧАСТЬ I.</w:t>
      </w:r>
    </w:p>
    <w:p w:rsidR="00096865" w:rsidRPr="000E542D" w:rsidRDefault="00096865" w:rsidP="00B72983">
      <w:pPr>
        <w:widowControl w:val="0"/>
        <w:spacing w:after="160"/>
        <w:ind w:firstLine="567"/>
        <w:jc w:val="both"/>
        <w:rPr>
          <w:rFonts w:ascii="GHEA Grapalat" w:hAnsi="GHEA Grapalat"/>
        </w:rPr>
      </w:pP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00BF09D6" w:rsidRPr="000E542D">
        <w:rPr>
          <w:rFonts w:ascii="GHEA Grapalat" w:hAnsi="GHEA Grapalat"/>
        </w:rPr>
        <w:tab/>
      </w:r>
      <w:r w:rsidRPr="000E542D">
        <w:rPr>
          <w:rFonts w:ascii="GHEA Grapalat" w:hAnsi="GHEA Grapalat"/>
        </w:rPr>
        <w:t>Х</w:t>
      </w:r>
      <w:r w:rsidR="008818E3" w:rsidRPr="000E542D">
        <w:rPr>
          <w:rFonts w:ascii="GHEA Grapalat" w:hAnsi="GHEA Grapalat"/>
        </w:rPr>
        <w:t>арактеристика предмета закупки</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00BF09D6" w:rsidRPr="000E542D">
        <w:rPr>
          <w:rFonts w:ascii="GHEA Grapalat" w:hAnsi="GHEA Grapalat"/>
        </w:rPr>
        <w:tab/>
      </w:r>
      <w:r w:rsidRPr="000E542D">
        <w:rPr>
          <w:rFonts w:ascii="GHEA Grapalat" w:hAnsi="GHEA Grapalat"/>
        </w:rPr>
        <w:t>Требования к праву участника на участие, квалификационны</w:t>
      </w:r>
      <w:r w:rsidR="00BF09D6" w:rsidRPr="000E542D">
        <w:rPr>
          <w:rFonts w:ascii="GHEA Grapalat" w:hAnsi="GHEA Grapalat"/>
        </w:rPr>
        <w:t>е критерии и порядок их оценки</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3.</w:t>
      </w:r>
      <w:r w:rsidR="00BF09D6" w:rsidRPr="000E542D">
        <w:rPr>
          <w:rFonts w:ascii="GHEA Grapalat" w:hAnsi="GHEA Grapalat"/>
        </w:rPr>
        <w:tab/>
      </w:r>
      <w:r w:rsidRPr="000E542D">
        <w:rPr>
          <w:rFonts w:ascii="GHEA Grapalat" w:hAnsi="GHEA Grapalat"/>
        </w:rPr>
        <w:t>Разъяснение приглашения и порядок в</w:t>
      </w:r>
      <w:r w:rsidR="00BF09D6" w:rsidRPr="000E542D">
        <w:rPr>
          <w:rFonts w:ascii="GHEA Grapalat" w:hAnsi="GHEA Grapalat"/>
        </w:rPr>
        <w:t>несения изменения в приглашение</w:t>
      </w:r>
    </w:p>
    <w:p w:rsidR="009E6E76" w:rsidRPr="000E542D" w:rsidRDefault="009E6E76"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w:t>
      </w:r>
      <w:r w:rsidR="00BF09D6" w:rsidRPr="000E542D">
        <w:rPr>
          <w:rFonts w:ascii="GHEA Grapalat" w:hAnsi="GHEA Grapalat"/>
        </w:rPr>
        <w:tab/>
      </w:r>
      <w:r w:rsidRPr="000E542D">
        <w:rPr>
          <w:rFonts w:ascii="GHEA Grapalat" w:hAnsi="GHEA Grapalat"/>
        </w:rPr>
        <w:t>Порядок подачи заявки</w:t>
      </w:r>
    </w:p>
    <w:p w:rsidR="009E6E76"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5.</w:t>
      </w:r>
      <w:r w:rsidRPr="000E542D">
        <w:rPr>
          <w:rFonts w:ascii="GHEA Grapalat" w:hAnsi="GHEA Grapalat"/>
        </w:rPr>
        <w:tab/>
        <w:t>Ценовое предложение заявки</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spacing w:val="-6"/>
        </w:rPr>
        <w:t>6.</w:t>
      </w:r>
      <w:r w:rsidR="00BF09D6" w:rsidRPr="000E542D">
        <w:rPr>
          <w:rFonts w:ascii="GHEA Grapalat" w:hAnsi="GHEA Grapalat"/>
          <w:spacing w:val="-6"/>
        </w:rPr>
        <w:tab/>
      </w:r>
      <w:r w:rsidRPr="000E542D">
        <w:rPr>
          <w:rFonts w:ascii="GHEA Grapalat" w:hAnsi="GHEA Grapalat"/>
          <w:spacing w:val="-6"/>
        </w:rPr>
        <w:t xml:space="preserve">Срок действия заявки, порядок внесения </w:t>
      </w:r>
      <w:r w:rsidR="008818E3" w:rsidRPr="000E542D">
        <w:rPr>
          <w:rFonts w:ascii="GHEA Grapalat" w:hAnsi="GHEA Grapalat"/>
          <w:spacing w:val="-6"/>
        </w:rPr>
        <w:t>изменений в заявки и их</w:t>
      </w:r>
      <w:r w:rsidR="008818E3" w:rsidRPr="000E542D">
        <w:rPr>
          <w:rFonts w:ascii="GHEA Grapalat" w:hAnsi="GHEA Grapalat"/>
        </w:rPr>
        <w:t xml:space="preserve"> отзыва</w:t>
      </w:r>
    </w:p>
    <w:p w:rsidR="009E6E76" w:rsidRPr="000E542D" w:rsidRDefault="00FF60C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7.</w:t>
      </w:r>
      <w:r w:rsidR="00BF09D6" w:rsidRPr="000E542D">
        <w:rPr>
          <w:rFonts w:ascii="GHEA Grapalat" w:hAnsi="GHEA Grapalat"/>
        </w:rPr>
        <w:tab/>
      </w:r>
      <w:r w:rsidRPr="000E542D">
        <w:rPr>
          <w:rFonts w:ascii="GHEA Grapalat" w:hAnsi="GHEA Grapalat"/>
        </w:rPr>
        <w:t>Вскрытие, оц</w:t>
      </w:r>
      <w:r w:rsidR="008818E3" w:rsidRPr="000E542D">
        <w:rPr>
          <w:rFonts w:ascii="GHEA Grapalat" w:hAnsi="GHEA Grapalat"/>
        </w:rPr>
        <w:t>енка заявок и подведение итогов</w:t>
      </w:r>
    </w:p>
    <w:p w:rsidR="009E6E76"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8.</w:t>
      </w:r>
      <w:r w:rsidR="00BF09D6" w:rsidRPr="000E542D">
        <w:rPr>
          <w:rFonts w:ascii="GHEA Grapalat" w:hAnsi="GHEA Grapalat"/>
        </w:rPr>
        <w:tab/>
      </w:r>
      <w:r w:rsidRPr="000E542D">
        <w:rPr>
          <w:rFonts w:ascii="GHEA Grapalat" w:hAnsi="GHEA Grapalat"/>
        </w:rPr>
        <w:t>Заключение договора</w:t>
      </w:r>
    </w:p>
    <w:p w:rsidR="009E6E76"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9.</w:t>
      </w:r>
      <w:r w:rsidR="00BF09D6" w:rsidRPr="000E542D">
        <w:rPr>
          <w:rFonts w:ascii="GHEA Grapalat" w:hAnsi="GHEA Grapalat"/>
        </w:rPr>
        <w:tab/>
      </w:r>
      <w:r w:rsidRPr="000E542D">
        <w:rPr>
          <w:rFonts w:ascii="GHEA Grapalat" w:hAnsi="GHEA Grapalat"/>
        </w:rPr>
        <w:t>Обеспечение договора</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10.</w:t>
      </w:r>
      <w:r w:rsidR="00BF09D6" w:rsidRPr="000E542D">
        <w:rPr>
          <w:rFonts w:ascii="GHEA Grapalat" w:hAnsi="GHEA Grapalat"/>
        </w:rPr>
        <w:tab/>
      </w:r>
      <w:r w:rsidRPr="000E542D">
        <w:rPr>
          <w:rFonts w:ascii="GHEA Grapalat" w:hAnsi="GHEA Grapalat"/>
        </w:rPr>
        <w:t>Объяв</w:t>
      </w:r>
      <w:r w:rsidR="008818E3" w:rsidRPr="000E542D">
        <w:rPr>
          <w:rFonts w:ascii="GHEA Grapalat" w:hAnsi="GHEA Grapalat"/>
        </w:rPr>
        <w:t>ление процедуры несостоявшейся</w:t>
      </w:r>
    </w:p>
    <w:p w:rsidR="00096865"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11.</w:t>
      </w:r>
      <w:r w:rsidR="00BF09D6" w:rsidRPr="000E542D">
        <w:rPr>
          <w:rFonts w:ascii="GHEA Grapalat" w:hAnsi="GHEA Grapalat"/>
        </w:rPr>
        <w:tab/>
      </w:r>
      <w:r w:rsidRPr="000E542D">
        <w:rPr>
          <w:rFonts w:ascii="GHEA Grapalat" w:hAnsi="GHEA Grapalat"/>
        </w:rPr>
        <w:t>Право участника и порядок обжалования им действий и (или) принятых решений</w:t>
      </w:r>
      <w:r w:rsidR="008818E3" w:rsidRPr="000E542D">
        <w:rPr>
          <w:rFonts w:ascii="GHEA Grapalat" w:hAnsi="GHEA Grapalat"/>
        </w:rPr>
        <w:t>, связанных с процессом закупки</w:t>
      </w:r>
    </w:p>
    <w:p w:rsidR="00BF09D6" w:rsidRPr="000E542D" w:rsidRDefault="00BF09D6" w:rsidP="00B72983">
      <w:pPr>
        <w:widowControl w:val="0"/>
        <w:spacing w:after="160"/>
        <w:jc w:val="center"/>
        <w:rPr>
          <w:rFonts w:ascii="GHEA Grapalat" w:hAnsi="GHEA Grapalat"/>
          <w:b/>
        </w:rPr>
      </w:pPr>
      <w:r w:rsidRPr="000E542D">
        <w:rPr>
          <w:rFonts w:ascii="GHEA Grapalat" w:hAnsi="GHEA Grapalat"/>
          <w:b/>
        </w:rPr>
        <w:t>ЧАСТЬ II.</w:t>
      </w:r>
    </w:p>
    <w:p w:rsidR="00BF09D6" w:rsidRPr="000E542D" w:rsidRDefault="00BF09D6" w:rsidP="00B72983">
      <w:pPr>
        <w:widowControl w:val="0"/>
        <w:spacing w:after="160"/>
        <w:jc w:val="center"/>
        <w:rPr>
          <w:rFonts w:ascii="GHEA Grapalat" w:hAnsi="GHEA Grapalat"/>
          <w:b/>
        </w:rPr>
      </w:pPr>
    </w:p>
    <w:p w:rsidR="00096865" w:rsidRPr="000E542D" w:rsidRDefault="00096865" w:rsidP="00B72983">
      <w:pPr>
        <w:widowControl w:val="0"/>
        <w:spacing w:after="160"/>
        <w:jc w:val="center"/>
        <w:rPr>
          <w:rFonts w:ascii="GHEA Grapalat" w:hAnsi="GHEA Grapalat"/>
          <w:b/>
        </w:rPr>
      </w:pPr>
      <w:r w:rsidRPr="000E542D">
        <w:rPr>
          <w:rFonts w:ascii="GHEA Grapalat" w:hAnsi="GHEA Grapalat"/>
          <w:b/>
        </w:rPr>
        <w:t xml:space="preserve">ИНСТРУКЦИЯ ПО ПОДГОТОВКЕ ЗАЯВКИ </w:t>
      </w:r>
      <w:r w:rsidR="00BF09D6" w:rsidRPr="000E542D">
        <w:rPr>
          <w:rFonts w:ascii="GHEA Grapalat" w:hAnsi="GHEA Grapalat"/>
          <w:b/>
        </w:rPr>
        <w:br/>
      </w:r>
      <w:r w:rsidRPr="000E542D">
        <w:rPr>
          <w:rFonts w:ascii="GHEA Grapalat" w:hAnsi="GHEA Grapalat"/>
          <w:b/>
        </w:rPr>
        <w:t>НА ЗАПРОС КОТИРОВОК</w:t>
      </w:r>
    </w:p>
    <w:p w:rsidR="00AC524C" w:rsidRPr="000E542D" w:rsidRDefault="00AC524C" w:rsidP="00B72983">
      <w:pPr>
        <w:widowControl w:val="0"/>
        <w:spacing w:after="160"/>
        <w:jc w:val="center"/>
        <w:rPr>
          <w:rFonts w:ascii="GHEA Grapalat" w:hAnsi="GHEA Grapalat"/>
          <w:b/>
        </w:rPr>
      </w:pPr>
    </w:p>
    <w:p w:rsidR="00096865"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Pr="000E542D">
        <w:rPr>
          <w:rFonts w:ascii="GHEA Grapalat" w:hAnsi="GHEA Grapalat"/>
        </w:rPr>
        <w:tab/>
        <w:t>Общие положения</w:t>
      </w:r>
    </w:p>
    <w:p w:rsidR="00096865"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Pr="000E542D">
        <w:rPr>
          <w:rFonts w:ascii="GHEA Grapalat" w:hAnsi="GHEA Grapalat"/>
        </w:rPr>
        <w:tab/>
        <w:t>Заявка на процедуру</w:t>
      </w:r>
    </w:p>
    <w:p w:rsidR="00104861"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Pr="000E542D">
        <w:rPr>
          <w:rFonts w:ascii="GHEA Grapalat" w:hAnsi="GHEA Grapalat"/>
        </w:rPr>
        <w:tab/>
        <w:t>Документы, представляемые занявшим первое место участником</w:t>
      </w:r>
    </w:p>
    <w:p w:rsidR="00037DDE" w:rsidRPr="000E542D" w:rsidRDefault="009E6E76" w:rsidP="00B72983">
      <w:pPr>
        <w:widowControl w:val="0"/>
        <w:tabs>
          <w:tab w:val="left" w:pos="1134"/>
        </w:tabs>
        <w:spacing w:after="160"/>
        <w:ind w:firstLine="567"/>
        <w:jc w:val="both"/>
        <w:rPr>
          <w:rFonts w:ascii="GHEA Grapalat" w:hAnsi="GHEA Grapalat" w:cs="Times Armenian"/>
        </w:rPr>
      </w:pPr>
      <w:r w:rsidRPr="000E542D">
        <w:rPr>
          <w:rFonts w:ascii="GHEA Grapalat" w:hAnsi="GHEA Grapalat"/>
        </w:rPr>
        <w:t>4.</w:t>
      </w:r>
      <w:r w:rsidRPr="000E542D">
        <w:rPr>
          <w:rFonts w:ascii="GHEA Grapalat" w:hAnsi="GHEA Grapalat"/>
        </w:rPr>
        <w:tab/>
        <w:t xml:space="preserve">Приложения </w:t>
      </w:r>
      <w:r w:rsidR="008818E3" w:rsidRPr="000E542D">
        <w:rPr>
          <w:rFonts w:ascii="GHEA Grapalat" w:hAnsi="GHEA Grapalat"/>
        </w:rPr>
        <w:t>№ 1-</w:t>
      </w:r>
      <w:r w:rsidR="00D37D2D" w:rsidRPr="000E542D">
        <w:rPr>
          <w:rFonts w:ascii="GHEA Grapalat" w:hAnsi="GHEA Grapalat"/>
        </w:rPr>
        <w:t>7</w:t>
      </w:r>
    </w:p>
    <w:p w:rsidR="00D37D2D" w:rsidRPr="000E542D" w:rsidRDefault="00D37D2D" w:rsidP="00B72983">
      <w:pPr>
        <w:rPr>
          <w:rFonts w:ascii="GHEA Grapalat" w:hAnsi="GHEA Grapalat"/>
          <w:spacing w:val="-6"/>
        </w:rPr>
      </w:pPr>
      <w:r w:rsidRPr="000E542D">
        <w:rPr>
          <w:rFonts w:ascii="GHEA Grapalat" w:hAnsi="GHEA Grapalat"/>
          <w:spacing w:val="-6"/>
        </w:rPr>
        <w:br w:type="page"/>
      </w:r>
    </w:p>
    <w:p w:rsidR="00B72983" w:rsidRPr="000E542D" w:rsidRDefault="00B72983" w:rsidP="00B72983">
      <w:pPr>
        <w:rPr>
          <w:rFonts w:ascii="GHEA Grapalat" w:hAnsi="GHEA Grapalat"/>
          <w:spacing w:val="-6"/>
        </w:rPr>
      </w:pPr>
    </w:p>
    <w:p w:rsidR="00B72983" w:rsidRPr="000E542D" w:rsidRDefault="00B72983" w:rsidP="00B72983">
      <w:pPr>
        <w:rPr>
          <w:rFonts w:ascii="GHEA Grapalat" w:hAnsi="GHEA Grapalat"/>
          <w:spacing w:val="-6"/>
        </w:rPr>
      </w:pPr>
    </w:p>
    <w:p w:rsidR="00096865" w:rsidRPr="000E542D" w:rsidRDefault="00096865" w:rsidP="00B72983">
      <w:pPr>
        <w:widowControl w:val="0"/>
        <w:spacing w:after="160"/>
        <w:ind w:firstLine="567"/>
        <w:jc w:val="both"/>
        <w:rPr>
          <w:rFonts w:ascii="GHEA Grapalat" w:hAnsi="GHEA Grapalat"/>
        </w:rPr>
      </w:pPr>
      <w:r w:rsidRPr="000E542D">
        <w:rPr>
          <w:rFonts w:ascii="GHEA Grapalat" w:hAnsi="GHEA Grapalat"/>
          <w:spacing w:val="-6"/>
        </w:rPr>
        <w:t>Настоящее Приглашение предоставляется в дополнение к объявлению о запросе котировок, проводим</w:t>
      </w:r>
      <w:r w:rsidR="00887552" w:rsidRPr="000E542D">
        <w:rPr>
          <w:rFonts w:ascii="GHEA Grapalat" w:hAnsi="GHEA Grapalat"/>
          <w:spacing w:val="-6"/>
        </w:rPr>
        <w:t xml:space="preserve">ом под кодом </w:t>
      </w:r>
      <w:r w:rsidR="00E92F3D">
        <w:rPr>
          <w:rFonts w:ascii="GHEA Grapalat" w:hAnsi="GHEA Grapalat"/>
          <w:i/>
          <w:lang w:val="en-US"/>
        </w:rPr>
        <w:t>NA</w:t>
      </w:r>
      <w:r w:rsidR="00332979">
        <w:rPr>
          <w:rFonts w:ascii="GHEA Grapalat" w:hAnsi="GHEA Grapalat"/>
          <w:i/>
        </w:rPr>
        <w:t>M-GHAPD</w:t>
      </w:r>
      <w:r w:rsidR="00332979">
        <w:rPr>
          <w:rFonts w:ascii="GHEA Grapalat" w:hAnsi="GHEA Grapalat"/>
          <w:i/>
          <w:lang w:val="en-US"/>
        </w:rPr>
        <w:t>z</w:t>
      </w:r>
      <w:r w:rsidR="00332979">
        <w:rPr>
          <w:rFonts w:ascii="GHEA Grapalat" w:hAnsi="GHEA Grapalat"/>
          <w:i/>
        </w:rPr>
        <w:t>B</w:t>
      </w:r>
      <w:r w:rsidR="00332979">
        <w:rPr>
          <w:rFonts w:ascii="GHEA Grapalat" w:hAnsi="GHEA Grapalat" w:cs="Sylfaen"/>
          <w:i/>
          <w:color w:val="000000"/>
          <w:lang w:val="af-ZA"/>
        </w:rPr>
        <w:t>-20/</w:t>
      </w:r>
      <w:r w:rsidR="00886FAB">
        <w:rPr>
          <w:rFonts w:ascii="GHEA Grapalat" w:hAnsi="GHEA Grapalat" w:cs="Sylfaen"/>
          <w:i/>
          <w:color w:val="000000"/>
          <w:lang w:val="af-ZA"/>
        </w:rPr>
        <w:t>2</w:t>
      </w:r>
      <w:r w:rsidRPr="000E542D">
        <w:rPr>
          <w:rFonts w:ascii="GHEA Grapalat" w:hAnsi="GHEA Grapalat"/>
        </w:rPr>
        <w:t>(далее — процедура).</w:t>
      </w:r>
    </w:p>
    <w:p w:rsidR="00096865" w:rsidRPr="000E542D" w:rsidRDefault="00096865" w:rsidP="00B72983">
      <w:pPr>
        <w:widowControl w:val="0"/>
        <w:spacing w:after="160"/>
        <w:ind w:firstLine="567"/>
        <w:jc w:val="both"/>
        <w:rPr>
          <w:rFonts w:ascii="GHEA Grapalat" w:hAnsi="GHEA Grapalat"/>
        </w:rPr>
      </w:pPr>
      <w:r w:rsidRPr="000E542D">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7E2B7F">
        <w:rPr>
          <w:rFonts w:ascii="GHEA Grapalat" w:hAnsi="GHEA Grapalat"/>
          <w:i/>
        </w:rPr>
        <w:t>«</w:t>
      </w:r>
      <w:r w:rsidR="007E2B7F">
        <w:rPr>
          <w:rFonts w:ascii="GHEA Grapalat" w:hAnsi="GHEA Grapalat"/>
          <w:i/>
          <w:szCs w:val="22"/>
          <w:lang w:val="af-ZA"/>
        </w:rPr>
        <w:t xml:space="preserve">Детский сад </w:t>
      </w:r>
      <w:r w:rsidR="00E92F3D">
        <w:rPr>
          <w:rFonts w:ascii="GHEA Grapalat" w:hAnsi="GHEA Grapalat"/>
          <w:i/>
          <w:szCs w:val="22"/>
        </w:rPr>
        <w:t>&lt;&lt;</w:t>
      </w:r>
      <w:r w:rsidR="00E92F3D" w:rsidRPr="00E92F3D">
        <w:rPr>
          <w:rFonts w:ascii="GHEA Grapalat" w:hAnsi="GHEA Grapalat"/>
          <w:i/>
          <w:szCs w:val="22"/>
        </w:rPr>
        <w:t>Ареви</w:t>
      </w:r>
      <w:r w:rsidR="00E92F3D">
        <w:rPr>
          <w:rFonts w:ascii="GHEA Grapalat" w:hAnsi="GHEA Grapalat"/>
          <w:i/>
          <w:szCs w:val="22"/>
        </w:rPr>
        <w:t xml:space="preserve">к&gt;&gt; села </w:t>
      </w:r>
      <w:r w:rsidR="00E92F3D" w:rsidRPr="00E92F3D">
        <w:rPr>
          <w:rFonts w:ascii="GHEA Grapalat" w:hAnsi="GHEA Grapalat"/>
          <w:i/>
          <w:szCs w:val="22"/>
        </w:rPr>
        <w:t>Нарек</w:t>
      </w:r>
      <w:r w:rsidR="007E2B7F">
        <w:rPr>
          <w:rFonts w:ascii="GHEA Grapalat" w:hAnsi="GHEA Grapalat"/>
          <w:i/>
        </w:rPr>
        <w:t xml:space="preserve">»  </w:t>
      </w:r>
      <w:r w:rsidR="000804A7">
        <w:rPr>
          <w:rFonts w:ascii="GHEA Grapalat" w:hAnsi="GHEA Grapalat"/>
          <w:i/>
        </w:rPr>
        <w:t>ОНО</w:t>
      </w:r>
      <w:r w:rsidR="003207DF" w:rsidRPr="000E542D">
        <w:rPr>
          <w:rFonts w:ascii="GHEA Grapalat" w:hAnsi="GHEA Grapalat"/>
        </w:rPr>
        <w:t xml:space="preserve"> </w:t>
      </w:r>
      <w:r w:rsidRPr="000E542D">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E542D" w:rsidRDefault="00096865" w:rsidP="00B72983">
      <w:pPr>
        <w:widowControl w:val="0"/>
        <w:spacing w:after="160"/>
        <w:ind w:firstLine="567"/>
        <w:jc w:val="both"/>
        <w:rPr>
          <w:rFonts w:ascii="GHEA Grapalat" w:hAnsi="GHEA Grapalat"/>
        </w:rPr>
      </w:pPr>
      <w:r w:rsidRPr="000E542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E542D" w:rsidRDefault="00096865" w:rsidP="00B72983">
      <w:pPr>
        <w:widowControl w:val="0"/>
        <w:spacing w:after="160"/>
        <w:ind w:firstLine="567"/>
        <w:jc w:val="both"/>
        <w:rPr>
          <w:rFonts w:ascii="GHEA Grapalat" w:hAnsi="GHEA Grapalat" w:cs="Times Armenian"/>
        </w:rPr>
      </w:pPr>
      <w:r w:rsidRPr="000E542D">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0E542D">
        <w:rPr>
          <w:rFonts w:ascii="GHEA Grapalat" w:hAnsi="GHEA Grapalat"/>
        </w:rPr>
        <w:t>нию в судах Республики Армения.</w:t>
      </w:r>
    </w:p>
    <w:p w:rsidR="003E1421" w:rsidRPr="000E542D" w:rsidRDefault="00A81DD5" w:rsidP="00B72983">
      <w:pPr>
        <w:pStyle w:val="BodyTextIndent2"/>
        <w:widowControl w:val="0"/>
        <w:spacing w:after="160" w:line="240" w:lineRule="auto"/>
        <w:ind w:firstLine="567"/>
        <w:rPr>
          <w:rFonts w:ascii="GHEA Grapalat" w:hAnsi="GHEA Grapalat"/>
          <w:sz w:val="24"/>
          <w:szCs w:val="24"/>
        </w:rPr>
      </w:pPr>
      <w:r w:rsidRPr="000E542D">
        <w:rPr>
          <w:rFonts w:ascii="GHEA Grapalat" w:hAnsi="GHEA Grapalat"/>
          <w:sz w:val="24"/>
          <w:szCs w:val="24"/>
        </w:rPr>
        <w:t xml:space="preserve">Адрес электронной почты секретаря оценочной комиссии </w:t>
      </w:r>
      <w:hyperlink r:id="rId9" w:history="1">
        <w:r w:rsidR="003207DF" w:rsidRPr="002E7B4E">
          <w:rPr>
            <w:rStyle w:val="Hyperlink"/>
            <w:rFonts w:ascii="GHEA Grapalat" w:hAnsi="GHEA Grapalat"/>
            <w:sz w:val="24"/>
            <w:szCs w:val="24"/>
            <w:lang w:val="en-US"/>
          </w:rPr>
          <w:t>gohar</w:t>
        </w:r>
        <w:r w:rsidR="003207DF" w:rsidRPr="002E7B4E">
          <w:rPr>
            <w:rStyle w:val="Hyperlink"/>
            <w:rFonts w:ascii="GHEA Grapalat" w:hAnsi="GHEA Grapalat"/>
            <w:sz w:val="24"/>
            <w:szCs w:val="24"/>
          </w:rPr>
          <w:t>.</w:t>
        </w:r>
        <w:r w:rsidR="003207DF" w:rsidRPr="002E7B4E">
          <w:rPr>
            <w:rStyle w:val="Hyperlink"/>
            <w:rFonts w:ascii="GHEA Grapalat" w:hAnsi="GHEA Grapalat"/>
            <w:sz w:val="24"/>
            <w:szCs w:val="24"/>
            <w:lang w:val="en-US"/>
          </w:rPr>
          <w:t>muradyan</w:t>
        </w:r>
        <w:r w:rsidR="003207DF" w:rsidRPr="002E7B4E">
          <w:rPr>
            <w:rStyle w:val="Hyperlink"/>
            <w:rFonts w:ascii="GHEA Grapalat" w:hAnsi="GHEA Grapalat"/>
            <w:sz w:val="24"/>
            <w:szCs w:val="24"/>
          </w:rPr>
          <w:t>.77@</w:t>
        </w:r>
        <w:r w:rsidR="003207DF" w:rsidRPr="002E7B4E">
          <w:rPr>
            <w:rStyle w:val="Hyperlink"/>
            <w:rFonts w:ascii="GHEA Grapalat" w:hAnsi="GHEA Grapalat"/>
            <w:sz w:val="24"/>
            <w:szCs w:val="24"/>
            <w:lang w:val="en-US"/>
          </w:rPr>
          <w:t>mail</w:t>
        </w:r>
        <w:r w:rsidR="003207DF" w:rsidRPr="002E7B4E">
          <w:rPr>
            <w:rStyle w:val="Hyperlink"/>
            <w:rFonts w:ascii="GHEA Grapalat" w:hAnsi="GHEA Grapalat"/>
            <w:sz w:val="24"/>
            <w:szCs w:val="24"/>
          </w:rPr>
          <w:t>.</w:t>
        </w:r>
        <w:r w:rsidR="003207DF" w:rsidRPr="002E7B4E">
          <w:rPr>
            <w:rStyle w:val="Hyperlink"/>
            <w:rFonts w:ascii="GHEA Grapalat" w:hAnsi="GHEA Grapalat"/>
            <w:sz w:val="24"/>
            <w:szCs w:val="24"/>
            <w:lang w:val="en-US"/>
          </w:rPr>
          <w:t>ru</w:t>
        </w:r>
      </w:hyperlink>
      <w:r w:rsidR="003207DF" w:rsidRPr="003207DF">
        <w:rPr>
          <w:rFonts w:ascii="GHEA Grapalat" w:hAnsi="GHEA Grapalat"/>
          <w:sz w:val="24"/>
          <w:szCs w:val="24"/>
        </w:rPr>
        <w:t xml:space="preserve"> </w:t>
      </w:r>
      <w:r w:rsidR="007D2938" w:rsidRPr="000E542D">
        <w:rPr>
          <w:rFonts w:ascii="GHEA Grapalat" w:hAnsi="GHEA Grapalat"/>
          <w:sz w:val="24"/>
          <w:szCs w:val="24"/>
        </w:rPr>
        <w:t xml:space="preserve"> </w:t>
      </w:r>
      <w:r w:rsidRPr="000E542D">
        <w:rPr>
          <w:rFonts w:ascii="GHEA Grapalat" w:hAnsi="GHEA Grapalat"/>
          <w:sz w:val="24"/>
          <w:szCs w:val="24"/>
        </w:rPr>
        <w:t>.</w:t>
      </w:r>
    </w:p>
    <w:p w:rsidR="00BF09D6" w:rsidRPr="000E542D" w:rsidRDefault="00BF09D6" w:rsidP="00B72983">
      <w:pPr>
        <w:widowControl w:val="0"/>
        <w:spacing w:after="160"/>
        <w:jc w:val="center"/>
        <w:rPr>
          <w:rFonts w:ascii="GHEA Grapalat" w:hAnsi="GHEA Grapalat"/>
          <w:lang w:val="hy-AM"/>
        </w:rPr>
      </w:pPr>
    </w:p>
    <w:p w:rsidR="00B72983" w:rsidRPr="000E542D" w:rsidRDefault="00F5653D" w:rsidP="00B72983">
      <w:pPr>
        <w:widowControl w:val="0"/>
        <w:spacing w:after="160"/>
        <w:jc w:val="center"/>
        <w:rPr>
          <w:rFonts w:ascii="GHEA Grapalat" w:hAnsi="GHEA Grapalat"/>
        </w:rPr>
      </w:pPr>
      <w:r w:rsidRPr="000E542D">
        <w:rPr>
          <w:rFonts w:ascii="GHEA Grapalat" w:hAnsi="GHEA Grapalat"/>
        </w:rPr>
        <w:br w:type="page"/>
      </w:r>
    </w:p>
    <w:p w:rsidR="00B72983" w:rsidRPr="000E542D" w:rsidRDefault="00B72983" w:rsidP="00B72983">
      <w:pPr>
        <w:widowControl w:val="0"/>
        <w:spacing w:after="160"/>
        <w:jc w:val="center"/>
        <w:rPr>
          <w:rFonts w:ascii="GHEA Grapalat" w:hAnsi="GHEA Grapalat"/>
        </w:rPr>
      </w:pPr>
    </w:p>
    <w:p w:rsidR="00096865" w:rsidRPr="000E542D" w:rsidRDefault="00F5653D" w:rsidP="00B72983">
      <w:pPr>
        <w:widowControl w:val="0"/>
        <w:spacing w:after="160"/>
        <w:jc w:val="center"/>
        <w:rPr>
          <w:rFonts w:ascii="GHEA Grapalat" w:hAnsi="GHEA Grapalat"/>
        </w:rPr>
      </w:pPr>
      <w:r w:rsidRPr="000E542D">
        <w:rPr>
          <w:rFonts w:ascii="GHEA Grapalat" w:hAnsi="GHEA Grapalat"/>
        </w:rPr>
        <w:t>ЧАСТЬ I</w:t>
      </w:r>
    </w:p>
    <w:p w:rsidR="00096865" w:rsidRPr="000E542D" w:rsidRDefault="00096865" w:rsidP="00B72983">
      <w:pPr>
        <w:pStyle w:val="Heading3"/>
        <w:keepNext w:val="0"/>
        <w:widowControl w:val="0"/>
        <w:spacing w:after="160" w:line="240" w:lineRule="auto"/>
        <w:rPr>
          <w:rFonts w:ascii="GHEA Grapalat" w:hAnsi="GHEA Grapalat"/>
          <w:sz w:val="24"/>
          <w:szCs w:val="24"/>
        </w:rPr>
      </w:pPr>
    </w:p>
    <w:p w:rsidR="00096865" w:rsidRPr="000E542D" w:rsidRDefault="00BF09D6" w:rsidP="00B72983">
      <w:pPr>
        <w:widowControl w:val="0"/>
        <w:spacing w:after="160"/>
        <w:jc w:val="center"/>
        <w:rPr>
          <w:rFonts w:ascii="GHEA Grapalat" w:hAnsi="GHEA Grapalat" w:cs="Sylfaen"/>
          <w:b/>
        </w:rPr>
      </w:pPr>
      <w:r w:rsidRPr="000E542D">
        <w:rPr>
          <w:rFonts w:ascii="GHEA Grapalat" w:hAnsi="GHEA Grapalat"/>
          <w:b/>
          <w:lang w:val="hy-AM"/>
        </w:rPr>
        <w:t xml:space="preserve">1. </w:t>
      </w:r>
      <w:r w:rsidR="002B32D6" w:rsidRPr="000E542D">
        <w:rPr>
          <w:rFonts w:ascii="GHEA Grapalat" w:hAnsi="GHEA Grapalat"/>
          <w:b/>
        </w:rPr>
        <w:t>ХАРАКТЕРИСТИКА ПРЕДМЕТА ЗАКУПКИ</w:t>
      </w:r>
    </w:p>
    <w:p w:rsidR="00096865" w:rsidRPr="000E542D" w:rsidRDefault="00845AA5" w:rsidP="00B7298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E542D">
        <w:rPr>
          <w:rFonts w:ascii="GHEA Grapalat" w:hAnsi="GHEA Grapalat"/>
          <w:i w:val="0"/>
          <w:sz w:val="24"/>
          <w:szCs w:val="24"/>
        </w:rPr>
        <w:t>1.1</w:t>
      </w:r>
      <w:r w:rsidR="00BF09D6" w:rsidRPr="000E542D">
        <w:rPr>
          <w:rFonts w:ascii="GHEA Grapalat" w:hAnsi="GHEA Grapalat"/>
          <w:i w:val="0"/>
          <w:sz w:val="24"/>
          <w:szCs w:val="24"/>
          <w:lang w:val="hy-AM"/>
        </w:rPr>
        <w:t>.</w:t>
      </w:r>
      <w:r w:rsidR="00BF09D6" w:rsidRPr="000E542D">
        <w:rPr>
          <w:rFonts w:ascii="GHEA Grapalat" w:hAnsi="GHEA Grapalat"/>
          <w:i w:val="0"/>
          <w:sz w:val="24"/>
          <w:szCs w:val="24"/>
          <w:lang w:val="hy-AM"/>
        </w:rPr>
        <w:tab/>
      </w:r>
      <w:r w:rsidRPr="000E542D">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w:t>
      </w:r>
      <w:r w:rsidRPr="003207DF">
        <w:rPr>
          <w:rFonts w:ascii="GHEA Grapalat" w:hAnsi="GHEA Grapalat"/>
          <w:i w:val="0"/>
          <w:sz w:val="24"/>
          <w:szCs w:val="24"/>
        </w:rPr>
        <w:t xml:space="preserve">нужд </w:t>
      </w:r>
      <w:r w:rsidR="007E2B7F" w:rsidRPr="007E2B7F">
        <w:rPr>
          <w:rFonts w:ascii="GHEA Grapalat" w:hAnsi="GHEA Grapalat"/>
          <w:i w:val="0"/>
          <w:sz w:val="24"/>
          <w:szCs w:val="24"/>
        </w:rPr>
        <w:t>«</w:t>
      </w:r>
      <w:r w:rsidR="007E2B7F" w:rsidRPr="007E2B7F">
        <w:rPr>
          <w:rFonts w:ascii="GHEA Grapalat" w:hAnsi="GHEA Grapalat"/>
          <w:i w:val="0"/>
          <w:sz w:val="24"/>
          <w:szCs w:val="24"/>
          <w:lang w:val="af-ZA"/>
        </w:rPr>
        <w:t xml:space="preserve">Детский сад </w:t>
      </w:r>
      <w:r w:rsidR="00E92F3D">
        <w:rPr>
          <w:rFonts w:ascii="GHEA Grapalat" w:hAnsi="GHEA Grapalat"/>
          <w:i w:val="0"/>
          <w:sz w:val="24"/>
          <w:szCs w:val="24"/>
        </w:rPr>
        <w:t>&lt;&lt;</w:t>
      </w:r>
      <w:r w:rsidR="00E92F3D" w:rsidRPr="00E92F3D">
        <w:rPr>
          <w:rFonts w:ascii="GHEA Grapalat" w:hAnsi="GHEA Grapalat"/>
          <w:i w:val="0"/>
          <w:sz w:val="24"/>
          <w:szCs w:val="24"/>
        </w:rPr>
        <w:t>Ареви</w:t>
      </w:r>
      <w:r w:rsidR="00E92F3D">
        <w:rPr>
          <w:rFonts w:ascii="GHEA Grapalat" w:hAnsi="GHEA Grapalat"/>
          <w:i w:val="0"/>
          <w:sz w:val="24"/>
          <w:szCs w:val="24"/>
        </w:rPr>
        <w:t xml:space="preserve">к&gt;&gt; села </w:t>
      </w:r>
      <w:r w:rsidR="00E92F3D" w:rsidRPr="00E92F3D">
        <w:rPr>
          <w:rFonts w:ascii="GHEA Grapalat" w:hAnsi="GHEA Grapalat"/>
          <w:i w:val="0"/>
          <w:sz w:val="24"/>
          <w:szCs w:val="24"/>
        </w:rPr>
        <w:t>Нарек</w:t>
      </w:r>
      <w:r w:rsidR="007E2B7F" w:rsidRPr="007E2B7F">
        <w:rPr>
          <w:rFonts w:ascii="GHEA Grapalat" w:hAnsi="GHEA Grapalat"/>
          <w:i w:val="0"/>
          <w:sz w:val="24"/>
          <w:szCs w:val="24"/>
        </w:rPr>
        <w:t>»</w:t>
      </w:r>
      <w:r w:rsidR="007E2B7F">
        <w:rPr>
          <w:rFonts w:ascii="GHEA Grapalat" w:hAnsi="GHEA Grapalat"/>
          <w:i w:val="0"/>
        </w:rPr>
        <w:t xml:space="preserve">  </w:t>
      </w:r>
      <w:r w:rsidR="000804A7" w:rsidRPr="000804A7">
        <w:rPr>
          <w:rFonts w:ascii="GHEA Grapalat" w:hAnsi="GHEA Grapalat"/>
          <w:i w:val="0"/>
          <w:sz w:val="24"/>
          <w:szCs w:val="24"/>
        </w:rPr>
        <w:t>ОНО</w:t>
      </w:r>
      <w:r w:rsidRPr="000E542D">
        <w:rPr>
          <w:rFonts w:ascii="GHEA Grapalat" w:hAnsi="GHEA Grapalat"/>
          <w:i w:val="0"/>
          <w:sz w:val="24"/>
          <w:szCs w:val="24"/>
        </w:rPr>
        <w:t>, которые сгрупп</w:t>
      </w:r>
      <w:r w:rsidR="00E8768E">
        <w:rPr>
          <w:rFonts w:ascii="GHEA Grapalat" w:hAnsi="GHEA Grapalat"/>
          <w:i w:val="0"/>
          <w:sz w:val="24"/>
          <w:szCs w:val="24"/>
        </w:rPr>
        <w:t>ированы в лоты "</w:t>
      </w:r>
      <w:r w:rsidR="00E8768E" w:rsidRPr="00E8768E">
        <w:rPr>
          <w:rFonts w:ascii="GHEA Grapalat" w:hAnsi="GHEA Grapalat"/>
          <w:i w:val="0"/>
          <w:sz w:val="24"/>
          <w:szCs w:val="24"/>
        </w:rPr>
        <w:t>4</w:t>
      </w:r>
      <w:r w:rsidRPr="000E542D">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0E542D" w:rsidTr="00BF09D6">
        <w:trPr>
          <w:jc w:val="center"/>
        </w:trPr>
        <w:tc>
          <w:tcPr>
            <w:tcW w:w="1530" w:type="dxa"/>
            <w:vAlign w:val="center"/>
          </w:tcPr>
          <w:p w:rsidR="00096865" w:rsidRPr="000E542D" w:rsidRDefault="00096865" w:rsidP="00B72983">
            <w:pPr>
              <w:pStyle w:val="BodyTextIndent2"/>
              <w:widowControl w:val="0"/>
              <w:spacing w:after="120" w:line="240" w:lineRule="auto"/>
              <w:ind w:firstLine="0"/>
              <w:jc w:val="center"/>
              <w:rPr>
                <w:rFonts w:ascii="GHEA Grapalat" w:hAnsi="GHEA Grapalat"/>
                <w:b/>
                <w:bCs/>
                <w:i/>
                <w:iCs/>
                <w:sz w:val="24"/>
                <w:szCs w:val="24"/>
              </w:rPr>
            </w:pPr>
            <w:r w:rsidRPr="000E542D">
              <w:rPr>
                <w:rFonts w:ascii="GHEA Grapalat" w:hAnsi="GHEA Grapalat"/>
                <w:b/>
                <w:i/>
                <w:sz w:val="24"/>
                <w:szCs w:val="24"/>
              </w:rPr>
              <w:t>Номера лотов</w:t>
            </w:r>
          </w:p>
        </w:tc>
        <w:tc>
          <w:tcPr>
            <w:tcW w:w="8820" w:type="dxa"/>
            <w:vAlign w:val="center"/>
          </w:tcPr>
          <w:p w:rsidR="00096865" w:rsidRPr="000E542D" w:rsidRDefault="00096865" w:rsidP="00B72983">
            <w:pPr>
              <w:pStyle w:val="BodyTextIndent2"/>
              <w:widowControl w:val="0"/>
              <w:spacing w:after="120" w:line="240" w:lineRule="auto"/>
              <w:ind w:firstLine="0"/>
              <w:jc w:val="center"/>
              <w:rPr>
                <w:rFonts w:ascii="GHEA Grapalat" w:hAnsi="GHEA Grapalat"/>
                <w:b/>
                <w:bCs/>
                <w:i/>
                <w:iCs/>
                <w:sz w:val="24"/>
                <w:szCs w:val="24"/>
              </w:rPr>
            </w:pPr>
            <w:r w:rsidRPr="000E542D">
              <w:rPr>
                <w:rFonts w:ascii="GHEA Grapalat" w:hAnsi="GHEA Grapalat"/>
                <w:b/>
                <w:i/>
                <w:sz w:val="24"/>
                <w:szCs w:val="24"/>
              </w:rPr>
              <w:t>Наименование лота</w:t>
            </w:r>
          </w:p>
        </w:tc>
      </w:tr>
      <w:tr w:rsidR="0031715C" w:rsidRPr="000E542D" w:rsidTr="009E163A">
        <w:trPr>
          <w:jc w:val="center"/>
        </w:trPr>
        <w:tc>
          <w:tcPr>
            <w:tcW w:w="1530" w:type="dxa"/>
            <w:vAlign w:val="center"/>
          </w:tcPr>
          <w:p w:rsidR="0031715C" w:rsidRPr="000E542D" w:rsidRDefault="0031715C"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31715C" w:rsidRPr="009E163A" w:rsidRDefault="0031715C" w:rsidP="009E163A">
            <w:pPr>
              <w:rPr>
                <w:rFonts w:ascii="GHEA Grapalat" w:hAnsi="GHEA Grapalat" w:cs="Arial"/>
                <w:lang w:val="en-US"/>
              </w:rPr>
            </w:pPr>
            <w:r w:rsidRPr="009E163A">
              <w:rPr>
                <w:rFonts w:ascii="GHEA Grapalat" w:hAnsi="GHEA Grapalat" w:cs="Sylfaen"/>
              </w:rPr>
              <w:t>Джемы</w:t>
            </w:r>
            <w:r w:rsidRPr="009E163A">
              <w:rPr>
                <w:rFonts w:ascii="GHEA Grapalat" w:hAnsi="GHEA Grapalat" w:cs="Sylfaen"/>
                <w:lang w:val="en-US"/>
              </w:rPr>
              <w:t>/400г/</w:t>
            </w:r>
          </w:p>
        </w:tc>
      </w:tr>
      <w:tr w:rsidR="002436D6" w:rsidRPr="000E542D" w:rsidTr="009E163A">
        <w:trPr>
          <w:jc w:val="center"/>
        </w:trPr>
        <w:tc>
          <w:tcPr>
            <w:tcW w:w="1530" w:type="dxa"/>
            <w:vAlign w:val="center"/>
          </w:tcPr>
          <w:p w:rsidR="002436D6" w:rsidRPr="000E542D" w:rsidRDefault="002436D6"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2436D6" w:rsidRPr="009E163A" w:rsidRDefault="002436D6" w:rsidP="009E163A">
            <w:pPr>
              <w:rPr>
                <w:rFonts w:ascii="GHEA Grapalat" w:hAnsi="GHEA Grapalat" w:cs="Arial"/>
                <w:lang w:val="en-US"/>
              </w:rPr>
            </w:pPr>
            <w:r w:rsidRPr="009E163A">
              <w:rPr>
                <w:rFonts w:ascii="GHEA Grapalat" w:hAnsi="GHEA Grapalat"/>
              </w:rPr>
              <w:t>Сметана</w:t>
            </w:r>
            <w:r w:rsidRPr="009E163A">
              <w:rPr>
                <w:rFonts w:ascii="GHEA Grapalat" w:hAnsi="GHEA Grapalat"/>
                <w:lang w:val="en-US"/>
              </w:rPr>
              <w:t xml:space="preserve"> /400г/</w:t>
            </w:r>
          </w:p>
        </w:tc>
      </w:tr>
      <w:tr w:rsidR="009E163A" w:rsidRPr="000E542D" w:rsidTr="009E163A">
        <w:trPr>
          <w:jc w:val="center"/>
        </w:trPr>
        <w:tc>
          <w:tcPr>
            <w:tcW w:w="1530" w:type="dxa"/>
            <w:vAlign w:val="center"/>
          </w:tcPr>
          <w:p w:rsidR="009E163A" w:rsidRPr="000E542D" w:rsidRDefault="009E163A"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9E163A" w:rsidRPr="009E163A" w:rsidRDefault="009E163A" w:rsidP="009E163A">
            <w:pPr>
              <w:rPr>
                <w:rFonts w:ascii="GHEA Grapalat" w:hAnsi="GHEA Grapalat"/>
                <w:lang w:val="en-US"/>
              </w:rPr>
            </w:pPr>
            <w:r w:rsidRPr="009E163A">
              <w:rPr>
                <w:rFonts w:ascii="GHEA Grapalat" w:hAnsi="GHEA Grapalat"/>
              </w:rPr>
              <w:t>Помидор</w:t>
            </w:r>
            <w:r w:rsidRPr="009E163A">
              <w:rPr>
                <w:rFonts w:ascii="GHEA Grapalat" w:hAnsi="GHEA Grapalat"/>
                <w:lang w:val="en-US"/>
              </w:rPr>
              <w:t xml:space="preserve"> </w:t>
            </w:r>
          </w:p>
        </w:tc>
      </w:tr>
      <w:tr w:rsidR="009E163A" w:rsidRPr="000E542D" w:rsidTr="009E163A">
        <w:trPr>
          <w:jc w:val="center"/>
        </w:trPr>
        <w:tc>
          <w:tcPr>
            <w:tcW w:w="1530" w:type="dxa"/>
            <w:vAlign w:val="center"/>
          </w:tcPr>
          <w:p w:rsidR="009E163A" w:rsidRPr="000E542D" w:rsidRDefault="009E163A"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9E163A" w:rsidRPr="009E163A" w:rsidRDefault="009E163A" w:rsidP="009E163A">
            <w:pPr>
              <w:rPr>
                <w:rFonts w:ascii="GHEA Grapalat" w:hAnsi="GHEA Grapalat" w:cs="Arial"/>
              </w:rPr>
            </w:pPr>
            <w:r w:rsidRPr="009E163A">
              <w:rPr>
                <w:rFonts w:ascii="GHEA Grapalat" w:hAnsi="GHEA Grapalat" w:cs="Arial"/>
              </w:rPr>
              <w:t>Огурец</w:t>
            </w:r>
          </w:p>
        </w:tc>
      </w:tr>
    </w:tbl>
    <w:p w:rsidR="00B051BE" w:rsidRPr="000E542D" w:rsidRDefault="00B051BE" w:rsidP="00B72983">
      <w:pPr>
        <w:pStyle w:val="BodyTextIndent2"/>
        <w:widowControl w:val="0"/>
        <w:spacing w:after="160" w:line="240" w:lineRule="auto"/>
        <w:ind w:firstLine="567"/>
        <w:rPr>
          <w:rFonts w:ascii="GHEA Grapalat" w:hAnsi="GHEA Grapalat"/>
          <w:sz w:val="24"/>
          <w:szCs w:val="24"/>
        </w:rPr>
      </w:pPr>
    </w:p>
    <w:p w:rsidR="00096865" w:rsidRPr="000E542D" w:rsidRDefault="00816505" w:rsidP="00B72983">
      <w:pPr>
        <w:pStyle w:val="BodyTextIndent2"/>
        <w:widowControl w:val="0"/>
        <w:spacing w:after="160" w:line="240" w:lineRule="auto"/>
        <w:ind w:firstLine="567"/>
        <w:rPr>
          <w:rFonts w:ascii="GHEA Grapalat" w:hAnsi="GHEA Grapalat"/>
          <w:sz w:val="24"/>
          <w:szCs w:val="24"/>
        </w:rPr>
      </w:pPr>
      <w:r w:rsidRPr="000E542D">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0E542D">
        <w:rPr>
          <w:rFonts w:ascii="GHEA Grapalat" w:hAnsi="GHEA Grapalat"/>
          <w:sz w:val="24"/>
          <w:szCs w:val="24"/>
        </w:rPr>
        <w:t>4</w:t>
      </w:r>
      <w:r w:rsidRPr="000E542D">
        <w:rPr>
          <w:rFonts w:ascii="GHEA Grapalat" w:hAnsi="GHEA Grapalat"/>
          <w:sz w:val="24"/>
          <w:szCs w:val="24"/>
        </w:rPr>
        <w:t xml:space="preserve"> к настоящему Приглашению.</w:t>
      </w:r>
    </w:p>
    <w:p w:rsidR="00096865" w:rsidRPr="000E542D" w:rsidRDefault="006E379A" w:rsidP="00B72983">
      <w:pPr>
        <w:widowControl w:val="0"/>
        <w:spacing w:after="160"/>
        <w:jc w:val="center"/>
        <w:rPr>
          <w:rFonts w:ascii="GHEA Grapalat" w:hAnsi="GHEA Grapalat"/>
          <w:b/>
        </w:rPr>
      </w:pPr>
      <w:r w:rsidRPr="000E542D">
        <w:rPr>
          <w:rFonts w:ascii="GHEA Grapalat" w:hAnsi="GHEA Grapalat"/>
          <w:b/>
        </w:rPr>
        <w:t>2.</w:t>
      </w:r>
      <w:r w:rsidR="002B32D6" w:rsidRPr="000E542D">
        <w:rPr>
          <w:rFonts w:ascii="GHEA Grapalat" w:hAnsi="GHEA Grapalat"/>
          <w:b/>
        </w:rPr>
        <w:t xml:space="preserve"> ТРЕБОВАНИЯ К ПРАВУ УЧАСТНИКА НА УЧАСТИЕ, КВАЛИФИКАЦИОННЫЕ КРИТЕРИИ И ПОРЯДОК ИХ ОЦЕНКИ </w:t>
      </w:r>
    </w:p>
    <w:p w:rsidR="00753E6E" w:rsidRPr="000E542D" w:rsidRDefault="00096865"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2.1</w:t>
      </w:r>
      <w:r w:rsidR="006E379A" w:rsidRPr="000E542D">
        <w:rPr>
          <w:rFonts w:ascii="GHEA Grapalat" w:hAnsi="GHEA Grapalat"/>
          <w:lang w:val="hy-AM"/>
        </w:rPr>
        <w:t>.</w:t>
      </w:r>
      <w:r w:rsidR="006E379A" w:rsidRPr="000E542D">
        <w:rPr>
          <w:rFonts w:ascii="GHEA Grapalat" w:hAnsi="GHEA Grapalat"/>
          <w:lang w:val="hy-AM"/>
        </w:rPr>
        <w:tab/>
      </w:r>
      <w:r w:rsidRPr="000E542D">
        <w:rPr>
          <w:rFonts w:ascii="GHEA Grapalat" w:hAnsi="GHEA Grapalat"/>
        </w:rPr>
        <w:t>В настоящей процедуре не имеют права участвовать лица:</w:t>
      </w:r>
    </w:p>
    <w:p w:rsidR="00753E6E" w:rsidRPr="000E542D" w:rsidRDefault="00753E6E" w:rsidP="00B72983">
      <w:pPr>
        <w:widowControl w:val="0"/>
        <w:tabs>
          <w:tab w:val="left" w:pos="1134"/>
        </w:tabs>
        <w:spacing w:after="160"/>
        <w:ind w:firstLine="567"/>
        <w:jc w:val="both"/>
        <w:rPr>
          <w:rFonts w:ascii="GHEA Grapalat" w:hAnsi="GHEA Grapalat"/>
          <w:lang w:val="hy-AM"/>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которые на день подачи заявки в судеб</w:t>
      </w:r>
      <w:r w:rsidR="006E379A" w:rsidRPr="000E542D">
        <w:rPr>
          <w:rFonts w:ascii="GHEA Grapalat" w:hAnsi="GHEA Grapalat"/>
        </w:rPr>
        <w:t>ном порядке признаны банкротом;</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006E379A" w:rsidRPr="000E542D">
        <w:rPr>
          <w:rFonts w:ascii="GHEA Grapalat" w:hAnsi="GHEA Grapalat"/>
          <w:lang w:val="hy-AM"/>
        </w:rPr>
        <w:tab/>
      </w:r>
      <w:r w:rsidRPr="000E542D">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3)</w:t>
      </w:r>
      <w:r w:rsidR="006E379A" w:rsidRPr="000E542D">
        <w:rPr>
          <w:rFonts w:ascii="GHEA Grapalat" w:hAnsi="GHEA Grapalat"/>
          <w:lang w:val="hy-AM"/>
        </w:rPr>
        <w:tab/>
      </w:r>
      <w:r w:rsidRPr="000E542D">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0E542D">
        <w:rPr>
          <w:rFonts w:ascii="GHEA Grapalat" w:hAnsi="GHEA Grapalat"/>
        </w:rPr>
        <w:t>ом порядке снята или погашена;</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4)</w:t>
      </w:r>
      <w:r w:rsidR="006E379A" w:rsidRPr="000E542D">
        <w:rPr>
          <w:rFonts w:ascii="GHEA Grapalat" w:hAnsi="GHEA Grapalat"/>
          <w:lang w:val="hy-AM"/>
        </w:rPr>
        <w:tab/>
      </w:r>
      <w:r w:rsidRPr="000E542D">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5)</w:t>
      </w:r>
      <w:r w:rsidR="006E379A" w:rsidRPr="000E542D">
        <w:rPr>
          <w:rFonts w:ascii="GHEA Grapalat" w:hAnsi="GHEA Grapalat"/>
          <w:lang w:val="hy-AM"/>
        </w:rPr>
        <w:tab/>
      </w:r>
      <w:r w:rsidRPr="000E542D">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0E542D">
        <w:rPr>
          <w:rFonts w:ascii="GHEA Grapalat" w:hAnsi="GHEA Grapalat"/>
        </w:rPr>
        <w:lastRenderedPageBreak/>
        <w:t xml:space="preserve">стран-членов Евразийского экономического союза о закупках; </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6)</w:t>
      </w:r>
      <w:r w:rsidR="006E379A" w:rsidRPr="000E542D">
        <w:rPr>
          <w:rFonts w:ascii="GHEA Grapalat" w:hAnsi="GHEA Grapalat"/>
          <w:lang w:val="hy-AM"/>
        </w:rPr>
        <w:tab/>
      </w:r>
      <w:r w:rsidRPr="000E542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0E542D" w:rsidRDefault="00FF60C2" w:rsidP="00B72983">
      <w:pPr>
        <w:widowControl w:val="0"/>
        <w:spacing w:after="160"/>
        <w:ind w:firstLine="567"/>
        <w:jc w:val="both"/>
        <w:rPr>
          <w:rFonts w:ascii="GHEA Grapalat" w:hAnsi="GHEA Grapalat" w:cs="Sylfaen"/>
        </w:rPr>
      </w:pPr>
      <w:r w:rsidRPr="000E542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E542D" w:rsidRDefault="00753E6E"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2.2.</w:t>
      </w:r>
      <w:r w:rsidR="006E379A" w:rsidRPr="000E542D">
        <w:rPr>
          <w:rFonts w:ascii="GHEA Grapalat" w:hAnsi="GHEA Grapalat"/>
          <w:lang w:val="hy-AM"/>
        </w:rPr>
        <w:tab/>
      </w:r>
      <w:r w:rsidRPr="000E542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E542D" w:rsidRDefault="00BA3554" w:rsidP="00B72983">
      <w:pPr>
        <w:widowControl w:val="0"/>
        <w:tabs>
          <w:tab w:val="left" w:pos="1134"/>
        </w:tabs>
        <w:spacing w:after="160"/>
        <w:ind w:firstLine="567"/>
        <w:jc w:val="both"/>
        <w:rPr>
          <w:rFonts w:ascii="GHEA Grapalat" w:hAnsi="GHEA Grapalat"/>
        </w:rPr>
      </w:pPr>
      <w:r w:rsidRPr="000E542D">
        <w:rPr>
          <w:rFonts w:ascii="GHEA Grapalat" w:hAnsi="GHEA Grapalat"/>
        </w:rPr>
        <w:t>2.3</w:t>
      </w:r>
      <w:r w:rsidR="008818E3" w:rsidRPr="000E542D">
        <w:rPr>
          <w:rFonts w:ascii="GHEA Grapalat" w:hAnsi="GHEA Grapalat"/>
        </w:rPr>
        <w:t>.</w:t>
      </w:r>
      <w:r w:rsidR="006E379A" w:rsidRPr="000E542D">
        <w:rPr>
          <w:rFonts w:ascii="GHEA Grapalat" w:hAnsi="GHEA Grapalat"/>
          <w:lang w:val="hy-AM"/>
        </w:rPr>
        <w:tab/>
      </w:r>
      <w:r w:rsidRPr="000E542D">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E542D" w:rsidRDefault="00606A9F" w:rsidP="00B72983">
      <w:pPr>
        <w:pStyle w:val="NormalWeb"/>
        <w:widowControl w:val="0"/>
        <w:spacing w:before="0" w:beforeAutospacing="0" w:after="160" w:afterAutospacing="0"/>
        <w:ind w:firstLine="567"/>
        <w:jc w:val="both"/>
        <w:rPr>
          <w:rFonts w:ascii="GHEA Grapalat" w:hAnsi="GHEA Grapalat"/>
        </w:rPr>
      </w:pPr>
      <w:r w:rsidRPr="000E542D">
        <w:rPr>
          <w:rFonts w:ascii="GHEA Grapalat" w:hAnsi="GHEA Grapalat"/>
        </w:rPr>
        <w:t>По смыслу пункта 119 Порядка: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E542D">
        <w:rPr>
          <w:rFonts w:ascii="GHEA Grapalat" w:hAnsi="GHEA Grapalat"/>
          <w:color w:val="000000"/>
        </w:rPr>
        <w:t xml:space="preserve"> </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2)</w:t>
      </w:r>
      <w:r w:rsidR="006E379A" w:rsidRPr="000E542D">
        <w:rPr>
          <w:rFonts w:ascii="GHEA Grapalat" w:hAnsi="GHEA Grapalat"/>
          <w:color w:val="000000"/>
          <w:lang w:val="hy-AM"/>
        </w:rPr>
        <w:tab/>
      </w:r>
      <w:r w:rsidRPr="000E542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а.</w:t>
      </w:r>
      <w:r w:rsidR="006E379A" w:rsidRPr="000E542D">
        <w:rPr>
          <w:rFonts w:ascii="GHEA Grapalat" w:hAnsi="GHEA Grapalat"/>
          <w:color w:val="000000"/>
          <w:lang w:val="hy-AM"/>
        </w:rPr>
        <w:tab/>
      </w:r>
      <w:r w:rsidRPr="000E542D">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б.</w:t>
      </w:r>
      <w:r w:rsidR="006E379A" w:rsidRPr="000E542D">
        <w:rPr>
          <w:rFonts w:ascii="GHEA Grapalat" w:hAnsi="GHEA Grapalat"/>
          <w:color w:val="000000"/>
          <w:lang w:val="hy-AM"/>
        </w:rPr>
        <w:tab/>
      </w:r>
      <w:r w:rsidRPr="000E542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в.</w:t>
      </w:r>
      <w:r w:rsidR="006E379A" w:rsidRPr="000E542D">
        <w:rPr>
          <w:rFonts w:ascii="GHEA Grapalat" w:hAnsi="GHEA Grapalat"/>
          <w:color w:val="000000"/>
          <w:lang w:val="hy-AM"/>
        </w:rPr>
        <w:tab/>
      </w:r>
      <w:r w:rsidRPr="000E542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0E542D">
        <w:rPr>
          <w:rFonts w:ascii="GHEA Grapalat" w:hAnsi="GHEA Grapalat"/>
          <w:color w:val="000000"/>
        </w:rPr>
        <w:t>г.</w:t>
      </w:r>
      <w:r w:rsidR="006E379A" w:rsidRPr="000E542D">
        <w:rPr>
          <w:rFonts w:ascii="GHEA Grapalat" w:hAnsi="GHEA Grapalat"/>
          <w:color w:val="000000"/>
          <w:lang w:val="hy-AM"/>
        </w:rPr>
        <w:tab/>
      </w:r>
      <w:r w:rsidRPr="000E542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rPr>
        <w:t>3)</w:t>
      </w:r>
      <w:r w:rsidR="006E379A" w:rsidRPr="000E542D">
        <w:rPr>
          <w:rFonts w:ascii="GHEA Grapalat" w:hAnsi="GHEA Grapalat"/>
          <w:lang w:val="hy-AM"/>
        </w:rPr>
        <w:tab/>
      </w:r>
      <w:r w:rsidRPr="000E542D">
        <w:rPr>
          <w:rFonts w:ascii="GHEA Grapalat" w:hAnsi="GHEA Grapalat"/>
        </w:rPr>
        <w:t>участники, не имеющие статуса физического лица, считаются взаимосвязанными, если:</w:t>
      </w:r>
      <w:r w:rsidRPr="000E542D">
        <w:rPr>
          <w:rFonts w:ascii="GHEA Grapalat" w:hAnsi="GHEA Grapalat"/>
          <w:color w:val="000000"/>
        </w:rPr>
        <w:t xml:space="preserve"> </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а.</w:t>
      </w:r>
      <w:r w:rsidR="006E379A" w:rsidRPr="000E542D">
        <w:rPr>
          <w:rFonts w:ascii="GHEA Grapalat" w:hAnsi="GHEA Grapalat"/>
          <w:color w:val="000000"/>
          <w:lang w:val="hy-AM"/>
        </w:rPr>
        <w:tab/>
      </w:r>
      <w:r w:rsidRPr="000E542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lastRenderedPageBreak/>
        <w:t>б.</w:t>
      </w:r>
      <w:r w:rsidR="006E379A" w:rsidRPr="000E542D">
        <w:rPr>
          <w:rFonts w:ascii="GHEA Grapalat" w:hAnsi="GHEA Grapalat"/>
          <w:color w:val="000000"/>
          <w:lang w:val="hy-AM"/>
        </w:rPr>
        <w:tab/>
      </w:r>
      <w:r w:rsidRPr="000E542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rPr>
      </w:pPr>
      <w:r w:rsidRPr="000E542D">
        <w:rPr>
          <w:rFonts w:ascii="GHEA Grapalat" w:hAnsi="GHEA Grapalat"/>
          <w:color w:val="000000"/>
        </w:rPr>
        <w:t>в.</w:t>
      </w:r>
      <w:r w:rsidR="006E379A" w:rsidRPr="000E542D">
        <w:rPr>
          <w:rFonts w:ascii="GHEA Grapalat" w:hAnsi="GHEA Grapalat"/>
          <w:color w:val="000000"/>
          <w:lang w:val="hy-AM"/>
        </w:rPr>
        <w:tab/>
      </w:r>
      <w:r w:rsidRPr="000E542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г.</w:t>
      </w:r>
      <w:r w:rsidR="006E379A" w:rsidRPr="000E542D">
        <w:rPr>
          <w:rFonts w:ascii="GHEA Grapalat" w:hAnsi="GHEA Grapalat"/>
          <w:color w:val="000000"/>
          <w:lang w:val="hy-AM"/>
        </w:rPr>
        <w:tab/>
      </w:r>
      <w:r w:rsidRPr="000E542D">
        <w:rPr>
          <w:rFonts w:ascii="GHEA Grapalat" w:hAnsi="GHEA Grapalat"/>
          <w:color w:val="000000"/>
        </w:rPr>
        <w:t>они действовали или действуют согласованно, исходя из общих экономических интересов.</w:t>
      </w:r>
    </w:p>
    <w:p w:rsidR="00D5674E" w:rsidRPr="000E542D" w:rsidRDefault="00D5674E" w:rsidP="00B72983">
      <w:pPr>
        <w:widowControl w:val="0"/>
        <w:spacing w:after="160"/>
        <w:ind w:firstLine="567"/>
        <w:jc w:val="both"/>
        <w:rPr>
          <w:rFonts w:ascii="GHEA Grapalat" w:hAnsi="GHEA Grapalat"/>
          <w:color w:val="000000"/>
          <w:lang w:val="hy-AM"/>
        </w:rPr>
      </w:pPr>
      <w:r w:rsidRPr="000E542D">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E542D" w:rsidRDefault="00096865" w:rsidP="00B72983">
      <w:pPr>
        <w:widowControl w:val="0"/>
        <w:tabs>
          <w:tab w:val="left" w:pos="1134"/>
        </w:tabs>
        <w:spacing w:after="160"/>
        <w:ind w:firstLine="567"/>
        <w:jc w:val="both"/>
        <w:rPr>
          <w:rFonts w:ascii="GHEA Grapalat" w:hAnsi="GHEA Grapalat" w:cs="Arial"/>
        </w:rPr>
      </w:pPr>
      <w:r w:rsidRPr="000E542D">
        <w:rPr>
          <w:rFonts w:ascii="GHEA Grapalat" w:hAnsi="GHEA Grapalat"/>
        </w:rPr>
        <w:t>2.4</w:t>
      </w:r>
      <w:r w:rsidR="008818E3" w:rsidRPr="000E542D">
        <w:rPr>
          <w:rFonts w:ascii="GHEA Grapalat" w:hAnsi="GHEA Grapalat"/>
        </w:rPr>
        <w:t>.</w:t>
      </w:r>
      <w:r w:rsidR="006E379A" w:rsidRPr="000E542D">
        <w:rPr>
          <w:rFonts w:ascii="GHEA Grapalat" w:hAnsi="GHEA Grapalat"/>
          <w:lang w:val="hy-AM"/>
        </w:rPr>
        <w:tab/>
      </w:r>
      <w:r w:rsidRPr="000E542D">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E542D" w:rsidRDefault="000F4D7B" w:rsidP="00B72983">
      <w:pPr>
        <w:widowControl w:val="0"/>
        <w:tabs>
          <w:tab w:val="left" w:pos="1134"/>
        </w:tabs>
        <w:spacing w:after="160"/>
        <w:ind w:firstLine="567"/>
        <w:jc w:val="both"/>
        <w:rPr>
          <w:rFonts w:ascii="GHEA Grapalat" w:hAnsi="GHEA Grapalat" w:cs="Arial"/>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профессиональный опыт,</w:t>
      </w:r>
    </w:p>
    <w:p w:rsidR="00305F6D" w:rsidRPr="000E542D" w:rsidRDefault="000F4D7B" w:rsidP="00B72983">
      <w:pPr>
        <w:widowControl w:val="0"/>
        <w:tabs>
          <w:tab w:val="left" w:pos="1134"/>
        </w:tabs>
        <w:spacing w:after="160"/>
        <w:ind w:firstLine="567"/>
        <w:jc w:val="both"/>
        <w:rPr>
          <w:rFonts w:ascii="GHEA Grapalat" w:hAnsi="GHEA Grapalat" w:cs="Arial"/>
        </w:rPr>
      </w:pPr>
      <w:r w:rsidRPr="000E542D">
        <w:rPr>
          <w:rFonts w:ascii="GHEA Grapalat" w:hAnsi="GHEA Grapalat"/>
        </w:rPr>
        <w:t>2)</w:t>
      </w:r>
      <w:r w:rsidR="006E379A" w:rsidRPr="000E542D">
        <w:rPr>
          <w:rFonts w:ascii="GHEA Grapalat" w:hAnsi="GHEA Grapalat"/>
          <w:lang w:val="hy-AM"/>
        </w:rPr>
        <w:tab/>
      </w:r>
      <w:r w:rsidRPr="000E542D">
        <w:rPr>
          <w:rFonts w:ascii="GHEA Grapalat" w:hAnsi="GHEA Grapalat"/>
        </w:rPr>
        <w:t>технические средства,</w:t>
      </w:r>
    </w:p>
    <w:p w:rsidR="00305F6D" w:rsidRPr="000E542D" w:rsidRDefault="000F4D7B" w:rsidP="00B72983">
      <w:pPr>
        <w:widowControl w:val="0"/>
        <w:tabs>
          <w:tab w:val="left" w:pos="1134"/>
        </w:tabs>
        <w:spacing w:after="160"/>
        <w:ind w:firstLine="567"/>
        <w:jc w:val="both"/>
        <w:rPr>
          <w:rFonts w:ascii="GHEA Grapalat" w:hAnsi="GHEA Grapalat" w:cs="Arial"/>
        </w:rPr>
      </w:pPr>
      <w:r w:rsidRPr="000E542D">
        <w:rPr>
          <w:rFonts w:ascii="GHEA Grapalat" w:hAnsi="GHEA Grapalat"/>
        </w:rPr>
        <w:t>3)</w:t>
      </w:r>
      <w:r w:rsidR="006E379A" w:rsidRPr="000E542D">
        <w:rPr>
          <w:rFonts w:ascii="GHEA Grapalat" w:hAnsi="GHEA Grapalat"/>
          <w:lang w:val="hy-AM"/>
        </w:rPr>
        <w:tab/>
      </w:r>
      <w:r w:rsidRPr="000E542D">
        <w:rPr>
          <w:rFonts w:ascii="GHEA Grapalat" w:hAnsi="GHEA Grapalat"/>
        </w:rPr>
        <w:t>финансовые средства,</w:t>
      </w:r>
    </w:p>
    <w:p w:rsidR="00305F6D" w:rsidRPr="000E542D" w:rsidRDefault="000F4D7B"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4)</w:t>
      </w:r>
      <w:r w:rsidR="006E379A" w:rsidRPr="000E542D">
        <w:rPr>
          <w:rFonts w:ascii="GHEA Grapalat" w:hAnsi="GHEA Grapalat"/>
          <w:lang w:val="hy-AM"/>
        </w:rPr>
        <w:tab/>
      </w:r>
      <w:r w:rsidRPr="000E542D">
        <w:rPr>
          <w:rFonts w:ascii="GHEA Grapalat" w:hAnsi="GHEA Grapalat"/>
        </w:rPr>
        <w:t>трудовые ресурсы.</w:t>
      </w:r>
    </w:p>
    <w:p w:rsidR="00305F6D" w:rsidRPr="000E542D" w:rsidRDefault="003F264A" w:rsidP="00B72983">
      <w:pPr>
        <w:widowControl w:val="0"/>
        <w:tabs>
          <w:tab w:val="left" w:pos="1134"/>
        </w:tabs>
        <w:spacing w:after="160"/>
        <w:ind w:firstLine="567"/>
        <w:jc w:val="both"/>
        <w:rPr>
          <w:rFonts w:ascii="GHEA Grapalat" w:hAnsi="GHEA Grapalat" w:cs="Arial"/>
        </w:rPr>
      </w:pPr>
      <w:r w:rsidRPr="000E542D">
        <w:rPr>
          <w:rFonts w:ascii="GHEA Grapalat" w:hAnsi="GHEA Grapalat"/>
        </w:rPr>
        <w:t>2.5</w:t>
      </w:r>
      <w:r w:rsidR="006E379A" w:rsidRPr="000E542D">
        <w:rPr>
          <w:rFonts w:ascii="GHEA Grapalat" w:hAnsi="GHEA Grapalat"/>
          <w:lang w:val="hy-AM"/>
        </w:rPr>
        <w:t>.</w:t>
      </w:r>
      <w:r w:rsidR="006E379A" w:rsidRPr="000E542D">
        <w:rPr>
          <w:rFonts w:ascii="GHEA Grapalat" w:hAnsi="GHEA Grapalat"/>
          <w:lang w:val="hy-AM"/>
        </w:rPr>
        <w:tab/>
      </w:r>
      <w:r w:rsidRPr="000E542D">
        <w:rPr>
          <w:rFonts w:ascii="GHEA Grapalat" w:hAnsi="GHEA Grapalat"/>
        </w:rPr>
        <w:t>Предъявляемые к участнику:</w:t>
      </w:r>
    </w:p>
    <w:p w:rsidR="004175B6" w:rsidRPr="000E542D" w:rsidRDefault="003F264A"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а.</w:t>
      </w:r>
      <w:r w:rsidR="006E379A" w:rsidRPr="000E542D">
        <w:rPr>
          <w:rFonts w:ascii="GHEA Grapalat" w:hAnsi="GHEA Grapalat"/>
          <w:lang w:val="hy-AM"/>
        </w:rPr>
        <w:tab/>
      </w:r>
      <w:r w:rsidRPr="000E542D">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0E542D" w:rsidRDefault="0010050E" w:rsidP="00B72983">
      <w:pPr>
        <w:widowControl w:val="0"/>
        <w:spacing w:after="160"/>
        <w:ind w:firstLine="567"/>
        <w:jc w:val="both"/>
        <w:rPr>
          <w:rFonts w:ascii="GHEA Grapalat" w:hAnsi="GHEA Grapalat" w:cs="Arial Armenian"/>
        </w:rPr>
      </w:pPr>
      <w:r w:rsidRPr="000E542D">
        <w:rPr>
          <w:rFonts w:ascii="GHEA Grapalat" w:hAnsi="GHEA Grapalat"/>
        </w:rPr>
        <w:t>По смыслу настоящей процедуры анал</w:t>
      </w:r>
      <w:r w:rsidR="006E379A" w:rsidRPr="000E542D">
        <w:rPr>
          <w:rFonts w:ascii="GHEA Grapalat" w:hAnsi="GHEA Grapalat"/>
        </w:rPr>
        <w:t xml:space="preserve">огичным является факт поставки </w:t>
      </w:r>
      <w:r w:rsidR="00340243" w:rsidRPr="000E542D">
        <w:rPr>
          <w:rFonts w:ascii="GHEA Grapalat" w:hAnsi="GHEA Grapalat"/>
        </w:rPr>
        <w:t>товаров продукты питания</w:t>
      </w:r>
      <w:r w:rsidR="006E379A" w:rsidRPr="000E542D">
        <w:rPr>
          <w:rFonts w:ascii="GHEA Grapalat" w:hAnsi="GHEA Grapalat"/>
        </w:rPr>
        <w:t>.</w:t>
      </w:r>
    </w:p>
    <w:p w:rsidR="00AF5ECF" w:rsidRPr="000E542D" w:rsidRDefault="00AF5ECF" w:rsidP="00B72983">
      <w:pPr>
        <w:widowControl w:val="0"/>
        <w:tabs>
          <w:tab w:val="left" w:pos="1134"/>
        </w:tabs>
        <w:spacing w:after="160"/>
        <w:ind w:firstLine="567"/>
        <w:jc w:val="both"/>
        <w:rPr>
          <w:rFonts w:ascii="GHEA Grapalat" w:hAnsi="GHEA Grapalat" w:cs="Tahoma"/>
        </w:rPr>
      </w:pPr>
      <w:r w:rsidRPr="000E542D">
        <w:rPr>
          <w:rFonts w:ascii="GHEA Grapalat" w:hAnsi="GHEA Grapalat"/>
        </w:rPr>
        <w:t>б.</w:t>
      </w:r>
      <w:r w:rsidR="006E379A" w:rsidRPr="000E542D">
        <w:rPr>
          <w:rFonts w:ascii="GHEA Grapalat" w:hAnsi="GHEA Grapalat"/>
        </w:rPr>
        <w:tab/>
      </w:r>
      <w:r w:rsidRPr="000E542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0E542D" w:rsidRDefault="003F264A"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6E379A" w:rsidRPr="000E542D">
        <w:rPr>
          <w:rFonts w:ascii="GHEA Grapalat" w:hAnsi="GHEA Grapalat"/>
        </w:rPr>
        <w:tab/>
      </w:r>
      <w:r w:rsidRPr="000E542D">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а.</w:t>
      </w:r>
      <w:r w:rsidR="006E379A" w:rsidRPr="000E542D">
        <w:rPr>
          <w:rFonts w:ascii="GHEA Grapalat" w:hAnsi="GHEA Grapalat"/>
        </w:rPr>
        <w:tab/>
      </w:r>
      <w:r w:rsidRPr="000E542D">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б.</w:t>
      </w:r>
      <w:r w:rsidR="006E379A" w:rsidRPr="000E542D">
        <w:rPr>
          <w:rFonts w:ascii="GHEA Grapalat" w:hAnsi="GHEA Grapalat"/>
        </w:rPr>
        <w:tab/>
      </w:r>
      <w:r w:rsidRPr="000E542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0E542D" w:rsidRDefault="00147F14" w:rsidP="00B72983">
      <w:pPr>
        <w:widowControl w:val="0"/>
        <w:tabs>
          <w:tab w:val="left" w:pos="1134"/>
        </w:tabs>
        <w:spacing w:after="160"/>
        <w:ind w:firstLine="567"/>
        <w:jc w:val="both"/>
        <w:rPr>
          <w:rFonts w:ascii="GHEA Grapalat" w:hAnsi="GHEA Grapalat" w:cs="Arial"/>
        </w:rPr>
      </w:pPr>
      <w:r w:rsidRPr="000E542D">
        <w:rPr>
          <w:rFonts w:ascii="GHEA Grapalat" w:hAnsi="GHEA Grapalat"/>
        </w:rPr>
        <w:t>3)</w:t>
      </w:r>
      <w:r w:rsidR="006E379A" w:rsidRPr="000E542D">
        <w:rPr>
          <w:rFonts w:ascii="GHEA Grapalat" w:hAnsi="GHEA Grapalat"/>
        </w:rPr>
        <w:tab/>
      </w:r>
      <w:r w:rsidRPr="000E542D">
        <w:rPr>
          <w:rFonts w:ascii="GHEA Grapalat" w:hAnsi="GHEA Grapalat"/>
        </w:rPr>
        <w:t xml:space="preserve">квалификационный критерий "Финансовые средства" устанавливается и </w:t>
      </w:r>
      <w:r w:rsidRPr="000E542D">
        <w:rPr>
          <w:rFonts w:ascii="GHEA Grapalat" w:hAnsi="GHEA Grapalat"/>
        </w:rPr>
        <w:lastRenderedPageBreak/>
        <w:t>оценивается в следующем порядке:</w:t>
      </w:r>
    </w:p>
    <w:p w:rsidR="00AF5ECF" w:rsidRPr="000E542D" w:rsidRDefault="00AF5ECF"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а.</w:t>
      </w:r>
      <w:r w:rsidR="006E379A" w:rsidRPr="000E542D">
        <w:rPr>
          <w:rFonts w:ascii="GHEA Grapalat" w:hAnsi="GHEA Grapalat"/>
          <w:sz w:val="24"/>
          <w:szCs w:val="24"/>
        </w:rPr>
        <w:tab/>
      </w:r>
      <w:r w:rsidRPr="000E542D">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0E542D" w:rsidDel="006A0D8B" w:rsidRDefault="00AF5ECF"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б.</w:t>
      </w:r>
      <w:r w:rsidR="006E379A" w:rsidRPr="000E542D">
        <w:rPr>
          <w:rFonts w:ascii="GHEA Grapalat" w:hAnsi="GHEA Grapalat"/>
          <w:sz w:val="24"/>
          <w:szCs w:val="24"/>
        </w:rPr>
        <w:tab/>
      </w:r>
      <w:r w:rsidRPr="000E542D">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0E542D">
        <w:rPr>
          <w:rFonts w:ascii="GHEA Grapalat" w:hAnsi="GHEA Grapalat"/>
          <w:sz w:val="24"/>
          <w:szCs w:val="24"/>
        </w:rPr>
        <w:t>мотренное настоящим подпунктом;</w:t>
      </w:r>
    </w:p>
    <w:p w:rsidR="00305F6D" w:rsidRPr="000E542D" w:rsidRDefault="002C6CF7" w:rsidP="00B72983">
      <w:pPr>
        <w:widowControl w:val="0"/>
        <w:tabs>
          <w:tab w:val="left" w:pos="1134"/>
        </w:tabs>
        <w:spacing w:after="160"/>
        <w:ind w:firstLine="567"/>
        <w:jc w:val="both"/>
        <w:rPr>
          <w:rFonts w:ascii="GHEA Grapalat" w:hAnsi="GHEA Grapalat" w:cs="Arial"/>
        </w:rPr>
      </w:pPr>
      <w:r w:rsidRPr="000E542D">
        <w:rPr>
          <w:rFonts w:ascii="GHEA Grapalat" w:hAnsi="GHEA Grapalat"/>
        </w:rPr>
        <w:t>4)</w:t>
      </w:r>
      <w:r w:rsidR="006E379A" w:rsidRPr="000E542D">
        <w:rPr>
          <w:rFonts w:ascii="GHEA Grapalat" w:hAnsi="GHEA Grapalat"/>
        </w:rPr>
        <w:tab/>
      </w:r>
      <w:r w:rsidRPr="000E542D">
        <w:rPr>
          <w:rFonts w:ascii="GHEA Grapalat" w:hAnsi="GHEA Grapalat"/>
        </w:rPr>
        <w:t>квалификационный критерий "Трудовые ресурсы" устанавливается и оценивается в следующем порядке:</w:t>
      </w:r>
    </w:p>
    <w:p w:rsidR="00AF5ECF" w:rsidRPr="000E542D" w:rsidRDefault="00AF5EC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6E379A" w:rsidRPr="000E542D">
        <w:rPr>
          <w:rFonts w:ascii="GHEA Grapalat" w:hAnsi="GHEA Grapalat"/>
        </w:rPr>
        <w:tab/>
      </w:r>
      <w:r w:rsidRPr="000E542D">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0E542D">
        <w:rPr>
          <w:rFonts w:ascii="GHEA Grapalat" w:hAnsi="GHEA Grapalat"/>
        </w:rPr>
        <w:t>,</w:t>
      </w:r>
      <w:r w:rsidR="00EA2DEF" w:rsidRPr="000E542D">
        <w:rPr>
          <w:rFonts w:ascii="GHEA Grapalat" w:hAnsi="GHEA Grapalat"/>
        </w:rPr>
        <w:t xml:space="preserve"> указав</w:t>
      </w:r>
      <w:r w:rsidR="00EA2DEF" w:rsidRPr="000E542D">
        <w:rPr>
          <w:rFonts w:ascii="Sylfaen" w:hAnsi="Sylfaen"/>
          <w:lang w:val="hy-AM"/>
        </w:rPr>
        <w:t xml:space="preserve"> </w:t>
      </w:r>
      <w:r w:rsidR="00EA2DEF" w:rsidRPr="000E542D">
        <w:rPr>
          <w:rFonts w:ascii="GHEA Grapalat" w:hAnsi="GHEA Grapalat"/>
        </w:rPr>
        <w:t>количество сотрудников, посредством которых участник должен обеспечить выполнение контракта</w:t>
      </w:r>
      <w:r w:rsidRPr="000E542D">
        <w:rPr>
          <w:rFonts w:ascii="GHEA Grapalat" w:hAnsi="GHEA Grapalat"/>
        </w:rPr>
        <w:t xml:space="preserve">; </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б.</w:t>
      </w:r>
      <w:r w:rsidR="006E379A" w:rsidRPr="000E542D">
        <w:rPr>
          <w:rFonts w:ascii="GHEA Grapalat" w:hAnsi="GHEA Grapalat"/>
        </w:rPr>
        <w:tab/>
      </w:r>
      <w:r w:rsidRPr="000E542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0E542D" w:rsidRDefault="000A6B75"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2.6</w:t>
      </w:r>
      <w:r w:rsidR="008818E3" w:rsidRPr="000E542D">
        <w:rPr>
          <w:rFonts w:ascii="GHEA Grapalat" w:hAnsi="GHEA Grapalat"/>
          <w:sz w:val="24"/>
          <w:szCs w:val="24"/>
        </w:rPr>
        <w:t>.</w:t>
      </w:r>
      <w:r w:rsidR="006E379A" w:rsidRPr="000E542D">
        <w:rPr>
          <w:rFonts w:ascii="GHEA Grapalat" w:hAnsi="GHEA Grapalat"/>
          <w:sz w:val="24"/>
          <w:szCs w:val="24"/>
        </w:rPr>
        <w:tab/>
      </w:r>
      <w:r w:rsidRPr="000E542D">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E542D" w:rsidRDefault="000A6B75"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2.7</w:t>
      </w:r>
      <w:r w:rsidR="008818E3" w:rsidRPr="000E542D">
        <w:rPr>
          <w:rFonts w:ascii="GHEA Grapalat" w:hAnsi="GHEA Grapalat"/>
          <w:sz w:val="24"/>
          <w:szCs w:val="24"/>
        </w:rPr>
        <w:t>.</w:t>
      </w:r>
      <w:r w:rsidR="006E379A" w:rsidRPr="000E542D">
        <w:rPr>
          <w:rFonts w:ascii="GHEA Grapalat" w:hAnsi="GHEA Grapalat"/>
          <w:sz w:val="24"/>
          <w:szCs w:val="24"/>
        </w:rPr>
        <w:tab/>
      </w:r>
      <w:r w:rsidRPr="000E542D">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E542D" w:rsidRDefault="000A6B75"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1)</w:t>
      </w:r>
      <w:r w:rsidR="006E379A" w:rsidRPr="000E542D">
        <w:rPr>
          <w:rFonts w:ascii="GHEA Grapalat" w:hAnsi="GHEA Grapalat"/>
          <w:sz w:val="24"/>
          <w:szCs w:val="24"/>
        </w:rPr>
        <w:tab/>
      </w:r>
      <w:r w:rsidRPr="000E542D">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0E542D" w:rsidRDefault="000A6B75"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w:t>
      </w:r>
      <w:r w:rsidR="006E379A" w:rsidRPr="000E542D">
        <w:rPr>
          <w:rFonts w:ascii="GHEA Grapalat" w:hAnsi="GHEA Grapalat"/>
          <w:sz w:val="24"/>
          <w:szCs w:val="24"/>
        </w:rPr>
        <w:tab/>
      </w:r>
      <w:r w:rsidRPr="000E542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77781" w:rsidRDefault="000A6B75" w:rsidP="00B72983">
      <w:pPr>
        <w:pStyle w:val="BodyTextIndent2"/>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3)</w:t>
      </w:r>
      <w:r w:rsidR="006E379A" w:rsidRPr="000E542D">
        <w:rPr>
          <w:rFonts w:ascii="GHEA Grapalat" w:hAnsi="GHEA Grapalat"/>
          <w:sz w:val="24"/>
          <w:szCs w:val="24"/>
        </w:rPr>
        <w:tab/>
      </w:r>
      <w:r w:rsidRPr="000E542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F5DFE" w:rsidRPr="00D77781" w:rsidRDefault="004F5DFE" w:rsidP="00B72983">
      <w:pPr>
        <w:pStyle w:val="BodyTextIndent2"/>
        <w:widowControl w:val="0"/>
        <w:tabs>
          <w:tab w:val="left" w:pos="1134"/>
        </w:tabs>
        <w:spacing w:after="160" w:line="240" w:lineRule="auto"/>
        <w:ind w:firstLine="567"/>
        <w:rPr>
          <w:rFonts w:ascii="GHEA Grapalat" w:hAnsi="GHEA Grapalat"/>
          <w:sz w:val="24"/>
          <w:szCs w:val="24"/>
        </w:rPr>
      </w:pPr>
    </w:p>
    <w:p w:rsidR="00096865" w:rsidRPr="000E542D" w:rsidRDefault="002B32D6" w:rsidP="00B72983">
      <w:pPr>
        <w:widowControl w:val="0"/>
        <w:spacing w:after="160"/>
        <w:jc w:val="center"/>
        <w:rPr>
          <w:rFonts w:ascii="GHEA Grapalat" w:hAnsi="GHEA Grapalat" w:cs="Arial"/>
          <w:b/>
        </w:rPr>
      </w:pPr>
      <w:r w:rsidRPr="000E542D">
        <w:rPr>
          <w:rFonts w:ascii="GHEA Grapalat" w:hAnsi="GHEA Grapalat"/>
          <w:b/>
        </w:rPr>
        <w:t xml:space="preserve">3. РАЗЪЯСНЕНИЕ ПРИГЛАШЕНИЯ И </w:t>
      </w:r>
      <w:r w:rsidR="006E379A" w:rsidRPr="000E542D">
        <w:rPr>
          <w:rFonts w:ascii="GHEA Grapalat" w:hAnsi="GHEA Grapalat"/>
          <w:b/>
        </w:rPr>
        <w:br/>
      </w:r>
      <w:r w:rsidRPr="000E542D">
        <w:rPr>
          <w:rFonts w:ascii="GHEA Grapalat" w:hAnsi="GHEA Grapalat"/>
          <w:b/>
        </w:rPr>
        <w:t xml:space="preserve">ПОРЯДОК ВНЕСЕНИЯ ИЗМЕНЕНИЯ В ПРИГЛАШЕНИЕ </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3.1</w:t>
      </w:r>
      <w:r w:rsidR="008818E3" w:rsidRPr="000E542D">
        <w:rPr>
          <w:rFonts w:ascii="GHEA Grapalat" w:hAnsi="GHEA Grapalat"/>
        </w:rPr>
        <w:t>.</w:t>
      </w:r>
      <w:r w:rsidR="006E379A" w:rsidRPr="000E542D">
        <w:rPr>
          <w:rFonts w:ascii="GHEA Grapalat" w:hAnsi="GHEA Grapalat"/>
        </w:rPr>
        <w:tab/>
      </w:r>
      <w:r w:rsidRPr="000E542D">
        <w:rPr>
          <w:rFonts w:ascii="GHEA Grapalat" w:hAnsi="GHEA Grapalat"/>
        </w:rPr>
        <w:t>Согласно статье 29 Закона участник вправе требовать от заказчика разъяснения приглашения.</w:t>
      </w:r>
    </w:p>
    <w:p w:rsidR="00096865" w:rsidRPr="000E542D" w:rsidRDefault="00096865" w:rsidP="00B72983">
      <w:pPr>
        <w:widowControl w:val="0"/>
        <w:autoSpaceDE w:val="0"/>
        <w:autoSpaceDN w:val="0"/>
        <w:adjustRightInd w:val="0"/>
        <w:spacing w:after="160"/>
        <w:ind w:firstLine="567"/>
        <w:jc w:val="both"/>
        <w:rPr>
          <w:rFonts w:ascii="GHEA Grapalat" w:hAnsi="GHEA Grapalat"/>
        </w:rPr>
      </w:pPr>
      <w:r w:rsidRPr="000E542D">
        <w:rPr>
          <w:rFonts w:ascii="GHEA Grapalat" w:hAnsi="GHEA Grapalat"/>
        </w:rPr>
        <w:t xml:space="preserve">Участник имеет право </w:t>
      </w:r>
      <w:r w:rsidR="00FE2D3D" w:rsidRPr="000E542D">
        <w:rPr>
          <w:rFonts w:ascii="GHEA Grapalat" w:hAnsi="GHEA Grapalat"/>
        </w:rPr>
        <w:t>письменно</w:t>
      </w:r>
      <w:r w:rsidRPr="000E542D">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0E542D">
        <w:rPr>
          <w:rFonts w:ascii="GHEA Grapalat" w:hAnsi="GHEA Grapalat"/>
        </w:rPr>
        <w:t xml:space="preserve">письменно </w:t>
      </w:r>
      <w:r w:rsidRPr="000E542D">
        <w:rPr>
          <w:rFonts w:ascii="GHEA Grapalat" w:hAnsi="GHEA Grapalat"/>
        </w:rPr>
        <w:t>предоставляет разъяснение представившему запрос участнику в течение двух календарных дней, следу</w:t>
      </w:r>
      <w:r w:rsidR="006E379A" w:rsidRPr="000E542D">
        <w:rPr>
          <w:rFonts w:ascii="GHEA Grapalat" w:hAnsi="GHEA Grapalat"/>
        </w:rPr>
        <w:t>ющих за днем получения запроса.</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3.2.</w:t>
      </w:r>
      <w:r w:rsidR="006E379A" w:rsidRPr="000E542D">
        <w:rPr>
          <w:rFonts w:ascii="GHEA Grapalat" w:hAnsi="GHEA Grapalat"/>
        </w:rPr>
        <w:tab/>
      </w:r>
      <w:r w:rsidRPr="000E542D">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t>
      </w:r>
      <w:r w:rsidRPr="000E542D">
        <w:rPr>
          <w:rFonts w:ascii="GHEA Grapalat" w:hAnsi="GHEA Grapalat"/>
        </w:rPr>
        <w:lastRenderedPageBreak/>
        <w:t xml:space="preserve">www.procurement.am (далее </w:t>
      </w:r>
      <w:r w:rsidR="006E379A" w:rsidRPr="000E542D">
        <w:rPr>
          <w:rFonts w:ascii="GHEA Grapalat" w:hAnsi="GHEA Grapalat"/>
        </w:rPr>
        <w:t>—</w:t>
      </w:r>
      <w:r w:rsidRPr="000E542D">
        <w:rPr>
          <w:rFonts w:ascii="GHEA Grapalat" w:hAnsi="GHEA Grapalat"/>
        </w:rPr>
        <w:t xml:space="preserve"> бюллетень) без указания данных </w:t>
      </w:r>
      <w:r w:rsidR="006E379A" w:rsidRPr="000E542D">
        <w:rPr>
          <w:rFonts w:ascii="GHEA Grapalat" w:hAnsi="GHEA Grapalat"/>
        </w:rPr>
        <w:t>участника, совершившего запрос.</w:t>
      </w:r>
    </w:p>
    <w:p w:rsidR="00096865" w:rsidRPr="000E542D" w:rsidRDefault="00096865" w:rsidP="00B72983">
      <w:pPr>
        <w:widowControl w:val="0"/>
        <w:tabs>
          <w:tab w:val="left" w:pos="1134"/>
        </w:tabs>
        <w:autoSpaceDE w:val="0"/>
        <w:autoSpaceDN w:val="0"/>
        <w:adjustRightInd w:val="0"/>
        <w:spacing w:after="160"/>
        <w:ind w:firstLine="567"/>
        <w:jc w:val="both"/>
        <w:rPr>
          <w:rFonts w:ascii="GHEA Grapalat" w:hAnsi="GHEA Grapalat"/>
        </w:rPr>
      </w:pPr>
      <w:r w:rsidRPr="000E542D">
        <w:rPr>
          <w:rFonts w:ascii="GHEA Grapalat" w:hAnsi="GHEA Grapalat"/>
        </w:rPr>
        <w:t>3.3</w:t>
      </w:r>
      <w:r w:rsidR="008818E3" w:rsidRPr="000E542D">
        <w:rPr>
          <w:rFonts w:ascii="GHEA Grapalat" w:hAnsi="GHEA Grapalat"/>
        </w:rPr>
        <w:t>.</w:t>
      </w:r>
      <w:r w:rsidR="006E379A" w:rsidRPr="000E542D">
        <w:rPr>
          <w:rFonts w:ascii="GHEA Grapalat" w:hAnsi="GHEA Grapalat"/>
        </w:rPr>
        <w:tab/>
      </w:r>
      <w:r w:rsidRPr="000E542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0E542D">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0E542D">
        <w:rPr>
          <w:rFonts w:ascii="Sylfaen" w:hAnsi="Sylfaen"/>
          <w:lang w:val="hy-AM"/>
        </w:rPr>
        <w:t xml:space="preserve"> </w:t>
      </w:r>
      <w:r w:rsidR="00993124" w:rsidRPr="000E542D">
        <w:rPr>
          <w:rFonts w:ascii="GHEA Grapalat" w:hAnsi="GHEA Grapalat"/>
        </w:rPr>
        <w:t>приглашением.</w:t>
      </w:r>
      <w:r w:rsidRPr="000E542D">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E542D" w:rsidRDefault="00096865" w:rsidP="00B72983">
      <w:pPr>
        <w:widowControl w:val="0"/>
        <w:tabs>
          <w:tab w:val="left" w:pos="1134"/>
        </w:tabs>
        <w:autoSpaceDE w:val="0"/>
        <w:autoSpaceDN w:val="0"/>
        <w:adjustRightInd w:val="0"/>
        <w:spacing w:after="160"/>
        <w:ind w:firstLine="567"/>
        <w:jc w:val="both"/>
        <w:rPr>
          <w:rFonts w:ascii="GHEA Grapalat" w:hAnsi="GHEA Grapalat" w:cs="Arial Unicode"/>
        </w:rPr>
      </w:pPr>
      <w:r w:rsidRPr="000E542D">
        <w:rPr>
          <w:rFonts w:ascii="GHEA Grapalat" w:hAnsi="GHEA Grapalat"/>
        </w:rPr>
        <w:t>3.4</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0E542D">
        <w:rPr>
          <w:rFonts w:ascii="GHEA Grapalat" w:hAnsi="GHEA Grapalat"/>
        </w:rPr>
        <w:t>й и условиях их предоставления.</w:t>
      </w:r>
    </w:p>
    <w:p w:rsidR="00096865" w:rsidRPr="000E542D" w:rsidRDefault="00096865" w:rsidP="00B72983">
      <w:pPr>
        <w:widowControl w:val="0"/>
        <w:tabs>
          <w:tab w:val="left" w:pos="1134"/>
        </w:tabs>
        <w:autoSpaceDE w:val="0"/>
        <w:autoSpaceDN w:val="0"/>
        <w:adjustRightInd w:val="0"/>
        <w:spacing w:after="160"/>
        <w:ind w:firstLine="567"/>
        <w:jc w:val="both"/>
        <w:rPr>
          <w:rFonts w:ascii="GHEA Grapalat" w:hAnsi="GHEA Grapalat" w:cs="Arial Unicode"/>
        </w:rPr>
      </w:pPr>
      <w:r w:rsidRPr="000E542D">
        <w:rPr>
          <w:rFonts w:ascii="GHEA Grapalat" w:hAnsi="GHEA Grapalat"/>
        </w:rPr>
        <w:t>3.5</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096865" w:rsidRPr="000E542D" w:rsidRDefault="00955A1E" w:rsidP="00B72983">
      <w:pPr>
        <w:widowControl w:val="0"/>
        <w:spacing w:after="160"/>
        <w:jc w:val="center"/>
        <w:rPr>
          <w:rFonts w:ascii="GHEA Grapalat" w:hAnsi="GHEA Grapalat" w:cs="Arial"/>
          <w:b/>
        </w:rPr>
      </w:pPr>
      <w:r w:rsidRPr="000E542D">
        <w:rPr>
          <w:rFonts w:ascii="GHEA Grapalat" w:hAnsi="GHEA Grapalat"/>
          <w:b/>
        </w:rPr>
        <w:t>4. ПОРЯДОК ПОДАЧИ ЗАЯВКИ</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4.1</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E542D" w:rsidRDefault="00096865"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Участник может подать заявку как для каждого лота, так и для нескольких или всех лотов</w:t>
      </w:r>
      <w:r w:rsidR="005A180A" w:rsidRPr="000E542D">
        <w:rPr>
          <w:rFonts w:ascii="GHEA Grapalat" w:hAnsi="GHEA Grapalat"/>
          <w:sz w:val="24"/>
          <w:szCs w:val="24"/>
        </w:rPr>
        <w:t>.</w:t>
      </w:r>
    </w:p>
    <w:p w:rsidR="00096865" w:rsidRPr="000E542D" w:rsidRDefault="000946A3"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Заявка подается до истечения срока, установленного для этого настоящим Приглашением.</w:t>
      </w:r>
    </w:p>
    <w:p w:rsidR="00096865" w:rsidRPr="000E542D" w:rsidRDefault="000946A3"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0E542D" w:rsidRDefault="00F83103"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4.2.</w:t>
      </w:r>
      <w:r w:rsidRPr="000E542D">
        <w:rPr>
          <w:rFonts w:ascii="GHEA Grapalat" w:hAnsi="GHEA Grapalat"/>
          <w:sz w:val="24"/>
          <w:szCs w:val="24"/>
        </w:rPr>
        <w:tab/>
        <w:t xml:space="preserve">Заявки на процедуру необходимо представить в комиссию по адресу </w:t>
      </w:r>
      <w:r w:rsidR="007B71C4" w:rsidRPr="007B71C4">
        <w:rPr>
          <w:rFonts w:ascii="GHEA Grapalat" w:hAnsi="GHEA Grapalat"/>
          <w:i/>
          <w:sz w:val="24"/>
          <w:szCs w:val="24"/>
        </w:rPr>
        <w:t>РА в Араратской области</w:t>
      </w:r>
      <w:r w:rsidR="007B71C4" w:rsidRPr="007B71C4">
        <w:rPr>
          <w:rFonts w:ascii="GHEA Grapalat" w:hAnsi="GHEA Grapalat"/>
          <w:i/>
          <w:sz w:val="24"/>
          <w:szCs w:val="24"/>
          <w:lang w:val="hy-AM"/>
        </w:rPr>
        <w:t xml:space="preserve">, </w:t>
      </w:r>
      <w:r w:rsidR="007B71C4" w:rsidRPr="007B71C4">
        <w:rPr>
          <w:rFonts w:ascii="GHEA Grapalat" w:hAnsi="GHEA Grapalat"/>
          <w:i/>
          <w:sz w:val="24"/>
          <w:szCs w:val="24"/>
        </w:rPr>
        <w:t xml:space="preserve">с.Покр Веди, М. Оганисяна 24, </w:t>
      </w:r>
      <w:r w:rsidRPr="007B71C4">
        <w:rPr>
          <w:rFonts w:ascii="GHEA Grapalat" w:hAnsi="GHEA Grapalat"/>
          <w:sz w:val="24"/>
          <w:szCs w:val="24"/>
        </w:rPr>
        <w:t xml:space="preserve">не позднее, чем </w:t>
      </w:r>
      <w:r w:rsidR="00D53AB1" w:rsidRPr="007B71C4">
        <w:rPr>
          <w:rFonts w:ascii="GHEA Grapalat" w:hAnsi="GHEA Grapalat"/>
          <w:sz w:val="24"/>
          <w:szCs w:val="24"/>
        </w:rPr>
        <w:t>1</w:t>
      </w:r>
      <w:r w:rsidR="007B71C4" w:rsidRPr="007B71C4">
        <w:rPr>
          <w:rFonts w:ascii="GHEA Grapalat" w:hAnsi="GHEA Grapalat"/>
          <w:sz w:val="24"/>
          <w:szCs w:val="24"/>
        </w:rPr>
        <w:t>4</w:t>
      </w:r>
      <w:r w:rsidR="00D53AB1" w:rsidRPr="007B71C4">
        <w:rPr>
          <w:rFonts w:ascii="GHEA Grapalat" w:hAnsi="GHEA Grapalat"/>
          <w:sz w:val="24"/>
          <w:szCs w:val="24"/>
        </w:rPr>
        <w:t>:</w:t>
      </w:r>
      <w:r w:rsidR="004F5DFE" w:rsidRPr="007B71C4">
        <w:rPr>
          <w:rFonts w:ascii="GHEA Grapalat" w:hAnsi="GHEA Grapalat"/>
          <w:sz w:val="24"/>
          <w:szCs w:val="24"/>
        </w:rPr>
        <w:t>0</w:t>
      </w:r>
      <w:r w:rsidR="009312D4" w:rsidRPr="007B71C4">
        <w:rPr>
          <w:rFonts w:ascii="GHEA Grapalat" w:hAnsi="GHEA Grapalat"/>
          <w:sz w:val="24"/>
          <w:szCs w:val="24"/>
        </w:rPr>
        <w:t>0 часов 7</w:t>
      </w:r>
      <w:r w:rsidRPr="007B71C4">
        <w:rPr>
          <w:rFonts w:ascii="GHEA Grapalat" w:hAnsi="GHEA Grapalat"/>
          <w:sz w:val="24"/>
          <w:szCs w:val="24"/>
        </w:rPr>
        <w:t>-го дня с даты</w:t>
      </w:r>
      <w:r w:rsidRPr="000E542D">
        <w:rPr>
          <w:rFonts w:ascii="GHEA Grapalat" w:hAnsi="GHEA Grapalat"/>
          <w:sz w:val="24"/>
          <w:szCs w:val="24"/>
        </w:rPr>
        <w:t xml:space="preserve"> опубликования в бюллетене объявления и приглашения на настоящую процедуру. </w:t>
      </w:r>
    </w:p>
    <w:p w:rsidR="00F83103" w:rsidRPr="000E542D" w:rsidRDefault="00F83103"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312D4" w:rsidRPr="000E542D">
        <w:rPr>
          <w:rFonts w:ascii="GHEA Grapalat" w:hAnsi="GHEA Grapalat"/>
          <w:sz w:val="24"/>
          <w:szCs w:val="24"/>
        </w:rPr>
        <w:t>Гоар Мурадян</w:t>
      </w:r>
      <w:r w:rsidRPr="000E542D">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E542D" w:rsidRDefault="005A180A" w:rsidP="00B72983">
      <w:pPr>
        <w:pStyle w:val="BodyTextIndent2"/>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 xml:space="preserve"> </w:t>
      </w:r>
      <w:r w:rsidR="00B67CCD" w:rsidRPr="000E542D">
        <w:rPr>
          <w:rFonts w:ascii="GHEA Grapalat" w:hAnsi="GHEA Grapalat"/>
          <w:sz w:val="24"/>
          <w:szCs w:val="24"/>
        </w:rPr>
        <w:t>4.3.</w:t>
      </w:r>
      <w:r w:rsidRPr="000E542D">
        <w:rPr>
          <w:rFonts w:ascii="GHEA Grapalat" w:hAnsi="GHEA Grapalat"/>
          <w:sz w:val="24"/>
          <w:szCs w:val="24"/>
        </w:rPr>
        <w:tab/>
      </w:r>
      <w:r w:rsidR="00B67CCD" w:rsidRPr="000E542D">
        <w:rPr>
          <w:rFonts w:ascii="GHEA Grapalat" w:hAnsi="GHEA Grapalat"/>
          <w:sz w:val="24"/>
          <w:szCs w:val="24"/>
        </w:rPr>
        <w:t>В заявке участник представляет:</w:t>
      </w:r>
    </w:p>
    <w:p w:rsidR="00690528" w:rsidRPr="000E542D" w:rsidRDefault="00690528" w:rsidP="00B72983">
      <w:pPr>
        <w:jc w:val="both"/>
        <w:rPr>
          <w:rFonts w:ascii="GHEA Grapalat" w:hAnsi="GHEA Grapalat"/>
        </w:rPr>
      </w:pPr>
      <w:r w:rsidRPr="000E542D">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690528" w:rsidRPr="000E542D" w:rsidRDefault="00690528" w:rsidP="00B72983">
      <w:pPr>
        <w:jc w:val="both"/>
        <w:rPr>
          <w:rFonts w:ascii="GHEA Grapalat" w:hAnsi="GHEA Grapalat"/>
        </w:rPr>
      </w:pPr>
      <w:r w:rsidRPr="000E542D">
        <w:rPr>
          <w:rFonts w:ascii="GHEA Grapalat" w:hAnsi="GHEA Grapalat"/>
        </w:rPr>
        <w:t>а) объявление о соответствии</w:t>
      </w:r>
      <w:r w:rsidR="004A052E" w:rsidRPr="000E542D">
        <w:rPr>
          <w:rFonts w:ascii="GHEA Grapalat" w:hAnsi="GHEA Grapalat"/>
        </w:rPr>
        <w:t xml:space="preserve"> своих данных</w:t>
      </w:r>
      <w:r w:rsidRPr="000E542D">
        <w:rPr>
          <w:rFonts w:ascii="GHEA Grapalat" w:hAnsi="GHEA Grapalat"/>
        </w:rPr>
        <w:t xml:space="preserve"> требованиям права на участие, установленным настоящим приглашением;</w:t>
      </w:r>
    </w:p>
    <w:p w:rsidR="002328FD" w:rsidRPr="000E542D" w:rsidRDefault="00690528" w:rsidP="00B72983">
      <w:pPr>
        <w:jc w:val="both"/>
        <w:rPr>
          <w:rFonts w:ascii="GHEA Grapalat" w:hAnsi="GHEA Grapalat"/>
        </w:rPr>
      </w:pPr>
      <w:r w:rsidRPr="000E542D">
        <w:rPr>
          <w:rFonts w:ascii="GHEA Grapalat" w:hAnsi="GHEA Grapalat"/>
        </w:rPr>
        <w:t xml:space="preserve">б) объявление о </w:t>
      </w:r>
      <w:r w:rsidR="004A052E" w:rsidRPr="000E542D">
        <w:rPr>
          <w:rFonts w:ascii="GHEA Grapalat" w:hAnsi="GHEA Grapalat"/>
        </w:rPr>
        <w:t xml:space="preserve"> соответствии своих данных </w:t>
      </w:r>
      <w:r w:rsidR="00021559" w:rsidRPr="000E542D">
        <w:rPr>
          <w:rFonts w:ascii="GHEA Grapalat" w:hAnsi="GHEA Grapalat"/>
        </w:rPr>
        <w:t xml:space="preserve">квалификационным критериям, установленным настоящим приглашением </w:t>
      </w:r>
    </w:p>
    <w:p w:rsidR="002328FD" w:rsidRPr="000E542D" w:rsidRDefault="002328FD" w:rsidP="00B72983">
      <w:pPr>
        <w:jc w:val="both"/>
        <w:rPr>
          <w:rFonts w:ascii="GHEA Grapalat" w:hAnsi="GHEA Grapalat"/>
        </w:rPr>
      </w:pPr>
      <w:r w:rsidRPr="000E542D">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690528" w:rsidRPr="000E542D" w:rsidRDefault="00690528" w:rsidP="00B72983">
      <w:pPr>
        <w:jc w:val="both"/>
        <w:rPr>
          <w:rFonts w:ascii="GHEA Grapalat" w:hAnsi="GHEA Grapalat"/>
        </w:rPr>
      </w:pPr>
      <w:r w:rsidRPr="000E542D">
        <w:rPr>
          <w:rFonts w:ascii="GHEA Grapalat" w:hAnsi="GHEA Grapalat"/>
        </w:rPr>
        <w:t xml:space="preserve">г) объявление об отсутствии в рамках настоящей процедуры </w:t>
      </w:r>
      <w:r w:rsidR="007600BD" w:rsidRPr="000E542D">
        <w:rPr>
          <w:rFonts w:ascii="GHEA Grapalat" w:hAnsi="GHEA Grapalat"/>
        </w:rPr>
        <w:t>одновременного участия взаимосвязянных</w:t>
      </w:r>
      <w:r w:rsidRPr="000E542D">
        <w:rPr>
          <w:rFonts w:ascii="GHEA Grapalat" w:hAnsi="GHEA Grapalat"/>
        </w:rPr>
        <w:t xml:space="preserve"> с ним лиц и (или) учрежденных им </w:t>
      </w:r>
      <w:r w:rsidR="007600BD" w:rsidRPr="000E542D">
        <w:rPr>
          <w:rFonts w:ascii="GHEA Grapalat" w:hAnsi="GHEA Grapalat"/>
        </w:rPr>
        <w:t>организаций либо</w:t>
      </w:r>
      <w:r w:rsidRPr="000E542D">
        <w:rPr>
          <w:rFonts w:ascii="GHEA Grapalat" w:hAnsi="GHEA Grapalat"/>
        </w:rPr>
        <w:t xml:space="preserve"> </w:t>
      </w:r>
      <w:r w:rsidR="007600BD" w:rsidRPr="000E542D">
        <w:rPr>
          <w:rFonts w:ascii="GHEA Grapalat" w:hAnsi="GHEA Grapalat"/>
        </w:rPr>
        <w:t xml:space="preserve">организаций, имеющих принадлежащую ему долю (пай)  в размере </w:t>
      </w:r>
      <w:r w:rsidRPr="000E542D">
        <w:rPr>
          <w:rFonts w:ascii="GHEA Grapalat" w:hAnsi="GHEA Grapalat"/>
        </w:rPr>
        <w:t>более пятидесяти процентов</w:t>
      </w:r>
      <w:r w:rsidR="007600BD" w:rsidRPr="000E542D">
        <w:rPr>
          <w:rFonts w:ascii="GHEA Grapalat" w:hAnsi="GHEA Grapalat"/>
        </w:rPr>
        <w:t>;</w:t>
      </w:r>
      <w:r w:rsidRPr="000E542D">
        <w:rPr>
          <w:rFonts w:ascii="GHEA Grapalat" w:hAnsi="GHEA Grapalat"/>
        </w:rPr>
        <w:t xml:space="preserve"> </w:t>
      </w:r>
    </w:p>
    <w:p w:rsidR="00690528" w:rsidRPr="000E542D" w:rsidRDefault="00690528" w:rsidP="00B72983">
      <w:pPr>
        <w:jc w:val="both"/>
        <w:rPr>
          <w:rFonts w:ascii="GHEA Grapalat" w:hAnsi="GHEA Grapalat"/>
        </w:rPr>
      </w:pPr>
      <w:r w:rsidRPr="000E542D">
        <w:rPr>
          <w:rFonts w:ascii="GHEA Grapalat" w:hAnsi="GHEA Grapalat"/>
        </w:rPr>
        <w:t xml:space="preserve">д) </w:t>
      </w:r>
      <w:r w:rsidR="009B5C98" w:rsidRPr="000E542D">
        <w:rPr>
          <w:rFonts w:ascii="GHEA Grapalat" w:hAnsi="GHEA Grapalat"/>
        </w:rPr>
        <w:t>объявление</w:t>
      </w:r>
      <w:r w:rsidRPr="000E542D">
        <w:rPr>
          <w:rFonts w:ascii="GHEA Grapalat" w:hAnsi="GHEA Grapalat"/>
        </w:rPr>
        <w:t xml:space="preserve"> </w:t>
      </w:r>
      <w:r w:rsidR="009B5C98" w:rsidRPr="000E542D">
        <w:rPr>
          <w:rFonts w:ascii="GHEA Grapalat" w:hAnsi="GHEA Grapalat"/>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0E542D">
        <w:rPr>
          <w:rFonts w:ascii="GHEA Grapalat" w:hAnsi="GHEA Grapalat"/>
        </w:rPr>
        <w:t xml:space="preserve"> (</w:t>
      </w:r>
      <w:r w:rsidR="000920AF" w:rsidRPr="000E542D">
        <w:rPr>
          <w:rFonts w:ascii="GHEA Grapalat" w:hAnsi="GHEA Grapalat"/>
        </w:rPr>
        <w:t>далее — полное описание товара)</w:t>
      </w:r>
      <w:r w:rsidR="000920AF" w:rsidRPr="000E542D">
        <w:rPr>
          <w:rFonts w:ascii="GHEA Grapalat" w:hAnsi="GHEA Grapalat"/>
          <w:vertAlign w:val="superscript"/>
        </w:rPr>
        <w:t>,</w:t>
      </w:r>
      <w:r w:rsidRPr="000E542D">
        <w:rPr>
          <w:rFonts w:ascii="GHEA Grapalat" w:hAnsi="GHEA Grapalat"/>
          <w:vertAlign w:val="superscript"/>
        </w:rPr>
        <w:t xml:space="preserve"> </w:t>
      </w:r>
    </w:p>
    <w:p w:rsidR="0040794F" w:rsidRPr="000E542D" w:rsidRDefault="0069052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 xml:space="preserve">е) </w:t>
      </w:r>
      <w:r w:rsidR="0040794F" w:rsidRPr="000E542D">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0E542D">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0E542D">
        <w:rPr>
          <w:rFonts w:ascii="GHEA Grapalat" w:hAnsi="GHEA Grapalat"/>
          <w:sz w:val="24"/>
          <w:szCs w:val="24"/>
        </w:rPr>
        <w:t xml:space="preserve"> решении заключить договор;</w:t>
      </w:r>
    </w:p>
    <w:p w:rsidR="00F83103" w:rsidRPr="000E542D" w:rsidRDefault="003A0054" w:rsidP="00B72983">
      <w:pPr>
        <w:pStyle w:val="norm"/>
        <w:widowControl w:val="0"/>
        <w:tabs>
          <w:tab w:val="left" w:pos="1134"/>
        </w:tabs>
        <w:spacing w:after="160" w:line="240" w:lineRule="auto"/>
        <w:ind w:firstLine="567"/>
        <w:rPr>
          <w:rFonts w:ascii="GHEA Grapalat" w:hAnsi="GHEA Grapalat"/>
          <w:spacing w:val="-6"/>
          <w:sz w:val="24"/>
          <w:szCs w:val="24"/>
        </w:rPr>
      </w:pPr>
      <w:r w:rsidRPr="000E542D">
        <w:rPr>
          <w:rFonts w:ascii="GHEA Grapalat" w:hAnsi="GHEA Grapalat"/>
          <w:spacing w:val="-6"/>
          <w:sz w:val="24"/>
          <w:szCs w:val="24"/>
        </w:rPr>
        <w:t>ж</w:t>
      </w:r>
      <w:r w:rsidR="002D20E0" w:rsidRPr="000E542D">
        <w:rPr>
          <w:rFonts w:ascii="GHEA Grapalat" w:hAnsi="GHEA Grapalat"/>
          <w:spacing w:val="-6"/>
          <w:sz w:val="24"/>
          <w:szCs w:val="24"/>
        </w:rPr>
        <w:t>) учетный номер налогоплательщика и адрес электронной почты участника</w:t>
      </w:r>
      <w:r w:rsidR="008D2EF3" w:rsidRPr="000E542D">
        <w:rPr>
          <w:rFonts w:ascii="GHEA Grapalat" w:hAnsi="GHEA Grapalat"/>
          <w:spacing w:val="-6"/>
          <w:sz w:val="24"/>
          <w:szCs w:val="24"/>
        </w:rPr>
        <w:t>;</w:t>
      </w:r>
    </w:p>
    <w:p w:rsidR="00B67CCD" w:rsidRPr="000E542D" w:rsidRDefault="007274B9" w:rsidP="00B72983">
      <w:pPr>
        <w:pStyle w:val="norm"/>
        <w:widowControl w:val="0"/>
        <w:tabs>
          <w:tab w:val="left" w:pos="1134"/>
        </w:tabs>
        <w:spacing w:after="160" w:line="240" w:lineRule="auto"/>
        <w:ind w:firstLine="567"/>
        <w:rPr>
          <w:rFonts w:ascii="GHEA Grapalat" w:hAnsi="GHEA Grapalat"/>
          <w:spacing w:val="-6"/>
          <w:sz w:val="24"/>
          <w:szCs w:val="24"/>
        </w:rPr>
      </w:pPr>
      <w:r w:rsidRPr="000E542D">
        <w:rPr>
          <w:rFonts w:ascii="GHEA Grapalat" w:hAnsi="GHEA Grapalat"/>
          <w:spacing w:val="-6"/>
          <w:sz w:val="24"/>
          <w:szCs w:val="24"/>
        </w:rPr>
        <w:t>2</w:t>
      </w:r>
      <w:r w:rsidR="0047117B" w:rsidRPr="000E542D">
        <w:rPr>
          <w:rFonts w:ascii="GHEA Grapalat" w:hAnsi="GHEA Grapalat"/>
          <w:spacing w:val="-6"/>
          <w:sz w:val="24"/>
          <w:szCs w:val="24"/>
        </w:rPr>
        <w:t>)</w:t>
      </w:r>
      <w:r w:rsidR="005A180A" w:rsidRPr="000E542D">
        <w:rPr>
          <w:rFonts w:ascii="GHEA Grapalat" w:hAnsi="GHEA Grapalat"/>
          <w:spacing w:val="-6"/>
          <w:sz w:val="24"/>
          <w:szCs w:val="24"/>
        </w:rPr>
        <w:tab/>
      </w:r>
      <w:r w:rsidR="0047117B" w:rsidRPr="000E542D">
        <w:rPr>
          <w:rFonts w:ascii="GHEA Grapalat" w:hAnsi="GHEA Grapalat"/>
          <w:spacing w:val="-6"/>
          <w:sz w:val="24"/>
          <w:szCs w:val="24"/>
        </w:rPr>
        <w:t>утвержденное им ценовое предложение;</w:t>
      </w:r>
    </w:p>
    <w:p w:rsidR="000845F6" w:rsidRPr="000E542D" w:rsidRDefault="009312D4"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3</w:t>
      </w:r>
      <w:r w:rsidR="003E3FD0" w:rsidRPr="000E542D">
        <w:rPr>
          <w:rFonts w:ascii="GHEA Grapalat" w:hAnsi="GHEA Grapalat"/>
          <w:sz w:val="24"/>
          <w:szCs w:val="24"/>
        </w:rPr>
        <w:t>)</w:t>
      </w:r>
      <w:r w:rsidR="005A180A" w:rsidRPr="000E542D">
        <w:rPr>
          <w:rFonts w:ascii="GHEA Grapalat" w:hAnsi="GHEA Grapalat"/>
          <w:sz w:val="24"/>
          <w:szCs w:val="24"/>
        </w:rPr>
        <w:tab/>
      </w:r>
      <w:r w:rsidR="003E3FD0" w:rsidRPr="000E542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E542D" w:rsidRDefault="009312D4" w:rsidP="00B72983">
      <w:pPr>
        <w:pStyle w:val="norm"/>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4</w:t>
      </w:r>
      <w:r w:rsidR="003E3FD0" w:rsidRPr="000E542D">
        <w:rPr>
          <w:rFonts w:ascii="GHEA Grapalat" w:hAnsi="GHEA Grapalat"/>
          <w:sz w:val="24"/>
          <w:szCs w:val="24"/>
        </w:rPr>
        <w:t>)</w:t>
      </w:r>
      <w:r w:rsidR="005A180A" w:rsidRPr="000E542D">
        <w:rPr>
          <w:rFonts w:ascii="GHEA Grapalat" w:hAnsi="GHEA Grapalat"/>
          <w:sz w:val="24"/>
          <w:szCs w:val="24"/>
        </w:rPr>
        <w:tab/>
      </w:r>
      <w:r w:rsidR="003E3FD0" w:rsidRPr="000E542D">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0E542D" w:rsidRDefault="007574C9" w:rsidP="00B72983">
      <w:pPr>
        <w:ind w:firstLine="567"/>
        <w:jc w:val="both"/>
        <w:rPr>
          <w:rFonts w:ascii="GHEA Grapalat" w:hAnsi="GHEA Grapalat"/>
        </w:rPr>
      </w:pPr>
      <w:r w:rsidRPr="000E542D">
        <w:rPr>
          <w:rFonts w:ascii="GHEA Grapalat" w:hAnsi="GHEA Grapalat"/>
        </w:rPr>
        <w:t>При этом</w:t>
      </w:r>
      <w:r w:rsidR="002308D5" w:rsidRPr="000E542D">
        <w:rPr>
          <w:rFonts w:ascii="GHEA Grapalat" w:hAnsi="GHEA Grapalat"/>
        </w:rPr>
        <w:t xml:space="preserve"> </w:t>
      </w:r>
      <w:r w:rsidR="00790115" w:rsidRPr="000E542D">
        <w:rPr>
          <w:rFonts w:ascii="GHEA Grapalat" w:hAnsi="GHEA Grapalat"/>
        </w:rPr>
        <w:t xml:space="preserve">в случае </w:t>
      </w:r>
      <w:r w:rsidRPr="000E542D">
        <w:rPr>
          <w:rFonts w:ascii="GHEA Grapalat" w:hAnsi="GHEA Grapalat"/>
        </w:rPr>
        <w:t>участи</w:t>
      </w:r>
      <w:r w:rsidR="00790115" w:rsidRPr="000E542D">
        <w:rPr>
          <w:rFonts w:ascii="GHEA Grapalat" w:hAnsi="GHEA Grapalat"/>
        </w:rPr>
        <w:t>я</w:t>
      </w:r>
      <w:r w:rsidRPr="000E542D">
        <w:rPr>
          <w:rFonts w:ascii="GHEA Grapalat" w:hAnsi="GHEA Grapalat"/>
        </w:rPr>
        <w:t xml:space="preserve"> в настоящей процедуре в порядке совместной деятельности (консорциумом) </w:t>
      </w:r>
    </w:p>
    <w:p w:rsidR="007574C9" w:rsidRPr="000E542D" w:rsidRDefault="007574C9" w:rsidP="00B72983">
      <w:pPr>
        <w:ind w:firstLine="567"/>
        <w:jc w:val="both"/>
        <w:rPr>
          <w:rFonts w:ascii="GHEA Grapalat" w:hAnsi="GHEA Grapalat"/>
        </w:rPr>
      </w:pPr>
      <w:r w:rsidRPr="000E542D">
        <w:rPr>
          <w:rFonts w:ascii="GHEA Grapalat" w:hAnsi="GHEA Grapalat"/>
        </w:rPr>
        <w:t xml:space="preserve">• </w:t>
      </w:r>
      <w:r w:rsidR="00F708C5" w:rsidRPr="000E542D">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0E542D">
        <w:rPr>
          <w:rFonts w:ascii="GHEA Grapalat" w:hAnsi="GHEA Grapalat"/>
        </w:rPr>
        <w:t>-</w:t>
      </w:r>
      <w:r w:rsidR="00F708C5" w:rsidRPr="000E542D">
        <w:rPr>
          <w:rFonts w:ascii="GHEA Grapalat" w:hAnsi="GHEA Grapalat"/>
        </w:rPr>
        <w:t xml:space="preserve">по обязательствам, </w:t>
      </w:r>
      <w:r w:rsidR="007B3ECC" w:rsidRPr="000E542D">
        <w:rPr>
          <w:rFonts w:ascii="GHEA Grapalat" w:hAnsi="GHEA Grapalat"/>
        </w:rPr>
        <w:t xml:space="preserve">взятым </w:t>
      </w:r>
      <w:r w:rsidR="00F708C5" w:rsidRPr="000E542D">
        <w:rPr>
          <w:rFonts w:ascii="GHEA Grapalat" w:hAnsi="GHEA Grapalat"/>
        </w:rPr>
        <w:t>данным членом в соответствии с этим договором,</w:t>
      </w:r>
      <w:r w:rsidR="00F708C5" w:rsidRPr="000E542D" w:rsidDel="00F708C5">
        <w:rPr>
          <w:rFonts w:ascii="GHEA Grapalat" w:hAnsi="GHEA Grapalat"/>
        </w:rPr>
        <w:t xml:space="preserve"> </w:t>
      </w:r>
      <w:r w:rsidRPr="000E542D">
        <w:rPr>
          <w:rFonts w:ascii="GHEA Grapalat" w:hAnsi="GHEA Grapalat"/>
        </w:rPr>
        <w:t>,</w:t>
      </w:r>
    </w:p>
    <w:p w:rsidR="007574C9" w:rsidRPr="000E542D" w:rsidRDefault="007574C9" w:rsidP="00B72983">
      <w:pPr>
        <w:jc w:val="both"/>
        <w:rPr>
          <w:rFonts w:ascii="GHEA Grapalat" w:hAnsi="GHEA Grapalat" w:cs="Sylfaen"/>
        </w:rPr>
      </w:pPr>
      <w:r w:rsidRPr="000E542D">
        <w:rPr>
          <w:rFonts w:ascii="GHEA Grapalat" w:hAnsi="GHEA Grapalat"/>
        </w:rPr>
        <w:t xml:space="preserve"> </w:t>
      </w:r>
      <w:r w:rsidR="00DF2FAC" w:rsidRPr="000E542D">
        <w:rPr>
          <w:rFonts w:ascii="GHEA Grapalat" w:hAnsi="GHEA Grapalat"/>
        </w:rPr>
        <w:tab/>
      </w:r>
      <w:r w:rsidR="00287CC8" w:rsidRPr="000E542D">
        <w:rPr>
          <w:rFonts w:ascii="GHEA Grapalat" w:hAnsi="GHEA Grapalat"/>
        </w:rPr>
        <w:t>•</w:t>
      </w:r>
      <w:r w:rsidR="00931A1E" w:rsidRPr="000E542D">
        <w:rPr>
          <w:rFonts w:ascii="GHEA Grapalat" w:hAnsi="GHEA Grapalat"/>
        </w:rPr>
        <w:t xml:space="preserve"> </w:t>
      </w:r>
      <w:r w:rsidR="00931A1E" w:rsidRPr="000E542D">
        <w:rPr>
          <w:rFonts w:ascii="GHEA Grapalat" w:hAnsi="GHEA Grapalat" w:hint="eastAsia"/>
        </w:rPr>
        <w:t>ни</w:t>
      </w:r>
      <w:r w:rsidR="00931A1E" w:rsidRPr="000E542D">
        <w:rPr>
          <w:rFonts w:ascii="GHEA Grapalat" w:hAnsi="GHEA Grapalat"/>
        </w:rPr>
        <w:t xml:space="preserve"> </w:t>
      </w:r>
      <w:r w:rsidR="00931A1E" w:rsidRPr="000E542D">
        <w:rPr>
          <w:rFonts w:ascii="GHEA Grapalat" w:hAnsi="GHEA Grapalat" w:hint="eastAsia"/>
        </w:rPr>
        <w:t>одна</w:t>
      </w:r>
      <w:r w:rsidR="00931A1E" w:rsidRPr="000E542D">
        <w:rPr>
          <w:rFonts w:ascii="GHEA Grapalat" w:hAnsi="GHEA Grapalat"/>
        </w:rPr>
        <w:t xml:space="preserve"> </w:t>
      </w:r>
      <w:r w:rsidR="00931A1E" w:rsidRPr="000E542D">
        <w:rPr>
          <w:rFonts w:ascii="GHEA Grapalat" w:hAnsi="GHEA Grapalat" w:hint="eastAsia"/>
        </w:rPr>
        <w:t>из</w:t>
      </w:r>
      <w:r w:rsidR="00931A1E" w:rsidRPr="000E542D">
        <w:rPr>
          <w:rFonts w:ascii="GHEA Grapalat" w:hAnsi="GHEA Grapalat"/>
        </w:rPr>
        <w:t xml:space="preserve"> </w:t>
      </w:r>
      <w:r w:rsidR="00931A1E" w:rsidRPr="000E542D">
        <w:rPr>
          <w:rFonts w:ascii="GHEA Grapalat" w:hAnsi="GHEA Grapalat" w:hint="eastAsia"/>
        </w:rPr>
        <w:t>сторон</w:t>
      </w:r>
      <w:r w:rsidR="00931A1E" w:rsidRPr="000E542D">
        <w:rPr>
          <w:rFonts w:ascii="GHEA Grapalat" w:hAnsi="GHEA Grapalat"/>
        </w:rPr>
        <w:t xml:space="preserve"> </w:t>
      </w:r>
      <w:r w:rsidR="00931A1E" w:rsidRPr="000E542D">
        <w:rPr>
          <w:rFonts w:ascii="GHEA Grapalat" w:hAnsi="GHEA Grapalat" w:hint="eastAsia"/>
        </w:rPr>
        <w:t>договора</w:t>
      </w:r>
      <w:r w:rsidR="00931A1E" w:rsidRPr="000E542D">
        <w:rPr>
          <w:rFonts w:ascii="GHEA Grapalat" w:hAnsi="GHEA Grapalat"/>
        </w:rPr>
        <w:t xml:space="preserve"> </w:t>
      </w:r>
      <w:r w:rsidR="00931A1E" w:rsidRPr="000E542D">
        <w:rPr>
          <w:rFonts w:ascii="GHEA Grapalat" w:hAnsi="GHEA Grapalat" w:hint="eastAsia"/>
        </w:rPr>
        <w:t>о</w:t>
      </w:r>
      <w:r w:rsidR="00931A1E" w:rsidRPr="000E542D">
        <w:rPr>
          <w:rFonts w:ascii="GHEA Grapalat" w:hAnsi="GHEA Grapalat"/>
        </w:rPr>
        <w:t xml:space="preserve"> </w:t>
      </w:r>
      <w:r w:rsidR="00931A1E" w:rsidRPr="000E542D">
        <w:rPr>
          <w:rFonts w:ascii="GHEA Grapalat" w:hAnsi="GHEA Grapalat" w:hint="eastAsia"/>
        </w:rPr>
        <w:t>совместной</w:t>
      </w:r>
      <w:r w:rsidR="00931A1E" w:rsidRPr="000E542D">
        <w:rPr>
          <w:rFonts w:ascii="GHEA Grapalat" w:hAnsi="GHEA Grapalat"/>
        </w:rPr>
        <w:t xml:space="preserve"> </w:t>
      </w:r>
      <w:r w:rsidR="00931A1E" w:rsidRPr="000E542D">
        <w:rPr>
          <w:rFonts w:ascii="GHEA Grapalat" w:hAnsi="GHEA Grapalat" w:hint="eastAsia"/>
        </w:rPr>
        <w:t>деятельности</w:t>
      </w:r>
      <w:r w:rsidR="00931A1E" w:rsidRPr="000E542D">
        <w:rPr>
          <w:rFonts w:ascii="GHEA Grapalat" w:hAnsi="GHEA Grapalat"/>
        </w:rPr>
        <w:t xml:space="preserve"> </w:t>
      </w:r>
      <w:r w:rsidR="00931A1E" w:rsidRPr="000E542D">
        <w:rPr>
          <w:rFonts w:ascii="GHEA Grapalat" w:hAnsi="GHEA Grapalat" w:hint="eastAsia"/>
        </w:rPr>
        <w:t>не</w:t>
      </w:r>
      <w:r w:rsidR="00931A1E" w:rsidRPr="000E542D">
        <w:rPr>
          <w:rFonts w:ascii="GHEA Grapalat" w:hAnsi="GHEA Grapalat"/>
        </w:rPr>
        <w:t xml:space="preserve"> </w:t>
      </w:r>
      <w:r w:rsidR="00931A1E" w:rsidRPr="000E542D">
        <w:rPr>
          <w:rFonts w:ascii="GHEA Grapalat" w:hAnsi="GHEA Grapalat" w:hint="eastAsia"/>
        </w:rPr>
        <w:t>может</w:t>
      </w:r>
      <w:r w:rsidR="00931A1E" w:rsidRPr="000E542D">
        <w:rPr>
          <w:rFonts w:ascii="GHEA Grapalat" w:hAnsi="GHEA Grapalat"/>
        </w:rPr>
        <w:t xml:space="preserve"> </w:t>
      </w:r>
      <w:r w:rsidR="00931A1E" w:rsidRPr="000E542D">
        <w:rPr>
          <w:rFonts w:ascii="GHEA Grapalat" w:hAnsi="GHEA Grapalat" w:hint="eastAsia"/>
        </w:rPr>
        <w:t>подавать</w:t>
      </w:r>
      <w:r w:rsidR="00931A1E" w:rsidRPr="000E542D">
        <w:rPr>
          <w:rFonts w:ascii="GHEA Grapalat" w:hAnsi="GHEA Grapalat"/>
        </w:rPr>
        <w:t xml:space="preserve"> </w:t>
      </w:r>
      <w:r w:rsidR="00931A1E" w:rsidRPr="000E542D">
        <w:rPr>
          <w:rFonts w:ascii="GHEA Grapalat" w:hAnsi="GHEA Grapalat" w:hint="eastAsia"/>
        </w:rPr>
        <w:t>отдельную</w:t>
      </w:r>
      <w:r w:rsidR="00931A1E" w:rsidRPr="000E542D">
        <w:rPr>
          <w:rFonts w:ascii="GHEA Grapalat" w:hAnsi="GHEA Grapalat"/>
        </w:rPr>
        <w:t xml:space="preserve"> </w:t>
      </w:r>
      <w:r w:rsidR="00931A1E" w:rsidRPr="000E542D">
        <w:rPr>
          <w:rFonts w:ascii="GHEA Grapalat" w:hAnsi="GHEA Grapalat" w:hint="eastAsia"/>
        </w:rPr>
        <w:t>заявку</w:t>
      </w:r>
      <w:r w:rsidR="00931A1E" w:rsidRPr="000E542D">
        <w:rPr>
          <w:rFonts w:ascii="GHEA Grapalat" w:hAnsi="GHEA Grapalat"/>
        </w:rPr>
        <w:t xml:space="preserve"> </w:t>
      </w:r>
      <w:r w:rsidR="00931A1E" w:rsidRPr="000E542D">
        <w:rPr>
          <w:rFonts w:ascii="GHEA Grapalat" w:hAnsi="GHEA Grapalat" w:hint="eastAsia"/>
        </w:rPr>
        <w:t>на</w:t>
      </w:r>
      <w:r w:rsidR="00931A1E" w:rsidRPr="000E542D">
        <w:rPr>
          <w:rFonts w:ascii="GHEA Grapalat" w:hAnsi="GHEA Grapalat"/>
        </w:rPr>
        <w:t xml:space="preserve"> </w:t>
      </w:r>
      <w:r w:rsidR="00931A1E" w:rsidRPr="000E542D">
        <w:rPr>
          <w:rFonts w:ascii="GHEA Grapalat" w:hAnsi="GHEA Grapalat" w:hint="eastAsia"/>
        </w:rPr>
        <w:t>данную</w:t>
      </w:r>
      <w:r w:rsidR="00931A1E" w:rsidRPr="000E542D">
        <w:rPr>
          <w:rFonts w:ascii="GHEA Grapalat" w:hAnsi="GHEA Grapalat"/>
        </w:rPr>
        <w:t xml:space="preserve"> </w:t>
      </w:r>
      <w:r w:rsidR="00931A1E" w:rsidRPr="000E542D">
        <w:rPr>
          <w:rFonts w:ascii="GHEA Grapalat" w:hAnsi="GHEA Grapalat" w:hint="eastAsia"/>
        </w:rPr>
        <w:t>процедуру</w:t>
      </w:r>
      <w:r w:rsidR="00B53F78" w:rsidRPr="000E542D">
        <w:rPr>
          <w:rFonts w:ascii="GHEA Grapalat" w:hAnsi="GHEA Grapalat"/>
        </w:rPr>
        <w:t xml:space="preserve">. В </w:t>
      </w:r>
      <w:r w:rsidRPr="000E542D">
        <w:rPr>
          <w:rFonts w:ascii="GHEA Grapalat" w:hAnsi="GHEA Grapalat"/>
        </w:rPr>
        <w:t>случае несоблюдения</w:t>
      </w:r>
      <w:r w:rsidRPr="000E542D">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Default="00246019" w:rsidP="00B72983">
      <w:pPr>
        <w:widowControl w:val="0"/>
        <w:spacing w:after="160"/>
        <w:jc w:val="both"/>
        <w:rPr>
          <w:rFonts w:ascii="GHEA Grapalat" w:hAnsi="GHEA Grapalat" w:cs="Sylfaen"/>
        </w:rPr>
      </w:pPr>
      <w:r w:rsidRPr="000E542D">
        <w:rPr>
          <w:rFonts w:ascii="GHEA Grapalat" w:hAnsi="GHEA Grapalat" w:cs="Sylfaen"/>
        </w:rPr>
        <w:t xml:space="preserve"> </w:t>
      </w:r>
      <w:r w:rsidR="00DF2FAC" w:rsidRPr="000E542D">
        <w:rPr>
          <w:rFonts w:ascii="GHEA Grapalat" w:hAnsi="GHEA Grapalat" w:cs="Sylfaen"/>
        </w:rPr>
        <w:tab/>
      </w:r>
      <w:r w:rsidRPr="000E542D">
        <w:rPr>
          <w:rFonts w:ascii="GHEA Grapalat" w:hAnsi="GHEA Grapalat" w:cs="Sylfaen"/>
        </w:rPr>
        <w:t xml:space="preserve"> </w:t>
      </w:r>
      <w:r w:rsidR="00B53F78" w:rsidRPr="000E542D">
        <w:rPr>
          <w:rFonts w:ascii="GHEA Grapalat" w:hAnsi="GHEA Grapalat" w:cs="Sylfaen"/>
        </w:rPr>
        <w:t>•</w:t>
      </w:r>
      <w:r w:rsidR="007574C9" w:rsidRPr="000E542D">
        <w:rPr>
          <w:rFonts w:ascii="GHEA Grapalat" w:hAnsi="GHEA Grapalat" w:cs="Sylfaen"/>
        </w:rPr>
        <w:t xml:space="preserve"> </w:t>
      </w:r>
      <w:r w:rsidR="00751EEA" w:rsidRPr="000E542D">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0E542D">
        <w:rPr>
          <w:rFonts w:ascii="GHEA Grapalat" w:hAnsi="GHEA Grapalat" w:cs="Sylfaen"/>
        </w:rPr>
        <w:t>д</w:t>
      </w:r>
      <w:r w:rsidR="00751EEA" w:rsidRPr="000E542D">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0E542D">
        <w:rPr>
          <w:rFonts w:ascii="GHEA Grapalat" w:hAnsi="GHEA Grapalat" w:cs="Sylfaen"/>
        </w:rPr>
        <w:t xml:space="preserve">. </w:t>
      </w:r>
      <w:r w:rsidR="009C0F29" w:rsidRPr="000E542D">
        <w:rPr>
          <w:rFonts w:ascii="GHEA Grapalat" w:hAnsi="GHEA Grapalat" w:cs="Sylfaen"/>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0E542D">
        <w:rPr>
          <w:rFonts w:ascii="GHEA Grapalat" w:hAnsi="GHEA Grapalat" w:cs="Sylfaen"/>
        </w:rPr>
        <w:t xml:space="preserve">производятся </w:t>
      </w:r>
      <w:r w:rsidR="009C0F29" w:rsidRPr="000E542D">
        <w:rPr>
          <w:rFonts w:ascii="GHEA Grapalat" w:hAnsi="GHEA Grapalat" w:cs="Sylfaen"/>
        </w:rPr>
        <w:t>представившему заявку участнику.</w:t>
      </w:r>
    </w:p>
    <w:p w:rsidR="007B71C4" w:rsidRPr="000E542D" w:rsidRDefault="007B71C4" w:rsidP="00B72983">
      <w:pPr>
        <w:widowControl w:val="0"/>
        <w:spacing w:after="160"/>
        <w:jc w:val="both"/>
        <w:rPr>
          <w:rFonts w:ascii="GHEA Grapalat" w:hAnsi="GHEA Grapalat" w:cs="Sylfaen"/>
        </w:rPr>
      </w:pPr>
    </w:p>
    <w:p w:rsidR="00A45946" w:rsidRPr="000E542D" w:rsidRDefault="005A180A" w:rsidP="00B72983">
      <w:pPr>
        <w:widowControl w:val="0"/>
        <w:spacing w:after="160"/>
        <w:jc w:val="center"/>
        <w:rPr>
          <w:rFonts w:ascii="GHEA Grapalat" w:hAnsi="GHEA Grapalat" w:cs="Arial"/>
          <w:b/>
        </w:rPr>
      </w:pPr>
      <w:r w:rsidRPr="000E542D">
        <w:rPr>
          <w:rFonts w:ascii="GHEA Grapalat" w:hAnsi="GHEA Grapalat"/>
          <w:b/>
        </w:rPr>
        <w:lastRenderedPageBreak/>
        <w:t xml:space="preserve">5. </w:t>
      </w:r>
      <w:r w:rsidR="00C8055A" w:rsidRPr="000E542D">
        <w:rPr>
          <w:rFonts w:ascii="GHEA Grapalat" w:hAnsi="GHEA Grapalat"/>
          <w:b/>
        </w:rPr>
        <w:t xml:space="preserve">ЦЕНОВОЕ ПРЕДЛОЖЕНИЕ ЗАЯВКИ </w:t>
      </w:r>
    </w:p>
    <w:p w:rsidR="00A45946" w:rsidRPr="000E542D" w:rsidRDefault="00C8055A" w:rsidP="00B72983">
      <w:pPr>
        <w:widowControl w:val="0"/>
        <w:tabs>
          <w:tab w:val="left" w:pos="1134"/>
        </w:tabs>
        <w:spacing w:after="160"/>
        <w:ind w:firstLine="567"/>
        <w:jc w:val="both"/>
        <w:rPr>
          <w:rFonts w:ascii="GHEA Grapalat" w:hAnsi="GHEA Grapalat"/>
        </w:rPr>
      </w:pPr>
      <w:r w:rsidRPr="000E542D">
        <w:rPr>
          <w:rFonts w:ascii="GHEA Grapalat" w:hAnsi="GHEA Grapalat"/>
        </w:rPr>
        <w:t>5.1</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0E542D" w:rsidRDefault="00C8055A"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5.2.</w:t>
      </w:r>
      <w:r w:rsidR="005A180A" w:rsidRPr="000E542D">
        <w:rPr>
          <w:rFonts w:ascii="GHEA Grapalat" w:hAnsi="GHEA Grapalat"/>
          <w:sz w:val="24"/>
          <w:szCs w:val="24"/>
        </w:rPr>
        <w:tab/>
      </w:r>
      <w:r w:rsidRPr="000E542D">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0E542D">
        <w:rPr>
          <w:rFonts w:ascii="GHEA Grapalat" w:hAnsi="GHEA Grapalat"/>
          <w:sz w:val="24"/>
          <w:szCs w:val="24"/>
        </w:rPr>
        <w:t>е по части данного вида налога.</w:t>
      </w:r>
    </w:p>
    <w:p w:rsidR="00FF60C2" w:rsidRPr="000E542D" w:rsidRDefault="00FF60C2" w:rsidP="00B72983">
      <w:pPr>
        <w:pStyle w:val="norm"/>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а.</w:t>
      </w:r>
      <w:r w:rsidR="005A180A" w:rsidRPr="000E542D">
        <w:rPr>
          <w:rFonts w:ascii="GHEA Grapalat" w:hAnsi="GHEA Grapalat"/>
          <w:sz w:val="24"/>
          <w:szCs w:val="24"/>
        </w:rPr>
        <w:tab/>
      </w:r>
      <w:r w:rsidRPr="000E542D">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б.</w:t>
      </w:r>
      <w:r w:rsidR="005A180A" w:rsidRPr="000E542D">
        <w:rPr>
          <w:rFonts w:ascii="GHEA Grapalat" w:hAnsi="GHEA Grapalat"/>
          <w:sz w:val="24"/>
          <w:szCs w:val="24"/>
        </w:rPr>
        <w:tab/>
      </w:r>
      <w:r w:rsidRPr="000E542D">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в.</w:t>
      </w:r>
      <w:r w:rsidR="005A180A" w:rsidRPr="000E542D">
        <w:rPr>
          <w:rFonts w:ascii="GHEA Grapalat" w:hAnsi="GHEA Grapalat"/>
          <w:sz w:val="24"/>
          <w:szCs w:val="24"/>
        </w:rPr>
        <w:tab/>
      </w:r>
      <w:r w:rsidRPr="000E542D">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E542D" w:rsidRDefault="00C8055A" w:rsidP="00B72983">
      <w:pPr>
        <w:pStyle w:val="norm"/>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5.3</w:t>
      </w:r>
      <w:r w:rsidR="008818E3" w:rsidRPr="000E542D">
        <w:rPr>
          <w:rFonts w:ascii="GHEA Grapalat" w:hAnsi="GHEA Grapalat"/>
          <w:sz w:val="24"/>
          <w:szCs w:val="24"/>
        </w:rPr>
        <w:t>.</w:t>
      </w:r>
      <w:r w:rsidR="005A180A" w:rsidRPr="000E542D">
        <w:rPr>
          <w:rFonts w:ascii="GHEA Grapalat" w:hAnsi="GHEA Grapalat"/>
          <w:sz w:val="24"/>
          <w:szCs w:val="24"/>
        </w:rPr>
        <w:tab/>
      </w:r>
      <w:r w:rsidRPr="000E542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0E542D">
        <w:rPr>
          <w:rFonts w:ascii="GHEA Grapalat" w:hAnsi="GHEA Grapalat"/>
          <w:sz w:val="24"/>
          <w:szCs w:val="24"/>
        </w:rPr>
        <w:t>.</w:t>
      </w:r>
      <w:r w:rsidRPr="000E542D">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0E542D" w:rsidRDefault="005A180A" w:rsidP="00B72983">
      <w:pPr>
        <w:rPr>
          <w:rFonts w:ascii="GHEA Grapalat" w:hAnsi="GHEA Grapalat"/>
        </w:rPr>
      </w:pPr>
      <w:r w:rsidRPr="000E542D">
        <w:rPr>
          <w:rFonts w:ascii="GHEA Grapalat" w:hAnsi="GHEA Grapalat"/>
        </w:rPr>
        <w:br w:type="page"/>
      </w:r>
    </w:p>
    <w:p w:rsidR="00B72983" w:rsidRPr="000E542D" w:rsidRDefault="00B72983" w:rsidP="00B72983">
      <w:pPr>
        <w:rPr>
          <w:rFonts w:ascii="GHEA Grapalat" w:hAnsi="GHEA Grapalat"/>
        </w:rPr>
      </w:pPr>
    </w:p>
    <w:p w:rsidR="00096865" w:rsidRPr="000E542D" w:rsidRDefault="00220C7C" w:rsidP="00B72983">
      <w:pPr>
        <w:widowControl w:val="0"/>
        <w:spacing w:after="160"/>
        <w:jc w:val="center"/>
        <w:rPr>
          <w:rFonts w:ascii="GHEA Grapalat" w:hAnsi="GHEA Grapalat"/>
          <w:b/>
        </w:rPr>
      </w:pPr>
      <w:r w:rsidRPr="000E542D">
        <w:rPr>
          <w:rFonts w:ascii="GHEA Grapalat" w:hAnsi="GHEA Grapalat"/>
          <w:b/>
        </w:rPr>
        <w:t>6. СРОК ДЕЙСТВИЯ ЗАЯВКИ, ПОРЯДОК ВНЕСЕНИЯ ИЗМЕНЕНИЙ В ЗАЯВКИ</w:t>
      </w:r>
      <w:r w:rsidR="005A180A" w:rsidRPr="000E542D">
        <w:rPr>
          <w:rFonts w:ascii="GHEA Grapalat" w:hAnsi="GHEA Grapalat"/>
          <w:b/>
        </w:rPr>
        <w:br/>
      </w:r>
      <w:r w:rsidR="00955A1E" w:rsidRPr="000E542D">
        <w:rPr>
          <w:rFonts w:ascii="GHEA Grapalat" w:hAnsi="GHEA Grapalat"/>
          <w:b/>
        </w:rPr>
        <w:t>И ИХ ОТЗЫВА</w:t>
      </w:r>
    </w:p>
    <w:p w:rsidR="00096865" w:rsidRPr="000E542D" w:rsidRDefault="00220C7C"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6.1</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E542D" w:rsidRDefault="00220C7C"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6.2</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0E542D" w:rsidRDefault="00606A9F" w:rsidP="00B72983">
      <w:pPr>
        <w:widowControl w:val="0"/>
        <w:spacing w:after="160"/>
        <w:ind w:firstLine="567"/>
        <w:jc w:val="center"/>
        <w:rPr>
          <w:rFonts w:ascii="GHEA Grapalat" w:hAnsi="GHEA Grapalat"/>
          <w:b/>
        </w:rPr>
      </w:pPr>
    </w:p>
    <w:p w:rsidR="00096865" w:rsidRPr="000E542D" w:rsidRDefault="005A180A" w:rsidP="00B72983">
      <w:pPr>
        <w:widowControl w:val="0"/>
        <w:spacing w:after="160"/>
        <w:jc w:val="center"/>
        <w:rPr>
          <w:rFonts w:ascii="GHEA Grapalat" w:hAnsi="GHEA Grapalat"/>
          <w:b/>
        </w:rPr>
      </w:pPr>
      <w:r w:rsidRPr="000E542D">
        <w:rPr>
          <w:rFonts w:ascii="GHEA Grapalat" w:hAnsi="GHEA Grapalat"/>
          <w:b/>
        </w:rPr>
        <w:t>7.</w:t>
      </w:r>
      <w:r w:rsidR="00FF60C2" w:rsidRPr="000E542D">
        <w:rPr>
          <w:rFonts w:ascii="GHEA Grapalat" w:hAnsi="GHEA Grapalat"/>
          <w:b/>
        </w:rPr>
        <w:t xml:space="preserve"> ВСКРЫТИЕ, ОЦЕНКА ЗАЯВОК И</w:t>
      </w:r>
      <w:r w:rsidRPr="000E542D">
        <w:rPr>
          <w:rFonts w:ascii="GHEA Grapalat" w:hAnsi="GHEA Grapalat"/>
          <w:b/>
        </w:rPr>
        <w:br/>
      </w:r>
      <w:r w:rsidR="00807178" w:rsidRPr="000E542D">
        <w:rPr>
          <w:rFonts w:ascii="GHEA Grapalat" w:hAnsi="GHEA Grapalat"/>
          <w:b/>
        </w:rPr>
        <w:t xml:space="preserve">ПОДВЕДЕНИЕ ИТОГОВ </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7.1.</w:t>
      </w:r>
      <w:r w:rsidRPr="000E542D">
        <w:rPr>
          <w:rFonts w:ascii="GHEA Grapalat" w:hAnsi="GHEA Grapalat"/>
        </w:rPr>
        <w:tab/>
        <w:t xml:space="preserve">Вскрытие заявок произойдет на открытом заседании комиссии по адресу </w:t>
      </w:r>
      <w:r w:rsidR="007B71C4">
        <w:rPr>
          <w:rFonts w:ascii="GHEA Grapalat" w:hAnsi="GHEA Grapalat"/>
          <w:i/>
        </w:rPr>
        <w:t>РА в Араратской области</w:t>
      </w:r>
      <w:r w:rsidR="007B71C4">
        <w:rPr>
          <w:rFonts w:ascii="GHEA Grapalat" w:hAnsi="GHEA Grapalat"/>
          <w:i/>
          <w:lang w:val="hy-AM"/>
        </w:rPr>
        <w:t xml:space="preserve">, </w:t>
      </w:r>
      <w:r w:rsidR="00886FAB">
        <w:rPr>
          <w:rFonts w:ascii="GHEA Grapalat" w:hAnsi="GHEA Grapalat"/>
          <w:i/>
        </w:rPr>
        <w:t>с.</w:t>
      </w:r>
      <w:r w:rsidR="00886FAB" w:rsidRPr="00886FAB">
        <w:rPr>
          <w:rFonts w:ascii="GHEA Grapalat" w:hAnsi="GHEA Grapalat"/>
          <w:i/>
        </w:rPr>
        <w:t>Нарек</w:t>
      </w:r>
      <w:r w:rsidR="00886FAB">
        <w:rPr>
          <w:rFonts w:ascii="GHEA Grapalat" w:hAnsi="GHEA Grapalat"/>
          <w:i/>
        </w:rPr>
        <w:t xml:space="preserve">, </w:t>
      </w:r>
      <w:r w:rsidR="00886FAB" w:rsidRPr="00886FAB">
        <w:rPr>
          <w:rFonts w:ascii="GHEA Grapalat" w:hAnsi="GHEA Grapalat"/>
          <w:i/>
        </w:rPr>
        <w:t>Мико</w:t>
      </w:r>
      <w:r w:rsidR="00886FAB">
        <w:rPr>
          <w:rFonts w:ascii="GHEA Grapalat" w:hAnsi="GHEA Grapalat"/>
          <w:i/>
        </w:rPr>
        <w:t xml:space="preserve">яна </w:t>
      </w:r>
      <w:r w:rsidR="00886FAB" w:rsidRPr="00886FAB">
        <w:rPr>
          <w:rFonts w:ascii="GHEA Grapalat" w:hAnsi="GHEA Grapalat"/>
          <w:i/>
        </w:rPr>
        <w:t>1</w:t>
      </w:r>
      <w:r w:rsidR="007B71C4">
        <w:rPr>
          <w:rFonts w:ascii="GHEA Grapalat" w:hAnsi="GHEA Grapalat"/>
          <w:i/>
        </w:rPr>
        <w:t>4</w:t>
      </w:r>
      <w:r w:rsidR="009312D4" w:rsidRPr="000E542D">
        <w:rPr>
          <w:rFonts w:ascii="GHEA Grapalat" w:hAnsi="GHEA Grapalat"/>
          <w:i/>
        </w:rPr>
        <w:t>,</w:t>
      </w:r>
      <w:r w:rsidR="00D53AB1">
        <w:rPr>
          <w:rFonts w:ascii="GHEA Grapalat" w:hAnsi="GHEA Grapalat"/>
        </w:rPr>
        <w:t xml:space="preserve"> на 7-ой день в 1</w:t>
      </w:r>
      <w:r w:rsidR="007B71C4" w:rsidRPr="007B71C4">
        <w:rPr>
          <w:rFonts w:ascii="GHEA Grapalat" w:hAnsi="GHEA Grapalat"/>
        </w:rPr>
        <w:t>4</w:t>
      </w:r>
      <w:r w:rsidR="00D53AB1">
        <w:rPr>
          <w:rFonts w:ascii="GHEA Grapalat" w:hAnsi="GHEA Grapalat"/>
        </w:rPr>
        <w:t>:</w:t>
      </w:r>
      <w:r w:rsidR="004F5DFE" w:rsidRPr="004F5DFE">
        <w:rPr>
          <w:rFonts w:ascii="GHEA Grapalat" w:hAnsi="GHEA Grapalat"/>
        </w:rPr>
        <w:t>0</w:t>
      </w:r>
      <w:r w:rsidR="009312D4" w:rsidRPr="000E542D">
        <w:rPr>
          <w:rFonts w:ascii="GHEA Grapalat" w:hAnsi="GHEA Grapalat"/>
        </w:rPr>
        <w:t>0</w:t>
      </w:r>
      <w:r w:rsidRPr="000E542D">
        <w:rPr>
          <w:rFonts w:ascii="GHEA Grapalat" w:hAnsi="GHEA Grapalat"/>
        </w:rPr>
        <w:t xml:space="preserve"> со дня опубликования в бюллетене объявления и приглашения на настоящую процедуру.</w:t>
      </w:r>
    </w:p>
    <w:p w:rsidR="00962921" w:rsidRPr="000E542D" w:rsidRDefault="00962921" w:rsidP="00B72983">
      <w:pPr>
        <w:widowControl w:val="0"/>
        <w:spacing w:after="160"/>
        <w:ind w:firstLine="567"/>
        <w:jc w:val="both"/>
        <w:rPr>
          <w:rFonts w:ascii="GHEA Grapalat" w:hAnsi="GHEA Grapalat" w:cs="Sylfaen"/>
        </w:rPr>
      </w:pPr>
      <w:r w:rsidRPr="000E542D">
        <w:rPr>
          <w:rFonts w:ascii="GHEA Grapalat" w:hAnsi="GHEA Grapalat"/>
        </w:rPr>
        <w:t>На заседании по вскрытию заявок:</w:t>
      </w:r>
    </w:p>
    <w:p w:rsidR="0011522F" w:rsidRPr="000E542D" w:rsidRDefault="0011522F"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Pr="000E542D">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Pr="000E542D">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Pr="000E542D">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Pr="000E542D">
        <w:rPr>
          <w:rFonts w:ascii="GHEA Grapalat" w:hAnsi="GHEA Grapalat"/>
        </w:rPr>
        <w:tab/>
      </w:r>
      <w:r w:rsidRPr="000E542D">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E542D">
        <w:rPr>
          <w:rFonts w:ascii="GHEA Grapalat" w:hAnsi="GHEA Grapalat"/>
        </w:rPr>
        <w:t xml:space="preserve"> реквизитам;</w:t>
      </w:r>
    </w:p>
    <w:p w:rsidR="00962921" w:rsidRPr="000E542D" w:rsidRDefault="00962921"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Pr="000E542D">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0E542D" w:rsidRDefault="00962921"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7.2.</w:t>
      </w:r>
      <w:r w:rsidRPr="000E542D">
        <w:rPr>
          <w:rFonts w:ascii="GHEA Grapalat" w:hAnsi="GHEA Grapalat"/>
        </w:rPr>
        <w:tab/>
        <w:t xml:space="preserve">Заявки оцениваются в порядке, установленном настоящим приглашением. </w:t>
      </w:r>
    </w:p>
    <w:p w:rsidR="00FF60C2" w:rsidRPr="000E542D" w:rsidRDefault="00FF60C2" w:rsidP="00B72983">
      <w:pPr>
        <w:widowControl w:val="0"/>
        <w:spacing w:after="160"/>
        <w:ind w:firstLine="567"/>
        <w:jc w:val="both"/>
        <w:rPr>
          <w:rFonts w:ascii="GHEA Grapalat" w:hAnsi="GHEA Grapalat" w:cs="Sylfaen"/>
        </w:rPr>
      </w:pPr>
      <w:r w:rsidRPr="000E542D">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996D1B" w:rsidRPr="000E542D">
        <w:rPr>
          <w:rFonts w:ascii="GHEA Grapalat" w:hAnsi="GHEA Grapalat"/>
        </w:rPr>
        <w:t>.</w:t>
      </w:r>
    </w:p>
    <w:p w:rsidR="00FF60C2" w:rsidRPr="000E542D" w:rsidRDefault="00745561" w:rsidP="00B72983">
      <w:pPr>
        <w:widowControl w:val="0"/>
        <w:spacing w:after="160"/>
        <w:ind w:firstLine="567"/>
        <w:jc w:val="both"/>
        <w:rPr>
          <w:rFonts w:ascii="GHEA Grapalat" w:hAnsi="GHEA Grapalat" w:cs="Sylfaen"/>
        </w:rPr>
      </w:pPr>
      <w:r w:rsidRPr="000E542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E542D" w:rsidRDefault="00FF60C2"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C25F58" w:rsidRPr="000E542D">
        <w:rPr>
          <w:rFonts w:ascii="GHEA Grapalat" w:hAnsi="GHEA Grapalat"/>
          <w:sz w:val="24"/>
          <w:szCs w:val="24"/>
        </w:rPr>
        <w:t>3</w:t>
      </w:r>
      <w:r w:rsidR="005A180A" w:rsidRPr="000E542D">
        <w:rPr>
          <w:rFonts w:ascii="GHEA Grapalat" w:hAnsi="GHEA Grapalat"/>
          <w:sz w:val="24"/>
          <w:szCs w:val="24"/>
        </w:rPr>
        <w:t>.</w:t>
      </w:r>
      <w:r w:rsidR="005A180A" w:rsidRPr="000E542D">
        <w:rPr>
          <w:rFonts w:ascii="GHEA Grapalat" w:hAnsi="GHEA Grapalat"/>
          <w:sz w:val="24"/>
          <w:szCs w:val="24"/>
        </w:rPr>
        <w:tab/>
      </w:r>
      <w:r w:rsidRPr="000E542D">
        <w:rPr>
          <w:rFonts w:ascii="GHEA Grapalat" w:hAnsi="GHEA Grapalat"/>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w:t>
      </w:r>
      <w:r w:rsidRPr="000E542D">
        <w:rPr>
          <w:rFonts w:ascii="GHEA Grapalat" w:hAnsi="GHEA Grapalat"/>
          <w:sz w:val="24"/>
          <w:szCs w:val="24"/>
        </w:rPr>
        <w:lastRenderedPageBreak/>
        <w:t>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E542D" w:rsidRDefault="00FF60C2"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7.</w:t>
      </w:r>
      <w:r w:rsidR="00F75365" w:rsidRPr="000E542D">
        <w:rPr>
          <w:rFonts w:ascii="GHEA Grapalat" w:hAnsi="GHEA Grapalat"/>
          <w:i w:val="0"/>
          <w:sz w:val="24"/>
          <w:szCs w:val="24"/>
        </w:rPr>
        <w:t>4</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312D4" w:rsidRPr="000E542D">
        <w:rPr>
          <w:rFonts w:ascii="GHEA Grapalat" w:hAnsi="GHEA Grapalat"/>
          <w:i w:val="0"/>
          <w:sz w:val="24"/>
          <w:szCs w:val="24"/>
        </w:rPr>
        <w:t>по курсу, установленному Центральным банком РА на этот момент</w:t>
      </w:r>
      <w:r w:rsidR="00AB1E18" w:rsidRPr="000E542D">
        <w:rPr>
          <w:rFonts w:ascii="GHEA Grapalat" w:hAnsi="GHEA Grapalat"/>
          <w:i w:val="0"/>
          <w:sz w:val="24"/>
          <w:szCs w:val="24"/>
        </w:rPr>
        <w:t>.</w:t>
      </w:r>
    </w:p>
    <w:p w:rsidR="00096865" w:rsidRPr="000E542D" w:rsidRDefault="00FF60C2"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7.</w:t>
      </w:r>
      <w:r w:rsidR="00F75365" w:rsidRPr="000E542D">
        <w:rPr>
          <w:rFonts w:ascii="GHEA Grapalat" w:hAnsi="GHEA Grapalat"/>
          <w:i w:val="0"/>
          <w:sz w:val="24"/>
          <w:szCs w:val="24"/>
        </w:rPr>
        <w:t>5</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E542D" w:rsidRDefault="00096865"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1)</w:t>
      </w:r>
      <w:r w:rsidR="005A180A" w:rsidRPr="000E542D">
        <w:rPr>
          <w:rFonts w:ascii="GHEA Grapalat" w:hAnsi="GHEA Grapalat"/>
          <w:i w:val="0"/>
          <w:sz w:val="24"/>
          <w:szCs w:val="24"/>
        </w:rPr>
        <w:tab/>
      </w:r>
      <w:r w:rsidRPr="000E542D">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E542D" w:rsidDel="00992C40" w:rsidRDefault="00096865"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w:t>
      </w:r>
      <w:r w:rsidR="000F5EC2" w:rsidRPr="000E542D">
        <w:rPr>
          <w:rFonts w:ascii="GHEA Grapalat" w:hAnsi="GHEA Grapalat"/>
          <w:sz w:val="24"/>
          <w:szCs w:val="24"/>
        </w:rPr>
        <w:tab/>
      </w:r>
      <w:r w:rsidRPr="000E542D">
        <w:rPr>
          <w:rFonts w:ascii="GHEA Grapalat" w:hAnsi="GHEA Grapalat"/>
          <w:sz w:val="24"/>
          <w:szCs w:val="24"/>
        </w:rPr>
        <w:t>иных случаев, предусмотренных Законом.</w:t>
      </w:r>
    </w:p>
    <w:p w:rsidR="009B6D58"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9130CE" w:rsidRPr="000E542D">
        <w:rPr>
          <w:rFonts w:ascii="GHEA Grapalat" w:hAnsi="GHEA Grapalat"/>
          <w:sz w:val="24"/>
          <w:szCs w:val="24"/>
        </w:rPr>
        <w:t>6</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0E542D">
        <w:rPr>
          <w:rFonts w:ascii="GHEA Grapalat" w:hAnsi="GHEA Grapalat"/>
          <w:sz w:val="24"/>
          <w:szCs w:val="24"/>
        </w:rPr>
        <w:t>вании части 6 статьи 15 Закона:</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а.</w:t>
      </w:r>
      <w:r w:rsidR="000F5EC2" w:rsidRPr="000E542D">
        <w:rPr>
          <w:rFonts w:ascii="GHEA Grapalat" w:hAnsi="GHEA Grapalat"/>
          <w:sz w:val="24"/>
          <w:szCs w:val="24"/>
        </w:rPr>
        <w:tab/>
      </w:r>
      <w:r w:rsidRPr="000E542D">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б.</w:t>
      </w:r>
      <w:r w:rsidR="000F5EC2" w:rsidRPr="000E542D">
        <w:rPr>
          <w:rFonts w:ascii="GHEA Grapalat" w:hAnsi="GHEA Grapalat"/>
          <w:sz w:val="24"/>
          <w:szCs w:val="24"/>
        </w:rPr>
        <w:tab/>
      </w:r>
      <w:r w:rsidRPr="000E542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sidRPr="000E542D">
        <w:rPr>
          <w:rFonts w:ascii="GHEA Grapalat" w:hAnsi="GHEA Grapalat"/>
          <w:sz w:val="24"/>
          <w:szCs w:val="24"/>
        </w:rPr>
        <w:t>в электронной форме</w:t>
      </w:r>
      <w:r w:rsidRPr="000E542D">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в.</w:t>
      </w:r>
      <w:r w:rsidR="000F5EC2" w:rsidRPr="000E542D">
        <w:rPr>
          <w:rFonts w:ascii="GHEA Grapalat" w:hAnsi="GHEA Grapalat"/>
          <w:sz w:val="24"/>
          <w:szCs w:val="24"/>
        </w:rPr>
        <w:tab/>
      </w:r>
      <w:r w:rsidRPr="000E542D">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0E542D">
        <w:rPr>
          <w:rFonts w:ascii="GHEA Grapalat" w:hAnsi="GHEA Grapalat"/>
          <w:sz w:val="24"/>
          <w:szCs w:val="24"/>
        </w:rPr>
        <w:t>день со дня отправки извещения,</w:t>
      </w:r>
    </w:p>
    <w:p w:rsidR="009B6D58" w:rsidRPr="000E542D" w:rsidRDefault="009B6D58" w:rsidP="00B72983">
      <w:pPr>
        <w:pStyle w:val="norm"/>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г.</w:t>
      </w:r>
      <w:r w:rsidR="000F5EC2" w:rsidRPr="000E542D">
        <w:rPr>
          <w:rFonts w:ascii="GHEA Grapalat" w:hAnsi="GHEA Grapalat"/>
          <w:sz w:val="24"/>
          <w:szCs w:val="24"/>
        </w:rPr>
        <w:tab/>
      </w:r>
      <w:r w:rsidRPr="000E542D">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д.</w:t>
      </w:r>
      <w:r w:rsidR="000F5EC2" w:rsidRPr="000E542D">
        <w:rPr>
          <w:rFonts w:ascii="GHEA Grapalat" w:hAnsi="GHEA Grapalat"/>
          <w:sz w:val="24"/>
          <w:szCs w:val="24"/>
        </w:rPr>
        <w:tab/>
      </w:r>
      <w:r w:rsidRPr="000E542D">
        <w:rPr>
          <w:rFonts w:ascii="GHEA Grapalat" w:hAnsi="GHEA Grapalat"/>
          <w:sz w:val="24"/>
          <w:szCs w:val="24"/>
        </w:rPr>
        <w:t xml:space="preserve">на момент истечения установленного для переговоров окончательного срока, по </w:t>
      </w:r>
      <w:r w:rsidRPr="000E542D">
        <w:rPr>
          <w:rFonts w:ascii="GHEA Grapalat" w:hAnsi="GHEA Grapalat"/>
          <w:sz w:val="24"/>
          <w:szCs w:val="24"/>
        </w:rPr>
        <w:lastRenderedPageBreak/>
        <w:t>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е.</w:t>
      </w:r>
      <w:r w:rsidR="000F5EC2" w:rsidRPr="000E542D">
        <w:rPr>
          <w:rFonts w:ascii="GHEA Grapalat" w:hAnsi="GHEA Grapalat"/>
          <w:sz w:val="24"/>
          <w:szCs w:val="24"/>
        </w:rPr>
        <w:tab/>
      </w:r>
      <w:r w:rsidRPr="000E542D">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0E542D">
        <w:rPr>
          <w:rFonts w:ascii="GHEA Grapalat" w:hAnsi="GHEA Grapalat"/>
          <w:sz w:val="24"/>
          <w:szCs w:val="24"/>
        </w:rPr>
        <w:t>кта 1 части 1 статьи 37 Закона.</w:t>
      </w:r>
    </w:p>
    <w:p w:rsidR="00B514E8" w:rsidRPr="000E542D" w:rsidRDefault="00FF60C2" w:rsidP="00B72983">
      <w:pPr>
        <w:widowControl w:val="0"/>
        <w:tabs>
          <w:tab w:val="left" w:pos="1134"/>
        </w:tabs>
        <w:spacing w:after="160"/>
        <w:ind w:firstLine="567"/>
        <w:jc w:val="both"/>
        <w:rPr>
          <w:rFonts w:ascii="GHEA Grapalat" w:hAnsi="GHEA Grapalat"/>
        </w:rPr>
      </w:pPr>
      <w:r w:rsidRPr="000E542D">
        <w:rPr>
          <w:rFonts w:ascii="GHEA Grapalat" w:hAnsi="GHEA Grapalat"/>
        </w:rPr>
        <w:t>7.</w:t>
      </w:r>
      <w:r w:rsidR="007F4CA7" w:rsidRPr="000E542D">
        <w:rPr>
          <w:rFonts w:ascii="GHEA Grapalat" w:hAnsi="GHEA Grapalat"/>
        </w:rPr>
        <w:t>7</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17658F" w:rsidRPr="000E542D">
        <w:rPr>
          <w:rFonts w:ascii="GHEA Grapalat" w:hAnsi="GHEA Grapalat"/>
          <w:sz w:val="24"/>
          <w:szCs w:val="24"/>
        </w:rPr>
        <w:t>8</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0E542D">
        <w:rPr>
          <w:rFonts w:ascii="GHEA Grapalat" w:hAnsi="GHEA Grapalat"/>
          <w:sz w:val="24"/>
          <w:szCs w:val="24"/>
        </w:rPr>
        <w:t xml:space="preserve"> </w:t>
      </w:r>
      <w:r w:rsidRPr="000E542D">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0E542D">
        <w:rPr>
          <w:rFonts w:ascii="GHEA Grapalat" w:hAnsi="GHEA Grapalat"/>
          <w:sz w:val="24"/>
          <w:szCs w:val="24"/>
        </w:rPr>
        <w:t>в электронной форме</w:t>
      </w:r>
      <w:r w:rsidR="00F97D19" w:rsidRPr="000E542D">
        <w:rPr>
          <w:rFonts w:ascii="GHEA Grapalat" w:hAnsi="GHEA Grapalat"/>
          <w:sz w:val="24"/>
          <w:szCs w:val="24"/>
        </w:rPr>
        <w:t xml:space="preserve"> </w:t>
      </w:r>
      <w:r w:rsidRPr="000E542D">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0E542D">
        <w:rPr>
          <w:rFonts w:ascii="GHEA Grapalat" w:hAnsi="GHEA Grapalat"/>
          <w:sz w:val="24"/>
          <w:szCs w:val="24"/>
        </w:rPr>
        <w:t>нчания срока приостановления.</w:t>
      </w:r>
    </w:p>
    <w:p w:rsidR="002B121D" w:rsidRPr="000E542D" w:rsidRDefault="00FF60C2" w:rsidP="00B72983">
      <w:pPr>
        <w:pStyle w:val="norm"/>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7E794A" w:rsidRPr="000E542D">
        <w:rPr>
          <w:rFonts w:ascii="GHEA Grapalat" w:hAnsi="GHEA Grapalat"/>
          <w:sz w:val="24"/>
          <w:szCs w:val="24"/>
        </w:rPr>
        <w:t>9</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Если участник исправляет зафиксированное несоответствие в срок, установленный пунктом 7.</w:t>
      </w:r>
      <w:r w:rsidR="0055419F" w:rsidRPr="000E542D">
        <w:rPr>
          <w:rFonts w:ascii="GHEA Grapalat" w:hAnsi="GHEA Grapalat"/>
          <w:sz w:val="24"/>
          <w:szCs w:val="24"/>
        </w:rPr>
        <w:t>8</w:t>
      </w:r>
      <w:r w:rsidRPr="000E542D">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0E542D">
        <w:rPr>
          <w:rFonts w:ascii="GHEA Grapalat" w:hAnsi="GHEA Grapalat"/>
          <w:sz w:val="24"/>
          <w:szCs w:val="24"/>
        </w:rPr>
        <w:t>овлетворительно и отклоняется.</w:t>
      </w:r>
    </w:p>
    <w:p w:rsidR="005E0E50"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F40A83" w:rsidRPr="000E542D">
        <w:rPr>
          <w:rFonts w:ascii="GHEA Grapalat" w:hAnsi="GHEA Grapalat"/>
          <w:sz w:val="24"/>
          <w:szCs w:val="24"/>
        </w:rPr>
        <w:t>10</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0E542D">
        <w:rPr>
          <w:rFonts w:ascii="Sylfaen" w:hAnsi="Sylfaen"/>
          <w:sz w:val="24"/>
          <w:szCs w:val="24"/>
        </w:rPr>
        <w:t> </w:t>
      </w:r>
      <w:r w:rsidRPr="000E542D">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0E542D">
        <w:rPr>
          <w:rFonts w:ascii="GHEA Grapalat" w:hAnsi="GHEA Grapalat"/>
          <w:sz w:val="24"/>
          <w:szCs w:val="24"/>
        </w:rPr>
        <w:t xml:space="preserve"> самоотвод от данной процедуры.</w:t>
      </w:r>
    </w:p>
    <w:p w:rsidR="00EA58C8"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7.1</w:t>
      </w:r>
      <w:r w:rsidR="00181CBF" w:rsidRPr="000E542D">
        <w:rPr>
          <w:rFonts w:ascii="GHEA Grapalat" w:hAnsi="GHEA Grapalat"/>
          <w:sz w:val="24"/>
          <w:szCs w:val="24"/>
        </w:rPr>
        <w:t>1</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E542D" w:rsidRDefault="00FF60C2" w:rsidP="00B72983">
      <w:pPr>
        <w:pStyle w:val="BodyTextIndent2"/>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t>7.</w:t>
      </w:r>
      <w:r w:rsidR="004D40F6" w:rsidRPr="000E542D">
        <w:rPr>
          <w:rFonts w:ascii="GHEA Grapalat" w:hAnsi="GHEA Grapalat"/>
          <w:sz w:val="24"/>
          <w:szCs w:val="24"/>
        </w:rPr>
        <w:t>12</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0E542D" w:rsidRDefault="00A24827"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1)</w:t>
      </w:r>
      <w:r w:rsidR="000F5EC2" w:rsidRPr="000E542D">
        <w:rPr>
          <w:rFonts w:ascii="GHEA Grapalat" w:hAnsi="GHEA Grapalat"/>
          <w:sz w:val="24"/>
          <w:szCs w:val="24"/>
        </w:rPr>
        <w:tab/>
      </w:r>
      <w:r w:rsidRPr="000E542D">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0E542D" w:rsidRDefault="008B73CD"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lastRenderedPageBreak/>
        <w:t>2)</w:t>
      </w:r>
      <w:r w:rsidR="000F5EC2" w:rsidRPr="000E542D">
        <w:rPr>
          <w:rFonts w:ascii="GHEA Grapalat" w:hAnsi="GHEA Grapalat"/>
          <w:sz w:val="24"/>
          <w:szCs w:val="24"/>
        </w:rPr>
        <w:tab/>
      </w:r>
      <w:r w:rsidRPr="000E542D">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E542D" w:rsidRDefault="008B73CD"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3)</w:t>
      </w:r>
      <w:r w:rsidR="000F5EC2" w:rsidRPr="000E542D">
        <w:rPr>
          <w:rFonts w:ascii="GHEA Grapalat" w:hAnsi="GHEA Grapalat"/>
          <w:sz w:val="24"/>
          <w:szCs w:val="24"/>
        </w:rPr>
        <w:tab/>
      </w:r>
      <w:r w:rsidRPr="000E542D">
        <w:rPr>
          <w:rFonts w:ascii="GHEA Grapalat" w:hAnsi="GHEA Grapalat"/>
          <w:sz w:val="24"/>
          <w:szCs w:val="24"/>
        </w:rPr>
        <w:t xml:space="preserve">посредством </w:t>
      </w:r>
      <w:r w:rsidR="0090578B" w:rsidRPr="000E542D">
        <w:rPr>
          <w:rFonts w:ascii="GHEA Grapalat" w:hAnsi="GHEA Grapalat"/>
          <w:sz w:val="24"/>
          <w:szCs w:val="24"/>
        </w:rPr>
        <w:t xml:space="preserve">своей </w:t>
      </w:r>
      <w:r w:rsidRPr="000E542D">
        <w:rPr>
          <w:rFonts w:ascii="GHEA Grapalat" w:hAnsi="GHEA Grapalat"/>
          <w:sz w:val="24"/>
          <w:szCs w:val="24"/>
        </w:rPr>
        <w:t>электронной почты</w:t>
      </w:r>
      <w:r w:rsidR="002E5C0F" w:rsidRPr="000E542D">
        <w:rPr>
          <w:rFonts w:ascii="GHEA Grapalat" w:hAnsi="GHEA Grapalat"/>
          <w:sz w:val="24"/>
          <w:szCs w:val="24"/>
        </w:rPr>
        <w:t xml:space="preserve"> указанной в настоящем Приглашении</w:t>
      </w:r>
      <w:r w:rsidRPr="000E542D">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0">
        <w:r w:rsidRPr="000E542D">
          <w:rPr>
            <w:rFonts w:ascii="GHEA Grapalat" w:hAnsi="GHEA Grapalat"/>
            <w:sz w:val="24"/>
            <w:szCs w:val="24"/>
          </w:rPr>
          <w:t>Lena_Najaryan@taxservice.am</w:t>
        </w:r>
      </w:hyperlink>
      <w:r w:rsidRPr="000E542D">
        <w:rPr>
          <w:rFonts w:ascii="GHEA Grapalat" w:hAnsi="GHEA Grapalat"/>
          <w:sz w:val="24"/>
          <w:szCs w:val="24"/>
        </w:rPr>
        <w:t xml:space="preserve">в соответствии с формой, предусмотренной Приложением № </w:t>
      </w:r>
      <w:r w:rsidR="002E5C0F" w:rsidRPr="000E542D">
        <w:rPr>
          <w:rFonts w:ascii="GHEA Grapalat" w:hAnsi="GHEA Grapalat"/>
          <w:sz w:val="24"/>
          <w:szCs w:val="24"/>
        </w:rPr>
        <w:t xml:space="preserve">5 </w:t>
      </w:r>
      <w:r w:rsidRPr="000E542D">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1">
        <w:r w:rsidRPr="000E542D">
          <w:rPr>
            <w:rFonts w:ascii="GHEA Grapalat" w:hAnsi="GHEA Grapalat"/>
            <w:sz w:val="24"/>
            <w:szCs w:val="24"/>
          </w:rPr>
          <w:t>karine_sargsyan@taxservice.am</w:t>
        </w:r>
      </w:hyperlink>
      <w:r w:rsidRPr="000E542D">
        <w:rPr>
          <w:rFonts w:ascii="GHEA Grapalat" w:hAnsi="GHEA Grapalat"/>
          <w:sz w:val="24"/>
          <w:szCs w:val="24"/>
        </w:rPr>
        <w:t xml:space="preserve">, </w:t>
      </w:r>
      <w:hyperlink r:id="rId12">
        <w:r w:rsidRPr="000E542D">
          <w:rPr>
            <w:rFonts w:ascii="GHEA Grapalat" w:hAnsi="GHEA Grapalat"/>
            <w:sz w:val="24"/>
            <w:szCs w:val="24"/>
          </w:rPr>
          <w:t>gayane_antonyan@taxservice.am</w:t>
        </w:r>
      </w:hyperlink>
      <w:r w:rsidRPr="000E542D">
        <w:rPr>
          <w:rFonts w:ascii="GHEA Grapalat" w:hAnsi="GHEA Grapalat"/>
          <w:sz w:val="24"/>
          <w:szCs w:val="24"/>
        </w:rPr>
        <w:t xml:space="preserve"> и </w:t>
      </w:r>
      <w:hyperlink r:id="rId13">
        <w:r w:rsidRPr="000E542D">
          <w:rPr>
            <w:rFonts w:ascii="GHEA Grapalat" w:hAnsi="GHEA Grapalat"/>
            <w:sz w:val="24"/>
            <w:szCs w:val="24"/>
          </w:rPr>
          <w:t>procurement@minfin.am</w:t>
        </w:r>
      </w:hyperlink>
      <w:r w:rsidRPr="000E542D">
        <w:rPr>
          <w:rFonts w:ascii="GHEA Grapalat" w:hAnsi="GHEA Grapalat"/>
          <w:sz w:val="24"/>
          <w:szCs w:val="24"/>
        </w:rPr>
        <w:t>:</w:t>
      </w:r>
    </w:p>
    <w:p w:rsidR="00F87295" w:rsidRPr="000E542D" w:rsidRDefault="008B73CD"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w:t>
      </w:r>
      <w:r w:rsidR="000F5EC2" w:rsidRPr="000E542D">
        <w:rPr>
          <w:rFonts w:ascii="GHEA Grapalat" w:hAnsi="GHEA Grapalat"/>
        </w:rPr>
        <w:tab/>
      </w:r>
      <w:r w:rsidRPr="000E542D">
        <w:rPr>
          <w:rFonts w:ascii="GHEA Grapalat" w:hAnsi="GHEA Grapalat"/>
        </w:rPr>
        <w:t xml:space="preserve">посредством </w:t>
      </w:r>
      <w:r w:rsidR="00770249" w:rsidRPr="000E542D">
        <w:rPr>
          <w:rFonts w:ascii="GHEA Grapalat" w:hAnsi="GHEA Grapalat"/>
        </w:rPr>
        <w:t>электронной почты</w:t>
      </w:r>
      <w:r w:rsidRPr="000E542D">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0E542D" w:rsidRDefault="00FF60C2" w:rsidP="00B72983">
      <w:pPr>
        <w:pStyle w:val="norm"/>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7.1</w:t>
      </w:r>
      <w:r w:rsidR="00612CFF" w:rsidRPr="000E542D">
        <w:rPr>
          <w:rFonts w:ascii="GHEA Grapalat" w:hAnsi="GHEA Grapalat"/>
          <w:sz w:val="24"/>
          <w:szCs w:val="24"/>
        </w:rPr>
        <w:t>3</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Занявший первое место участник отправляет установленные подпунктом 4 пункта 7.1</w:t>
      </w:r>
      <w:r w:rsidR="00752C74" w:rsidRPr="000E542D">
        <w:rPr>
          <w:rFonts w:ascii="GHEA Grapalat" w:hAnsi="GHEA Grapalat"/>
          <w:sz w:val="24"/>
          <w:szCs w:val="24"/>
        </w:rPr>
        <w:t>2</w:t>
      </w:r>
      <w:r w:rsidRPr="000E542D">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0E542D">
        <w:rPr>
          <w:rFonts w:ascii="GHEA Grapalat" w:hAnsi="GHEA Grapalat"/>
          <w:sz w:val="24"/>
          <w:szCs w:val="24"/>
        </w:rPr>
        <w:t>у участника.</w:t>
      </w:r>
    </w:p>
    <w:p w:rsidR="00981D8D" w:rsidRPr="000E542D" w:rsidRDefault="00FF60C2" w:rsidP="00B72983">
      <w:pPr>
        <w:widowControl w:val="0"/>
        <w:tabs>
          <w:tab w:val="left" w:pos="1276"/>
        </w:tabs>
        <w:spacing w:after="160"/>
        <w:ind w:firstLine="567"/>
        <w:jc w:val="both"/>
        <w:rPr>
          <w:rFonts w:ascii="GHEA Grapalat" w:hAnsi="GHEA Grapalat"/>
        </w:rPr>
      </w:pPr>
      <w:r w:rsidRPr="000E542D">
        <w:rPr>
          <w:rFonts w:ascii="GHEA Grapalat" w:hAnsi="GHEA Grapalat"/>
        </w:rPr>
        <w:t>7.1</w:t>
      </w:r>
      <w:r w:rsidR="00612CFF" w:rsidRPr="000E542D">
        <w:rPr>
          <w:rFonts w:ascii="GHEA Grapalat" w:hAnsi="GHEA Grapalat"/>
        </w:rPr>
        <w:t>4</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Комитет в течение трех рабочих дней со дня получения запроса, предусмотренного подпунктом 3 пункта 7.1</w:t>
      </w:r>
      <w:r w:rsidR="00752C74" w:rsidRPr="000E542D">
        <w:rPr>
          <w:rFonts w:ascii="GHEA Grapalat" w:hAnsi="GHEA Grapalat"/>
        </w:rPr>
        <w:t>2</w:t>
      </w:r>
      <w:r w:rsidRPr="000E542D">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0E542D">
        <w:rPr>
          <w:rFonts w:ascii="GHEA Grapalat" w:hAnsi="GHEA Grapalat"/>
        </w:rPr>
        <w:t xml:space="preserve">6 </w:t>
      </w:r>
      <w:r w:rsidRPr="000E542D">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0E542D" w:rsidRDefault="00FF60C2" w:rsidP="00B72983">
      <w:pPr>
        <w:widowControl w:val="0"/>
        <w:tabs>
          <w:tab w:val="left" w:pos="1276"/>
        </w:tabs>
        <w:spacing w:after="160"/>
        <w:ind w:firstLine="567"/>
        <w:jc w:val="both"/>
        <w:rPr>
          <w:rFonts w:ascii="GHEA Grapalat" w:hAnsi="GHEA Grapalat"/>
        </w:rPr>
      </w:pPr>
      <w:r w:rsidRPr="000E542D">
        <w:rPr>
          <w:rFonts w:ascii="GHEA Grapalat" w:hAnsi="GHEA Grapalat"/>
        </w:rPr>
        <w:t xml:space="preserve"> </w:t>
      </w:r>
      <w:r w:rsidR="008769B4" w:rsidRPr="000E542D">
        <w:rPr>
          <w:rFonts w:ascii="GHEA Grapalat" w:hAnsi="GHEA Grapalat"/>
        </w:rPr>
        <w:t>7.1</w:t>
      </w:r>
      <w:r w:rsidR="00EE071C" w:rsidRPr="000E542D">
        <w:rPr>
          <w:rFonts w:ascii="GHEA Grapalat" w:hAnsi="GHEA Grapalat"/>
        </w:rPr>
        <w:t>5</w:t>
      </w:r>
      <w:r w:rsidR="008818E3" w:rsidRPr="000E542D">
        <w:rPr>
          <w:rFonts w:ascii="GHEA Grapalat" w:hAnsi="GHEA Grapalat"/>
        </w:rPr>
        <w:t>.</w:t>
      </w:r>
      <w:r w:rsidR="000F5EC2" w:rsidRPr="000E542D">
        <w:rPr>
          <w:rFonts w:ascii="GHEA Grapalat" w:hAnsi="GHEA Grapalat"/>
        </w:rPr>
        <w:tab/>
      </w:r>
      <w:r w:rsidR="008769B4" w:rsidRPr="000E542D">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0E542D">
        <w:rPr>
          <w:rFonts w:ascii="GHEA Grapalat" w:hAnsi="GHEA Grapalat"/>
        </w:rPr>
        <w:t xml:space="preserve">их </w:t>
      </w:r>
      <w:r w:rsidR="008769B4" w:rsidRPr="000E542D">
        <w:rPr>
          <w:rFonts w:ascii="GHEA Grapalat" w:hAnsi="GHEA Grapalat"/>
        </w:rPr>
        <w:t>получения</w:t>
      </w:r>
      <w:r w:rsidR="001339D6" w:rsidRPr="000E542D">
        <w:rPr>
          <w:rFonts w:ascii="GHEA Grapalat" w:hAnsi="GHEA Grapalat"/>
          <w:lang w:val="hy-AM"/>
        </w:rPr>
        <w:t xml:space="preserve"> </w:t>
      </w:r>
      <w:r w:rsidR="001339D6" w:rsidRPr="000E542D">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0E542D">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0E542D">
        <w:rPr>
          <w:rFonts w:ascii="GHEA Grapalat" w:hAnsi="GHEA Grapalat"/>
        </w:rPr>
        <w:t xml:space="preserve">Настоящим </w:t>
      </w:r>
      <w:r w:rsidR="008769B4" w:rsidRPr="000E542D">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0E542D" w:rsidRDefault="00FF60C2" w:rsidP="00B72983">
      <w:pPr>
        <w:pStyle w:val="BodyTextIndent2"/>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lastRenderedPageBreak/>
        <w:t>7.1</w:t>
      </w:r>
      <w:r w:rsidR="00C52FC7" w:rsidRPr="000E542D">
        <w:rPr>
          <w:rFonts w:ascii="GHEA Grapalat" w:hAnsi="GHEA Grapalat"/>
          <w:sz w:val="24"/>
          <w:szCs w:val="24"/>
        </w:rPr>
        <w:t>6</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В рабочий день, следующий за истечением предусмотренного пунктом 7.1</w:t>
      </w:r>
      <w:r w:rsidR="00C52FC7" w:rsidRPr="000E542D">
        <w:rPr>
          <w:rFonts w:ascii="GHEA Grapalat" w:hAnsi="GHEA Grapalat"/>
          <w:sz w:val="24"/>
          <w:szCs w:val="24"/>
        </w:rPr>
        <w:t>4</w:t>
      </w:r>
      <w:r w:rsidRPr="000E542D">
        <w:rPr>
          <w:rFonts w:ascii="GHEA Grapalat" w:hAnsi="GHEA Grapalat"/>
          <w:sz w:val="24"/>
          <w:szCs w:val="24"/>
        </w:rPr>
        <w:t xml:space="preserve"> части 1 настоящего приглашения срока </w:t>
      </w:r>
      <w:r w:rsidR="00775162" w:rsidRPr="000E542D">
        <w:rPr>
          <w:rFonts w:ascii="GHEA Grapalat" w:hAnsi="GHEA Grapalat"/>
          <w:sz w:val="24"/>
          <w:szCs w:val="24"/>
        </w:rPr>
        <w:t xml:space="preserve"> получения </w:t>
      </w:r>
      <w:r w:rsidRPr="000E542D">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0E542D">
        <w:rPr>
          <w:rFonts w:ascii="GHEA Grapalat" w:hAnsi="GHEA Grapalat"/>
          <w:sz w:val="24"/>
          <w:szCs w:val="24"/>
        </w:rPr>
        <w:t>в сроки, установленные пунктом 7.2 части 1 настоящего приглашения</w:t>
      </w:r>
      <w:r w:rsidRPr="000E542D">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0E542D" w:rsidRDefault="00844E27" w:rsidP="00B72983">
      <w:pPr>
        <w:ind w:firstLine="567"/>
        <w:jc w:val="both"/>
        <w:rPr>
          <w:rFonts w:ascii="GHEA Grapalat" w:hAnsi="GHEA Grapalat"/>
        </w:rPr>
      </w:pPr>
      <w:r w:rsidRPr="000E542D">
        <w:rPr>
          <w:rFonts w:ascii="GHEA Grapalat" w:hAnsi="GHEA Grapalat"/>
        </w:rPr>
        <w:t>7.1</w:t>
      </w:r>
      <w:r w:rsidR="005B2039" w:rsidRPr="000E542D">
        <w:rPr>
          <w:rFonts w:ascii="GHEA Grapalat" w:hAnsi="GHEA Grapalat"/>
        </w:rPr>
        <w:t>7</w:t>
      </w:r>
      <w:r w:rsidRPr="000E542D">
        <w:rPr>
          <w:rFonts w:ascii="GHEA Grapalat" w:hAnsi="GHEA Grapalat"/>
        </w:rPr>
        <w:t>.</w:t>
      </w:r>
      <w:r w:rsidR="0045258A" w:rsidRPr="000E542D">
        <w:rPr>
          <w:rFonts w:ascii="GHEA Grapalat" w:hAnsi="GHEA Grapalat"/>
        </w:rPr>
        <w:t xml:space="preserve"> </w:t>
      </w:r>
      <w:r w:rsidR="00BC274D" w:rsidRPr="000E542D">
        <w:rPr>
          <w:rFonts w:ascii="GHEA Grapalat" w:hAnsi="GHEA Grapalat"/>
        </w:rPr>
        <w:t xml:space="preserve">В </w:t>
      </w:r>
      <w:r w:rsidR="0045258A" w:rsidRPr="000E542D">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0E542D">
        <w:rPr>
          <w:rFonts w:ascii="GHEA Grapalat" w:hAnsi="GHEA Grapalat"/>
        </w:rPr>
        <w:t>К</w:t>
      </w:r>
      <w:r w:rsidR="0045258A" w:rsidRPr="000E542D">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0E542D">
        <w:rPr>
          <w:rFonts w:ascii="GHEA Grapalat" w:hAnsi="GHEA Grapalat"/>
        </w:rPr>
        <w:t>в электронной форме</w:t>
      </w:r>
      <w:r w:rsidR="0045258A" w:rsidRPr="000E542D">
        <w:rPr>
          <w:rFonts w:ascii="GHEA Grapalat" w:hAnsi="GHEA Grapalat"/>
        </w:rPr>
        <w:t xml:space="preserve"> </w:t>
      </w:r>
      <w:r w:rsidR="00910C3E" w:rsidRPr="000E542D">
        <w:rPr>
          <w:rFonts w:ascii="GHEA Grapalat" w:hAnsi="GHEA Grapalat"/>
        </w:rPr>
        <w:t>извещает</w:t>
      </w:r>
      <w:r w:rsidR="0045258A" w:rsidRPr="000E542D">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0E542D" w:rsidRDefault="005F53AD" w:rsidP="00B72983">
      <w:pPr>
        <w:ind w:firstLine="567"/>
        <w:jc w:val="both"/>
        <w:rPr>
          <w:rFonts w:ascii="GHEA Grapalat" w:hAnsi="GHEA Grapalat"/>
        </w:rPr>
      </w:pPr>
      <w:r w:rsidRPr="000E542D">
        <w:rPr>
          <w:rFonts w:ascii="GHEA Grapalat" w:hAnsi="GHEA Grapalat"/>
        </w:rPr>
        <w:t>При этом, если несоответствие было зафиксировано</w:t>
      </w:r>
    </w:p>
    <w:p w:rsidR="005F53AD" w:rsidRPr="000E542D" w:rsidRDefault="005F53AD" w:rsidP="00B72983">
      <w:pPr>
        <w:ind w:firstLine="567"/>
        <w:jc w:val="both"/>
        <w:rPr>
          <w:rFonts w:ascii="GHEA Grapalat" w:hAnsi="GHEA Grapalat"/>
        </w:rPr>
      </w:pPr>
      <w:r w:rsidRPr="000E542D">
        <w:rPr>
          <w:rFonts w:ascii="GHEA Grapalat" w:hAnsi="GHEA Grapalat"/>
        </w:rPr>
        <w:t xml:space="preserve">• в результате информации, полученной от </w:t>
      </w:r>
      <w:r w:rsidR="0001587B" w:rsidRPr="000E542D">
        <w:rPr>
          <w:rFonts w:ascii="GHEA Grapalat" w:hAnsi="GHEA Grapalat"/>
        </w:rPr>
        <w:t>К</w:t>
      </w:r>
      <w:r w:rsidRPr="000E542D">
        <w:rPr>
          <w:rFonts w:ascii="GHEA Grapalat" w:hAnsi="GHEA Grapalat"/>
        </w:rPr>
        <w:t xml:space="preserve">омитета, к указанному в настоящем пункте </w:t>
      </w:r>
      <w:r w:rsidR="0001587B" w:rsidRPr="000E542D">
        <w:rPr>
          <w:rFonts w:ascii="GHEA Grapalat" w:hAnsi="GHEA Grapalat"/>
        </w:rPr>
        <w:t>изве</w:t>
      </w:r>
      <w:r w:rsidR="00EE03AF" w:rsidRPr="000E542D">
        <w:rPr>
          <w:rFonts w:ascii="GHEA Grapalat" w:hAnsi="GHEA Grapalat"/>
        </w:rPr>
        <w:t>щ</w:t>
      </w:r>
      <w:r w:rsidRPr="000E542D">
        <w:rPr>
          <w:rFonts w:ascii="GHEA Grapalat" w:hAnsi="GHEA Grapalat"/>
        </w:rPr>
        <w:t xml:space="preserve">нию прилагается также </w:t>
      </w:r>
      <w:r w:rsidR="00E2702D" w:rsidRPr="000E542D">
        <w:rPr>
          <w:rFonts w:ascii="GHEA Grapalat" w:hAnsi="GHEA Grapalat"/>
        </w:rPr>
        <w:t>воспроизведенн</w:t>
      </w:r>
      <w:r w:rsidR="00035281" w:rsidRPr="000E542D">
        <w:rPr>
          <w:rFonts w:ascii="GHEA Grapalat" w:hAnsi="GHEA Grapalat"/>
        </w:rPr>
        <w:t>ый</w:t>
      </w:r>
      <w:r w:rsidRPr="000E542D">
        <w:rPr>
          <w:rFonts w:ascii="GHEA Grapalat" w:hAnsi="GHEA Grapalat"/>
        </w:rPr>
        <w:t>(отсканированн</w:t>
      </w:r>
      <w:r w:rsidR="00035281" w:rsidRPr="000E542D">
        <w:rPr>
          <w:rFonts w:ascii="GHEA Grapalat" w:hAnsi="GHEA Grapalat"/>
        </w:rPr>
        <w:t>ый</w:t>
      </w:r>
      <w:r w:rsidRPr="000E542D">
        <w:rPr>
          <w:rFonts w:ascii="GHEA Grapalat" w:hAnsi="GHEA Grapalat"/>
        </w:rPr>
        <w:t xml:space="preserve">) </w:t>
      </w:r>
      <w:r w:rsidR="00E2702D" w:rsidRPr="000E542D">
        <w:rPr>
          <w:rFonts w:ascii="GHEA Grapalat" w:hAnsi="GHEA Grapalat"/>
        </w:rPr>
        <w:t xml:space="preserve">с оригинала </w:t>
      </w:r>
      <w:r w:rsidR="00035281" w:rsidRPr="000E542D">
        <w:rPr>
          <w:rFonts w:ascii="GHEA Grapalat" w:hAnsi="GHEA Grapalat"/>
        </w:rPr>
        <w:t>вариант</w:t>
      </w:r>
      <w:r w:rsidRPr="000E542D">
        <w:rPr>
          <w:rFonts w:ascii="GHEA Grapalat" w:hAnsi="GHEA Grapalat"/>
        </w:rPr>
        <w:t xml:space="preserve"> документа, содержащего информацию, предоставленную </w:t>
      </w:r>
      <w:r w:rsidR="000F7ED7" w:rsidRPr="000E542D">
        <w:rPr>
          <w:rFonts w:ascii="GHEA Grapalat" w:hAnsi="GHEA Grapalat"/>
        </w:rPr>
        <w:t>К</w:t>
      </w:r>
      <w:r w:rsidRPr="000E542D">
        <w:rPr>
          <w:rFonts w:ascii="GHEA Grapalat" w:hAnsi="GHEA Grapalat"/>
        </w:rPr>
        <w:t>омитетом;</w:t>
      </w:r>
    </w:p>
    <w:p w:rsidR="005F53AD" w:rsidRPr="000E542D" w:rsidRDefault="005F53AD" w:rsidP="00B72983">
      <w:pPr>
        <w:ind w:firstLine="567"/>
        <w:jc w:val="both"/>
        <w:rPr>
          <w:rFonts w:ascii="GHEA Grapalat" w:hAnsi="GHEA Grapalat"/>
        </w:rPr>
      </w:pPr>
      <w:r w:rsidRPr="000E542D">
        <w:rPr>
          <w:rFonts w:ascii="GHEA Grapalat" w:hAnsi="GHEA Grapalat"/>
        </w:rPr>
        <w:t xml:space="preserve">• в результате оценки полного описания представленного товара, к указанному в настоящем пункте </w:t>
      </w:r>
      <w:r w:rsidR="00BD447A" w:rsidRPr="000E542D">
        <w:rPr>
          <w:rFonts w:ascii="GHEA Grapalat" w:hAnsi="GHEA Grapalat"/>
        </w:rPr>
        <w:t xml:space="preserve">извещнию </w:t>
      </w:r>
      <w:r w:rsidRPr="000E542D">
        <w:rPr>
          <w:rFonts w:ascii="GHEA Grapalat" w:hAnsi="GHEA Grapalat"/>
        </w:rPr>
        <w:t xml:space="preserve"> прилагается также </w:t>
      </w:r>
      <w:r w:rsidR="000233F0" w:rsidRPr="000E542D">
        <w:rPr>
          <w:rFonts w:ascii="GHEA Grapalat" w:hAnsi="GHEA Grapalat"/>
        </w:rPr>
        <w:t xml:space="preserve">воспроизведенный </w:t>
      </w:r>
      <w:r w:rsidRPr="000E542D">
        <w:rPr>
          <w:rFonts w:ascii="GHEA Grapalat" w:hAnsi="GHEA Grapalat"/>
        </w:rPr>
        <w:t>(отсканированн</w:t>
      </w:r>
      <w:r w:rsidR="000233F0" w:rsidRPr="000E542D">
        <w:rPr>
          <w:rFonts w:ascii="GHEA Grapalat" w:hAnsi="GHEA Grapalat"/>
        </w:rPr>
        <w:t>ый</w:t>
      </w:r>
      <w:r w:rsidRPr="000E542D">
        <w:rPr>
          <w:rFonts w:ascii="GHEA Grapalat" w:hAnsi="GHEA Grapalat"/>
        </w:rPr>
        <w:t xml:space="preserve">) </w:t>
      </w:r>
      <w:r w:rsidR="00FA2B74" w:rsidRPr="000E542D">
        <w:rPr>
          <w:rFonts w:ascii="GHEA Grapalat" w:hAnsi="GHEA Grapalat"/>
        </w:rPr>
        <w:t xml:space="preserve">с оригинала </w:t>
      </w:r>
      <w:r w:rsidR="00230713" w:rsidRPr="000E542D">
        <w:rPr>
          <w:rFonts w:ascii="GHEA Grapalat" w:hAnsi="GHEA Grapalat"/>
        </w:rPr>
        <w:t>вариант</w:t>
      </w:r>
      <w:r w:rsidRPr="000E542D">
        <w:rPr>
          <w:rFonts w:ascii="GHEA Grapalat" w:hAnsi="GHEA Grapalat"/>
        </w:rPr>
        <w:t xml:space="preserve"> протокола заседания комиссии.</w:t>
      </w:r>
    </w:p>
    <w:p w:rsidR="00267FF4" w:rsidRPr="000E542D" w:rsidRDefault="0045258A" w:rsidP="00B72983">
      <w:pPr>
        <w:ind w:firstLine="567"/>
        <w:jc w:val="both"/>
        <w:rPr>
          <w:rFonts w:ascii="GHEA Grapalat" w:hAnsi="GHEA Grapalat"/>
        </w:rPr>
      </w:pPr>
      <w:r w:rsidRPr="000E542D">
        <w:rPr>
          <w:rFonts w:ascii="GHEA Grapalat" w:hAnsi="GHEA Grapalat"/>
        </w:rPr>
        <w:t>7.1</w:t>
      </w:r>
      <w:r w:rsidR="005855ED" w:rsidRPr="000E542D">
        <w:rPr>
          <w:rFonts w:ascii="GHEA Grapalat" w:hAnsi="GHEA Grapalat"/>
        </w:rPr>
        <w:t>8</w:t>
      </w:r>
      <w:r w:rsidRPr="000E542D">
        <w:rPr>
          <w:rFonts w:ascii="GHEA Grapalat" w:hAnsi="GHEA Grapalat"/>
        </w:rPr>
        <w:t xml:space="preserve"> </w:t>
      </w:r>
      <w:r w:rsidR="00267FF4" w:rsidRPr="000E542D">
        <w:rPr>
          <w:rFonts w:ascii="GHEA Grapalat" w:hAnsi="GHEA Grapalat"/>
        </w:rPr>
        <w:t>Если занявший первое место участник в установленный пунктом 7.1</w:t>
      </w:r>
      <w:r w:rsidR="005855ED" w:rsidRPr="000E542D">
        <w:rPr>
          <w:rFonts w:ascii="GHEA Grapalat" w:hAnsi="GHEA Grapalat"/>
        </w:rPr>
        <w:t>7</w:t>
      </w:r>
      <w:r w:rsidR="00267FF4" w:rsidRPr="000E542D">
        <w:rPr>
          <w:rFonts w:ascii="GHEA Grapalat" w:hAnsi="GHEA Grapalat"/>
        </w:rPr>
        <w:t xml:space="preserve"> части 1 настоящего приглашения срок</w:t>
      </w:r>
      <w:r w:rsidR="00760E76" w:rsidRPr="000E542D">
        <w:rPr>
          <w:rFonts w:ascii="GHEA Grapalat" w:hAnsi="GHEA Grapalat"/>
        </w:rPr>
        <w:t>:</w:t>
      </w:r>
    </w:p>
    <w:p w:rsidR="0045258A" w:rsidRPr="000E542D" w:rsidRDefault="00553501" w:rsidP="00B72983">
      <w:pPr>
        <w:ind w:firstLine="567"/>
        <w:jc w:val="both"/>
        <w:rPr>
          <w:rFonts w:ascii="GHEA Grapalat" w:hAnsi="GHEA Grapalat"/>
        </w:rPr>
      </w:pPr>
      <w:r w:rsidRPr="000E542D">
        <w:rPr>
          <w:rFonts w:ascii="GHEA Grapalat" w:hAnsi="GHEA Grapalat"/>
        </w:rPr>
        <w:t xml:space="preserve">1) </w:t>
      </w:r>
      <w:r w:rsidR="00267FF4" w:rsidRPr="000E542D">
        <w:rPr>
          <w:rFonts w:ascii="GHEA Grapalat" w:hAnsi="GHEA Grapalat"/>
        </w:rPr>
        <w:t>исправляет зафиксированное несоответствие-</w:t>
      </w:r>
      <w:r w:rsidRPr="000E542D">
        <w:rPr>
          <w:rFonts w:ascii="GHEA Grapalat" w:hAnsi="GHEA Grapalat"/>
        </w:rPr>
        <w:t xml:space="preserve"> заявка оценивается удовлетворительно и участник, занявший первое место, объявляется отобранным участником</w:t>
      </w:r>
      <w:r w:rsidR="00267FF4" w:rsidRPr="000E542D">
        <w:rPr>
          <w:rFonts w:ascii="GHEA Grapalat" w:hAnsi="GHEA Grapalat"/>
        </w:rPr>
        <w:t>.</w:t>
      </w:r>
      <w:r w:rsidR="0045258A" w:rsidRPr="000E542D">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0E542D">
        <w:rPr>
          <w:rFonts w:ascii="GHEA Grapalat" w:hAnsi="GHEA Grapalat"/>
        </w:rPr>
        <w:t>воспроиз</w:t>
      </w:r>
      <w:r w:rsidR="00917F5A" w:rsidRPr="000E542D">
        <w:rPr>
          <w:rFonts w:ascii="GHEA Grapalat" w:hAnsi="GHEA Grapalat"/>
        </w:rPr>
        <w:t>в</w:t>
      </w:r>
      <w:r w:rsidR="00F66B27" w:rsidRPr="000E542D">
        <w:rPr>
          <w:rFonts w:ascii="GHEA Grapalat" w:hAnsi="GHEA Grapalat"/>
        </w:rPr>
        <w:t>еденный</w:t>
      </w:r>
      <w:r w:rsidR="0045258A" w:rsidRPr="000E542D">
        <w:rPr>
          <w:rFonts w:ascii="GHEA Grapalat" w:hAnsi="GHEA Grapalat"/>
        </w:rPr>
        <w:t xml:space="preserve"> (отсканированный)</w:t>
      </w:r>
      <w:r w:rsidR="00CA08DF" w:rsidRPr="000E542D">
        <w:rPr>
          <w:rFonts w:ascii="GHEA Grapalat" w:hAnsi="GHEA Grapalat"/>
        </w:rPr>
        <w:t xml:space="preserve"> с оригинала</w:t>
      </w:r>
      <w:r w:rsidR="0045258A" w:rsidRPr="000E542D">
        <w:rPr>
          <w:rFonts w:ascii="GHEA Grapalat" w:hAnsi="GHEA Grapalat"/>
        </w:rPr>
        <w:t xml:space="preserve"> экземпляр документа, обосновывающего уплату суммы, указанной в предоставленной </w:t>
      </w:r>
      <w:r w:rsidR="0051027E" w:rsidRPr="000E542D">
        <w:rPr>
          <w:rFonts w:ascii="GHEA Grapalat" w:hAnsi="GHEA Grapalat"/>
        </w:rPr>
        <w:t>К</w:t>
      </w:r>
      <w:r w:rsidR="0045258A" w:rsidRPr="000E542D">
        <w:rPr>
          <w:rFonts w:ascii="GHEA Grapalat" w:hAnsi="GHEA Grapalat"/>
        </w:rPr>
        <w:t>омитетом информации;</w:t>
      </w:r>
    </w:p>
    <w:p w:rsidR="0045258A" w:rsidRPr="000E542D" w:rsidRDefault="0045258A" w:rsidP="00B72983">
      <w:pPr>
        <w:ind w:firstLine="567"/>
        <w:jc w:val="both"/>
        <w:rPr>
          <w:rFonts w:ascii="GHEA Grapalat" w:hAnsi="GHEA Grapalat"/>
        </w:rPr>
      </w:pPr>
      <w:r w:rsidRPr="000E542D">
        <w:rPr>
          <w:rFonts w:ascii="GHEA Grapalat" w:hAnsi="GHEA Grapalat"/>
        </w:rPr>
        <w:t xml:space="preserve">2) </w:t>
      </w:r>
      <w:r w:rsidR="00267FF4" w:rsidRPr="000E542D">
        <w:rPr>
          <w:rFonts w:ascii="GHEA Grapalat" w:hAnsi="GHEA Grapalat"/>
        </w:rPr>
        <w:t>не исправляет зафиксированное несоответствие, то</w:t>
      </w:r>
      <w:r w:rsidR="001F4257" w:rsidRPr="000E542D">
        <w:rPr>
          <w:rFonts w:ascii="GHEA Grapalat" w:hAnsi="GHEA Grapalat"/>
        </w:rPr>
        <w:t>,</w:t>
      </w:r>
      <w:r w:rsidR="00D256AA" w:rsidRPr="000E542D">
        <w:rPr>
          <w:rFonts w:ascii="GHEA Grapalat" w:hAnsi="GHEA Grapalat"/>
        </w:rPr>
        <w:t xml:space="preserve"> </w:t>
      </w:r>
      <w:r w:rsidR="00566E8B" w:rsidRPr="000E542D">
        <w:rPr>
          <w:rFonts w:ascii="GHEA Grapalat" w:hAnsi="GHEA Grapalat"/>
        </w:rPr>
        <w:t xml:space="preserve">заявка занявшего первое место участника </w:t>
      </w:r>
      <w:r w:rsidRPr="000E542D">
        <w:rPr>
          <w:rFonts w:ascii="GHEA Grapalat" w:hAnsi="GHEA Grapalat"/>
        </w:rPr>
        <w:t>решением комиссии отклоняет</w:t>
      </w:r>
      <w:r w:rsidR="00D256AA" w:rsidRPr="000E542D">
        <w:rPr>
          <w:rFonts w:ascii="GHEA Grapalat" w:hAnsi="GHEA Grapalat"/>
        </w:rPr>
        <w:t>ся</w:t>
      </w:r>
      <w:r w:rsidRPr="000E542D">
        <w:rPr>
          <w:rFonts w:ascii="GHEA Grapalat" w:hAnsi="GHEA Grapalat"/>
        </w:rPr>
        <w:t xml:space="preserve"> и на том же заседании комиссия признает занявш</w:t>
      </w:r>
      <w:r w:rsidR="001F4257" w:rsidRPr="000E542D">
        <w:rPr>
          <w:rFonts w:ascii="GHEA Grapalat" w:hAnsi="GHEA Grapalat"/>
        </w:rPr>
        <w:t>им</w:t>
      </w:r>
      <w:r w:rsidRPr="000E542D">
        <w:rPr>
          <w:rFonts w:ascii="GHEA Grapalat" w:hAnsi="GHEA Grapalat"/>
        </w:rPr>
        <w:t xml:space="preserve"> первое место </w:t>
      </w:r>
      <w:r w:rsidR="005B0547" w:rsidRPr="000E542D">
        <w:rPr>
          <w:rFonts w:ascii="GHEA Grapalat" w:hAnsi="GHEA Grapalat"/>
        </w:rPr>
        <w:t xml:space="preserve">того </w:t>
      </w:r>
      <w:r w:rsidRPr="000E542D">
        <w:rPr>
          <w:rFonts w:ascii="GHEA Grapalat" w:hAnsi="GHEA Grapalat"/>
        </w:rPr>
        <w:t xml:space="preserve">участника, </w:t>
      </w:r>
      <w:r w:rsidR="005B0547" w:rsidRPr="000E542D">
        <w:rPr>
          <w:rFonts w:ascii="GHEA Grapalat" w:hAnsi="GHEA Grapalat"/>
        </w:rPr>
        <w:t xml:space="preserve">который </w:t>
      </w:r>
      <w:r w:rsidRPr="000E542D">
        <w:rPr>
          <w:rFonts w:ascii="GHEA Grapalat" w:hAnsi="GHEA Grapalat"/>
        </w:rPr>
        <w:t>заня</w:t>
      </w:r>
      <w:r w:rsidR="005B0547" w:rsidRPr="000E542D">
        <w:rPr>
          <w:rFonts w:ascii="GHEA Grapalat" w:hAnsi="GHEA Grapalat"/>
        </w:rPr>
        <w:t>л</w:t>
      </w:r>
      <w:r w:rsidRPr="000E542D">
        <w:rPr>
          <w:rFonts w:ascii="GHEA Grapalat" w:hAnsi="GHEA Grapalat"/>
        </w:rPr>
        <w:t xml:space="preserve"> </w:t>
      </w:r>
      <w:r w:rsidR="001F4257" w:rsidRPr="000E542D">
        <w:rPr>
          <w:rFonts w:ascii="GHEA Grapalat" w:hAnsi="GHEA Grapalat"/>
        </w:rPr>
        <w:t xml:space="preserve">последующее </w:t>
      </w:r>
      <w:r w:rsidRPr="000E542D">
        <w:rPr>
          <w:rFonts w:ascii="GHEA Grapalat" w:hAnsi="GHEA Grapalat"/>
        </w:rPr>
        <w:t xml:space="preserve">место, </w:t>
      </w:r>
      <w:r w:rsidR="005B0547" w:rsidRPr="000E542D">
        <w:rPr>
          <w:rFonts w:ascii="GHEA Grapalat" w:hAnsi="GHEA Grapalat"/>
        </w:rPr>
        <w:t xml:space="preserve">с </w:t>
      </w:r>
      <w:r w:rsidRPr="000E542D">
        <w:rPr>
          <w:rFonts w:ascii="GHEA Grapalat" w:hAnsi="GHEA Grapalat"/>
        </w:rPr>
        <w:t>примен</w:t>
      </w:r>
      <w:r w:rsidR="005B0547" w:rsidRPr="000E542D">
        <w:rPr>
          <w:rFonts w:ascii="GHEA Grapalat" w:hAnsi="GHEA Grapalat"/>
        </w:rPr>
        <w:t>ением</w:t>
      </w:r>
      <w:r w:rsidRPr="000E542D">
        <w:rPr>
          <w:rFonts w:ascii="GHEA Grapalat" w:hAnsi="GHEA Grapalat"/>
        </w:rPr>
        <w:t xml:space="preserve"> услови</w:t>
      </w:r>
      <w:r w:rsidR="005B0547" w:rsidRPr="000E542D">
        <w:rPr>
          <w:rFonts w:ascii="GHEA Grapalat" w:hAnsi="GHEA Grapalat"/>
        </w:rPr>
        <w:t>и</w:t>
      </w:r>
      <w:r w:rsidRPr="000E542D">
        <w:rPr>
          <w:rFonts w:ascii="GHEA Grapalat" w:hAnsi="GHEA Grapalat"/>
        </w:rPr>
        <w:t>, установленны</w:t>
      </w:r>
      <w:r w:rsidR="005B0547" w:rsidRPr="000E542D">
        <w:rPr>
          <w:rFonts w:ascii="GHEA Grapalat" w:hAnsi="GHEA Grapalat"/>
        </w:rPr>
        <w:t>х</w:t>
      </w:r>
      <w:r w:rsidRPr="000E542D">
        <w:rPr>
          <w:rFonts w:ascii="GHEA Grapalat" w:hAnsi="GHEA Grapalat"/>
        </w:rPr>
        <w:t xml:space="preserve"> пунктами 7.1</w:t>
      </w:r>
      <w:r w:rsidR="002332F8" w:rsidRPr="000E542D">
        <w:rPr>
          <w:rFonts w:ascii="GHEA Grapalat" w:hAnsi="GHEA Grapalat"/>
        </w:rPr>
        <w:t>2</w:t>
      </w:r>
      <w:r w:rsidRPr="000E542D">
        <w:rPr>
          <w:rFonts w:ascii="GHEA Grapalat" w:hAnsi="GHEA Grapalat"/>
        </w:rPr>
        <w:t>-7.</w:t>
      </w:r>
      <w:r w:rsidR="002332F8" w:rsidRPr="000E542D">
        <w:rPr>
          <w:rFonts w:ascii="GHEA Grapalat" w:hAnsi="GHEA Grapalat"/>
        </w:rPr>
        <w:t>19</w:t>
      </w:r>
      <w:r w:rsidRPr="000E542D">
        <w:rPr>
          <w:rFonts w:ascii="GHEA Grapalat" w:hAnsi="GHEA Grapalat"/>
        </w:rPr>
        <w:t xml:space="preserve"> части 1 настоящего приглашения:</w:t>
      </w:r>
    </w:p>
    <w:p w:rsidR="00AC64E1" w:rsidRPr="000E542D" w:rsidRDefault="0045258A" w:rsidP="00B72983">
      <w:pPr>
        <w:pStyle w:val="norm"/>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0E542D">
        <w:rPr>
          <w:rFonts w:ascii="GHEA Grapalat" w:hAnsi="GHEA Grapalat"/>
          <w:sz w:val="24"/>
          <w:szCs w:val="24"/>
        </w:rPr>
        <w:t>3</w:t>
      </w:r>
      <w:r w:rsidRPr="000E542D">
        <w:rPr>
          <w:rFonts w:ascii="GHEA Grapalat" w:hAnsi="GHEA Grapalat"/>
          <w:sz w:val="24"/>
          <w:szCs w:val="24"/>
        </w:rPr>
        <w:t xml:space="preserve"> части 1 настоящего приглашения</w:t>
      </w:r>
      <w:r w:rsidR="00840BA9" w:rsidRPr="000E542D">
        <w:rPr>
          <w:rFonts w:ascii="GHEA Grapalat" w:hAnsi="GHEA Grapalat"/>
          <w:sz w:val="24"/>
          <w:szCs w:val="24"/>
        </w:rPr>
        <w:t>.</w:t>
      </w:r>
      <w:r w:rsidR="00AC64E1" w:rsidRPr="000E542D">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0E542D" w:rsidRDefault="0045258A" w:rsidP="00B72983">
      <w:pPr>
        <w:pStyle w:val="BodyTextIndent2"/>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t>7.</w:t>
      </w:r>
      <w:r w:rsidR="006E5FDD" w:rsidRPr="000E542D">
        <w:rPr>
          <w:rFonts w:ascii="GHEA Grapalat" w:hAnsi="GHEA Grapalat"/>
          <w:sz w:val="24"/>
          <w:szCs w:val="24"/>
        </w:rPr>
        <w:t>19</w:t>
      </w:r>
      <w:r w:rsidRPr="000E542D">
        <w:rPr>
          <w:rFonts w:ascii="GHEA Grapalat" w:hAnsi="GHEA Grapalat"/>
          <w:sz w:val="24"/>
          <w:szCs w:val="24"/>
        </w:rPr>
        <w:t xml:space="preserve"> </w:t>
      </w:r>
      <w:r w:rsidR="005D3466" w:rsidRPr="000E542D">
        <w:rPr>
          <w:rFonts w:ascii="GHEA Grapalat" w:hAnsi="GHEA Grapalat"/>
          <w:sz w:val="24"/>
          <w:szCs w:val="24"/>
        </w:rPr>
        <w:t>В</w:t>
      </w:r>
      <w:r w:rsidRPr="000E542D">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0E542D">
        <w:rPr>
          <w:rFonts w:ascii="GHEA Grapalat" w:hAnsi="GHEA Grapalat"/>
          <w:sz w:val="24"/>
          <w:szCs w:val="24"/>
        </w:rPr>
        <w:t>6</w:t>
      </w:r>
      <w:r w:rsidRPr="000E542D">
        <w:rPr>
          <w:rFonts w:ascii="GHEA Grapalat" w:hAnsi="GHEA Grapalat"/>
          <w:sz w:val="24"/>
          <w:szCs w:val="24"/>
        </w:rPr>
        <w:t>-7.1</w:t>
      </w:r>
      <w:r w:rsidR="00374BA6" w:rsidRPr="000E542D">
        <w:rPr>
          <w:rFonts w:ascii="GHEA Grapalat" w:hAnsi="GHEA Grapalat"/>
          <w:sz w:val="24"/>
          <w:szCs w:val="24"/>
        </w:rPr>
        <w:t>8</w:t>
      </w:r>
      <w:r w:rsidRPr="000E542D">
        <w:rPr>
          <w:rFonts w:ascii="GHEA Grapalat" w:hAnsi="GHEA Grapalat"/>
          <w:sz w:val="24"/>
          <w:szCs w:val="24"/>
        </w:rPr>
        <w:t xml:space="preserve"> части 1 настоящего приглашения:</w:t>
      </w:r>
    </w:p>
    <w:p w:rsidR="002B121D"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DB3CEA" w:rsidRPr="000E542D">
        <w:rPr>
          <w:rFonts w:ascii="GHEA Grapalat" w:hAnsi="GHEA Grapalat"/>
          <w:sz w:val="24"/>
          <w:szCs w:val="24"/>
        </w:rPr>
        <w:t>20</w:t>
      </w:r>
      <w:r w:rsidR="000F5EC2" w:rsidRPr="000E542D">
        <w:rPr>
          <w:rFonts w:ascii="GHEA Grapalat" w:hAnsi="GHEA Grapalat"/>
          <w:sz w:val="24"/>
          <w:szCs w:val="24"/>
        </w:rPr>
        <w:tab/>
      </w:r>
      <w:r w:rsidRPr="000E542D">
        <w:rPr>
          <w:rFonts w:ascii="GHEA Grapalat" w:hAnsi="GHEA Grapalat"/>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0E542D">
        <w:rPr>
          <w:rFonts w:ascii="GHEA Grapalat" w:hAnsi="GHEA Grapalat"/>
          <w:sz w:val="24"/>
          <w:szCs w:val="24"/>
        </w:rPr>
        <w:lastRenderedPageBreak/>
        <w:t>которые предоставляются в течение одного календарного дня.</w:t>
      </w:r>
    </w:p>
    <w:p w:rsidR="009B0DA1" w:rsidRPr="000E542D" w:rsidRDefault="00FF60C2"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7.</w:t>
      </w:r>
      <w:r w:rsidR="009D4B01" w:rsidRPr="000E542D">
        <w:rPr>
          <w:rFonts w:ascii="GHEA Grapalat" w:hAnsi="GHEA Grapalat"/>
        </w:rPr>
        <w:t>2</w:t>
      </w:r>
      <w:r w:rsidR="00003CBF" w:rsidRPr="000E542D">
        <w:rPr>
          <w:rFonts w:ascii="GHEA Grapalat" w:hAnsi="GHEA Grapalat"/>
        </w:rPr>
        <w:t>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 xml:space="preserve">Электронные извещения отправляются комиссией и (или) заказчиком </w:t>
      </w:r>
      <w:r w:rsidR="00455570" w:rsidRPr="000E542D">
        <w:rPr>
          <w:rFonts w:ascii="GHEA Grapalat" w:hAnsi="GHEA Grapalat"/>
        </w:rPr>
        <w:t>на электронную почту, указанную в заявке участника</w:t>
      </w:r>
      <w:r w:rsidRPr="000E542D">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0E542D">
        <w:rPr>
          <w:rFonts w:ascii="GHEA Grapalat" w:hAnsi="GHEA Grapalat"/>
        </w:rPr>
        <w:t>онный адрес секретаря комиссии.</w:t>
      </w:r>
    </w:p>
    <w:p w:rsidR="00265D18" w:rsidRPr="000E542D" w:rsidRDefault="00265D18" w:rsidP="00B72983">
      <w:pPr>
        <w:widowControl w:val="0"/>
        <w:spacing w:after="160"/>
        <w:ind w:firstLine="567"/>
        <w:jc w:val="both"/>
        <w:rPr>
          <w:rFonts w:ascii="GHEA Grapalat" w:hAnsi="GHEA Grapalat"/>
        </w:rPr>
      </w:pPr>
      <w:r w:rsidRPr="000E542D">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E542D" w:rsidRDefault="00FF60C2" w:rsidP="00B72983">
      <w:pPr>
        <w:pStyle w:val="BodyTextIndent2"/>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t>7.2</w:t>
      </w:r>
      <w:r w:rsidR="00AB69FC" w:rsidRPr="000E542D">
        <w:rPr>
          <w:rFonts w:ascii="GHEA Grapalat" w:hAnsi="GHEA Grapalat"/>
          <w:sz w:val="24"/>
          <w:szCs w:val="24"/>
        </w:rPr>
        <w:t>2</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Занявший первое место и отобранный участник определяется по отдельным лотам</w:t>
      </w:r>
      <w:r w:rsidR="00C92CC6" w:rsidRPr="000E542D">
        <w:rPr>
          <w:rFonts w:ascii="GHEA Grapalat" w:hAnsi="GHEA Grapalat"/>
          <w:sz w:val="24"/>
          <w:szCs w:val="24"/>
        </w:rPr>
        <w:t>.</w:t>
      </w:r>
    </w:p>
    <w:p w:rsidR="00583092" w:rsidRPr="000E542D" w:rsidRDefault="00FF60C2" w:rsidP="00B72983">
      <w:pPr>
        <w:widowControl w:val="0"/>
        <w:tabs>
          <w:tab w:val="left" w:pos="1276"/>
        </w:tabs>
        <w:spacing w:after="160"/>
        <w:ind w:firstLine="567"/>
        <w:jc w:val="both"/>
        <w:rPr>
          <w:rFonts w:ascii="GHEA Grapalat" w:hAnsi="GHEA Grapalat"/>
        </w:rPr>
      </w:pPr>
      <w:r w:rsidRPr="000E542D">
        <w:rPr>
          <w:rFonts w:ascii="GHEA Grapalat" w:hAnsi="GHEA Grapalat"/>
        </w:rPr>
        <w:t>7.2</w:t>
      </w:r>
      <w:r w:rsidR="00AB69FC" w:rsidRPr="000E542D">
        <w:rPr>
          <w:rFonts w:ascii="GHEA Grapalat" w:hAnsi="GHEA Grapalat"/>
        </w:rPr>
        <w:t>3</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0E542D">
        <w:rPr>
          <w:rFonts w:ascii="GHEA Grapalat" w:hAnsi="GHEA Grapalat"/>
        </w:rPr>
        <w:t>2</w:t>
      </w:r>
      <w:r w:rsidRPr="000E542D">
        <w:rPr>
          <w:rFonts w:ascii="GHEA Grapalat" w:hAnsi="GHEA Grapalat"/>
        </w:rPr>
        <w:t>-7.2</w:t>
      </w:r>
      <w:r w:rsidR="00193644" w:rsidRPr="000E542D">
        <w:rPr>
          <w:rFonts w:ascii="GHEA Grapalat" w:hAnsi="GHEA Grapalat"/>
        </w:rPr>
        <w:t>2</w:t>
      </w:r>
      <w:r w:rsidRPr="000E542D">
        <w:rPr>
          <w:rFonts w:ascii="GHEA Grapalat" w:hAnsi="GHEA Grapalat"/>
        </w:rPr>
        <w:t xml:space="preserve"> части 1 настоящего Приглашения.</w:t>
      </w:r>
    </w:p>
    <w:p w:rsidR="00583092"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7.2</w:t>
      </w:r>
      <w:r w:rsidR="00D16BF4" w:rsidRPr="000E542D">
        <w:rPr>
          <w:rFonts w:ascii="GHEA Grapalat" w:hAnsi="GHEA Grapalat"/>
          <w:sz w:val="24"/>
          <w:szCs w:val="24"/>
        </w:rPr>
        <w:t>4</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E542D" w:rsidRDefault="00852545"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7.2</w:t>
      </w:r>
      <w:r w:rsidR="00915629" w:rsidRPr="000E542D">
        <w:rPr>
          <w:rFonts w:ascii="GHEA Grapalat" w:hAnsi="GHEA Grapalat"/>
          <w:sz w:val="24"/>
          <w:szCs w:val="24"/>
        </w:rPr>
        <w:t>5</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E542D" w:rsidRDefault="00662165"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7.2</w:t>
      </w:r>
      <w:r w:rsidR="00DB66DA" w:rsidRPr="000E542D">
        <w:rPr>
          <w:rFonts w:ascii="GHEA Grapalat" w:hAnsi="GHEA Grapalat"/>
          <w:sz w:val="24"/>
          <w:szCs w:val="24"/>
        </w:rPr>
        <w:t>6</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С целью применения пункта 7.2</w:t>
      </w:r>
      <w:r w:rsidR="00DB66DA" w:rsidRPr="000E542D">
        <w:rPr>
          <w:rFonts w:ascii="GHEA Grapalat" w:hAnsi="GHEA Grapalat"/>
          <w:sz w:val="24"/>
          <w:szCs w:val="24"/>
        </w:rPr>
        <w:t>5</w:t>
      </w:r>
      <w:r w:rsidRPr="000E542D">
        <w:rPr>
          <w:rFonts w:ascii="GHEA Grapalat" w:hAnsi="GHEA Grapalat"/>
          <w:sz w:val="24"/>
          <w:szCs w:val="24"/>
        </w:rPr>
        <w:t xml:space="preserve"> части 1 настоящего Приглашения созывается внеочередное заседание Комиссии.</w:t>
      </w:r>
    </w:p>
    <w:p w:rsidR="00E45ACA" w:rsidRPr="000E542D" w:rsidRDefault="00FF60C2" w:rsidP="00B72983">
      <w:pPr>
        <w:pStyle w:val="norm"/>
        <w:widowControl w:val="0"/>
        <w:tabs>
          <w:tab w:val="left" w:pos="1276"/>
        </w:tabs>
        <w:spacing w:after="160" w:line="240" w:lineRule="auto"/>
        <w:ind w:firstLine="567"/>
        <w:rPr>
          <w:rFonts w:ascii="GHEA Grapalat" w:hAnsi="GHEA Grapalat" w:cs="Tahoma"/>
          <w:sz w:val="24"/>
          <w:szCs w:val="24"/>
        </w:rPr>
      </w:pPr>
      <w:r w:rsidRPr="000E542D">
        <w:rPr>
          <w:rFonts w:ascii="GHEA Grapalat" w:hAnsi="GHEA Grapalat"/>
          <w:sz w:val="24"/>
          <w:szCs w:val="24"/>
        </w:rPr>
        <w:t>7.2</w:t>
      </w:r>
      <w:r w:rsidR="007B7A3B" w:rsidRPr="000E542D">
        <w:rPr>
          <w:rFonts w:ascii="GHEA Grapalat" w:hAnsi="GHEA Grapalat"/>
          <w:sz w:val="24"/>
          <w:szCs w:val="24"/>
        </w:rPr>
        <w:t>7</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7B7A3B" w:rsidRPr="000E542D">
        <w:rPr>
          <w:rFonts w:ascii="GHEA Grapalat" w:hAnsi="GHEA Grapalat"/>
          <w:sz w:val="24"/>
          <w:szCs w:val="24"/>
        </w:rPr>
        <w:t>28</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E542D" w:rsidRDefault="00583092" w:rsidP="00B72983">
      <w:pPr>
        <w:pStyle w:val="BodyTextIndent2"/>
        <w:widowControl w:val="0"/>
        <w:spacing w:after="160" w:line="240" w:lineRule="auto"/>
        <w:ind w:firstLine="567"/>
        <w:rPr>
          <w:rFonts w:ascii="GHEA Grapalat" w:hAnsi="GHEA Grapalat"/>
          <w:i/>
          <w:sz w:val="24"/>
          <w:szCs w:val="24"/>
        </w:rPr>
      </w:pPr>
      <w:r w:rsidRPr="000E542D">
        <w:rPr>
          <w:rFonts w:ascii="GHEA Grapalat" w:hAnsi="GHEA Grapalat"/>
          <w:sz w:val="24"/>
          <w:szCs w:val="24"/>
        </w:rPr>
        <w:t xml:space="preserve">Период ожидания в случае настоящей процедуры составляет </w:t>
      </w:r>
      <w:r w:rsidR="002F572F" w:rsidRPr="000E542D">
        <w:rPr>
          <w:rFonts w:ascii="GHEA Grapalat" w:hAnsi="GHEA Grapalat"/>
          <w:sz w:val="24"/>
          <w:szCs w:val="24"/>
        </w:rPr>
        <w:t xml:space="preserve">5 </w:t>
      </w:r>
      <w:r w:rsidRPr="000E542D">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0E542D" w:rsidRDefault="00583092"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0E542D" w:rsidRDefault="00DD412B" w:rsidP="00B72983">
      <w:pPr>
        <w:widowControl w:val="0"/>
        <w:spacing w:after="160"/>
        <w:jc w:val="center"/>
        <w:rPr>
          <w:rFonts w:ascii="GHEA Grapalat" w:hAnsi="GHEA Grapalat" w:cs="Arial"/>
          <w:b/>
          <w:iCs/>
        </w:rPr>
      </w:pPr>
      <w:r w:rsidRPr="000E542D">
        <w:rPr>
          <w:rFonts w:ascii="GHEA Grapalat" w:hAnsi="GHEA Grapalat"/>
          <w:b/>
        </w:rPr>
        <w:t xml:space="preserve">8. ЗАКЛЮЧЕНИЕ ДОГОВОРА </w:t>
      </w:r>
    </w:p>
    <w:p w:rsidR="00096865"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8.2</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течение четырех рабочих дней, следующих за окончанием периода ожидания, установленного пунктом 7.</w:t>
      </w:r>
      <w:r w:rsidR="007B7A3B" w:rsidRPr="000E542D">
        <w:rPr>
          <w:rFonts w:ascii="GHEA Grapalat" w:hAnsi="GHEA Grapalat"/>
        </w:rPr>
        <w:t>28</w:t>
      </w:r>
      <w:r w:rsidRPr="000E542D">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0E542D">
        <w:rPr>
          <w:rFonts w:ascii="GHEA Grapalat" w:hAnsi="GHEA Grapalat"/>
        </w:rPr>
        <w:t xml:space="preserve">28 </w:t>
      </w:r>
      <w:r w:rsidRPr="000E542D">
        <w:rPr>
          <w:rFonts w:ascii="GHEA Grapalat" w:hAnsi="GHEA Grapalat"/>
        </w:rPr>
        <w:t>части 1 настоящего Приглашения.</w:t>
      </w:r>
    </w:p>
    <w:p w:rsidR="00F23A51"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8.3.</w:t>
      </w:r>
      <w:r w:rsidR="000F5EC2" w:rsidRPr="000E542D">
        <w:rPr>
          <w:rFonts w:ascii="GHEA Grapalat" w:hAnsi="GHEA Grapalat"/>
        </w:rPr>
        <w:tab/>
      </w:r>
      <w:r w:rsidRPr="000E542D">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0E542D">
        <w:rPr>
          <w:rFonts w:ascii="GHEA Grapalat" w:hAnsi="GHEA Grapalat"/>
        </w:rPr>
        <w:t>м участником.</w:t>
      </w:r>
    </w:p>
    <w:p w:rsidR="00096865"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w:t>
      </w:r>
      <w:r w:rsidR="00BC4870" w:rsidRPr="000E542D">
        <w:rPr>
          <w:rFonts w:ascii="GHEA Grapalat" w:hAnsi="GHEA Grapalat"/>
        </w:rPr>
        <w:t>4</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E542D" w:rsidRDefault="000313A6" w:rsidP="00B72983">
      <w:pPr>
        <w:widowControl w:val="0"/>
        <w:spacing w:after="160"/>
        <w:ind w:firstLine="567"/>
        <w:jc w:val="both"/>
        <w:rPr>
          <w:rFonts w:ascii="GHEA Grapalat" w:hAnsi="GHEA Grapalat" w:cs="Sylfaen"/>
        </w:rPr>
      </w:pPr>
      <w:r w:rsidRPr="000E542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E542D" w:rsidRDefault="00DD412B"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8.</w:t>
      </w:r>
      <w:r w:rsidR="0095648A" w:rsidRPr="000E542D">
        <w:rPr>
          <w:rFonts w:ascii="GHEA Grapalat" w:hAnsi="GHEA Grapalat"/>
          <w:i w:val="0"/>
          <w:sz w:val="24"/>
          <w:szCs w:val="24"/>
        </w:rPr>
        <w:t>5</w:t>
      </w:r>
      <w:r w:rsidR="008818E3" w:rsidRPr="000E542D">
        <w:rPr>
          <w:rFonts w:ascii="GHEA Grapalat" w:hAnsi="GHEA Grapalat"/>
          <w:i w:val="0"/>
          <w:sz w:val="24"/>
          <w:szCs w:val="24"/>
        </w:rPr>
        <w:t>.</w:t>
      </w:r>
      <w:r w:rsidR="000F5EC2" w:rsidRPr="000E542D">
        <w:rPr>
          <w:rFonts w:ascii="GHEA Grapalat" w:hAnsi="GHEA Grapalat"/>
          <w:i w:val="0"/>
          <w:sz w:val="24"/>
          <w:szCs w:val="24"/>
        </w:rPr>
        <w:tab/>
      </w:r>
      <w:r w:rsidRPr="000E542D">
        <w:rPr>
          <w:rFonts w:ascii="GHEA Grapalat" w:hAnsi="GHEA Grapalat"/>
          <w:i w:val="0"/>
          <w:sz w:val="24"/>
          <w:szCs w:val="24"/>
        </w:rPr>
        <w:t>До истечения срока, предусмотренного пунктом 8.</w:t>
      </w:r>
      <w:r w:rsidR="00AB3123" w:rsidRPr="000E542D">
        <w:rPr>
          <w:rFonts w:ascii="GHEA Grapalat" w:hAnsi="GHEA Grapalat"/>
          <w:i w:val="0"/>
          <w:sz w:val="24"/>
          <w:szCs w:val="24"/>
        </w:rPr>
        <w:t>4</w:t>
      </w:r>
      <w:r w:rsidRPr="000E542D">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0E542D" w:rsidRDefault="000709E0" w:rsidP="00B72983">
      <w:pPr>
        <w:widowControl w:val="0"/>
        <w:spacing w:after="160"/>
        <w:jc w:val="center"/>
        <w:rPr>
          <w:rFonts w:ascii="GHEA Grapalat" w:hAnsi="GHEA Grapalat" w:cs="Arial"/>
          <w:b/>
          <w:iCs/>
        </w:rPr>
      </w:pPr>
      <w:r w:rsidRPr="000E542D">
        <w:rPr>
          <w:rFonts w:ascii="GHEA Grapalat" w:hAnsi="GHEA Grapalat"/>
          <w:b/>
        </w:rPr>
        <w:t xml:space="preserve">9. ОБЕСПЕЧЕНИЕ ДОГОВОРА </w:t>
      </w:r>
    </w:p>
    <w:p w:rsidR="00096865" w:rsidRPr="000E542D" w:rsidRDefault="000709E0"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9.1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0E542D" w:rsidRDefault="000709E0"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9.2</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w:t>
      </w:r>
      <w:r w:rsidRPr="000E542D">
        <w:rPr>
          <w:rFonts w:ascii="GHEA Grapalat" w:hAnsi="GHEA Grapalat"/>
        </w:rPr>
        <w:lastRenderedPageBreak/>
        <w:t>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0E542D">
        <w:rPr>
          <w:rFonts w:ascii="GHEA Grapalat" w:hAnsi="GHEA Grapalat"/>
        </w:rPr>
        <w:t>е настоящей процедуры договору.</w:t>
      </w:r>
    </w:p>
    <w:p w:rsidR="00B0019D" w:rsidRPr="000E542D" w:rsidRDefault="00B0019D" w:rsidP="00B72983">
      <w:pPr>
        <w:widowControl w:val="0"/>
        <w:spacing w:after="160"/>
        <w:ind w:firstLine="567"/>
        <w:jc w:val="both"/>
        <w:rPr>
          <w:rFonts w:ascii="GHEA Grapalat" w:hAnsi="GHEA Grapalat" w:cs="Sylfaen"/>
        </w:rPr>
      </w:pPr>
      <w:r w:rsidRPr="000E542D">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0E542D">
        <w:rPr>
          <w:rFonts w:ascii="GHEA Grapalat" w:hAnsi="GHEA Grapalat"/>
        </w:rPr>
        <w:t>7</w:t>
      </w:r>
      <w:r w:rsidRPr="000E542D">
        <w:rPr>
          <w:rFonts w:ascii="GHEA Grapalat" w:hAnsi="GHEA Grapalat"/>
        </w:rPr>
        <w:t xml:space="preserve"> формой.</w:t>
      </w:r>
    </w:p>
    <w:p w:rsidR="00CA1C11" w:rsidRPr="000E542D" w:rsidRDefault="000709E0"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9.3</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E542D">
        <w:rPr>
          <w:rFonts w:ascii="GHEA Grapalat" w:hAnsi="GHEA Grapalat"/>
          <w:i/>
        </w:rPr>
        <w:t xml:space="preserve"> </w:t>
      </w:r>
      <w:r w:rsidRPr="000E542D">
        <w:rPr>
          <w:rFonts w:ascii="GHEA Grapalat" w:hAnsi="GHEA Grapalat"/>
        </w:rPr>
        <w:t>Порядок погашения предоплат</w:t>
      </w:r>
      <w:r w:rsidR="000F5EC2" w:rsidRPr="000E542D">
        <w:rPr>
          <w:rFonts w:ascii="GHEA Grapalat" w:hAnsi="GHEA Grapalat"/>
        </w:rPr>
        <w:t>ы установлен проектом договора.</w:t>
      </w:r>
    </w:p>
    <w:p w:rsidR="005162B1" w:rsidRPr="000E542D" w:rsidRDefault="000709E0" w:rsidP="00B72983">
      <w:pPr>
        <w:widowControl w:val="0"/>
        <w:tabs>
          <w:tab w:val="left" w:pos="1134"/>
        </w:tabs>
        <w:spacing w:after="160"/>
        <w:ind w:firstLine="567"/>
        <w:jc w:val="both"/>
        <w:rPr>
          <w:rFonts w:ascii="GHEA Grapalat" w:hAnsi="GHEA Grapalat"/>
        </w:rPr>
      </w:pPr>
      <w:r w:rsidRPr="000E542D">
        <w:rPr>
          <w:rFonts w:ascii="GHEA Grapalat" w:hAnsi="GHEA Grapalat"/>
        </w:rPr>
        <w:t>9.4</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Если в рамках процедуры закупки, организованной по лотам:</w:t>
      </w:r>
    </w:p>
    <w:p w:rsidR="003B4D8E" w:rsidRPr="000E542D" w:rsidRDefault="00B11B3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0F5EC2" w:rsidRPr="000E542D">
        <w:rPr>
          <w:rFonts w:ascii="GHEA Grapalat" w:hAnsi="GHEA Grapalat"/>
        </w:rPr>
        <w:tab/>
      </w:r>
      <w:r w:rsidRPr="000E542D">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0E542D">
        <w:rPr>
          <w:rFonts w:ascii="GHEA Grapalat" w:hAnsi="GHEA Grapalat"/>
        </w:rPr>
        <w:t xml:space="preserve"> отношении общей цены договора.</w:t>
      </w:r>
    </w:p>
    <w:p w:rsidR="005162B1" w:rsidRPr="000E542D" w:rsidRDefault="004974D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0F5EC2" w:rsidRPr="000E542D">
        <w:rPr>
          <w:rFonts w:ascii="GHEA Grapalat" w:hAnsi="GHEA Grapalat"/>
        </w:rPr>
        <w:tab/>
      </w:r>
      <w:r w:rsidRPr="000E542D">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p>
    <w:p w:rsidR="00096865" w:rsidRPr="000E542D" w:rsidRDefault="008D5016" w:rsidP="00B72983">
      <w:pPr>
        <w:widowControl w:val="0"/>
        <w:spacing w:after="160"/>
        <w:jc w:val="center"/>
        <w:rPr>
          <w:rFonts w:ascii="GHEA Grapalat" w:hAnsi="GHEA Grapalat" w:cs="Arial"/>
          <w:b/>
        </w:rPr>
      </w:pPr>
      <w:r w:rsidRPr="000E542D">
        <w:rPr>
          <w:rFonts w:ascii="GHEA Grapalat" w:hAnsi="GHEA Grapalat"/>
          <w:b/>
        </w:rPr>
        <w:t>10. ОБЪЯВЛЕНИЕ ПРОЦЕДУРЫ НЕСОСТОЯВШЕЙСЯ</w:t>
      </w:r>
    </w:p>
    <w:p w:rsidR="00096865" w:rsidRPr="000E542D" w:rsidRDefault="00096865"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10.1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Согласно статье 37 Закона, Комиссия объявляет настоящую процедуру несостоявшейся, если:</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0F5EC2" w:rsidRPr="000E542D">
        <w:rPr>
          <w:rFonts w:ascii="GHEA Grapalat" w:hAnsi="GHEA Grapalat"/>
        </w:rPr>
        <w:tab/>
      </w:r>
      <w:r w:rsidRPr="000E542D">
        <w:rPr>
          <w:rFonts w:ascii="GHEA Grapalat" w:hAnsi="GHEA Grapalat"/>
        </w:rPr>
        <w:t>ни одна из заявок не соответствует условиям приглашения;</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0F5EC2" w:rsidRPr="000E542D">
        <w:rPr>
          <w:rFonts w:ascii="GHEA Grapalat" w:hAnsi="GHEA Grapalat"/>
        </w:rPr>
        <w:tab/>
      </w:r>
      <w:r w:rsidRPr="000E542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000F5EC2" w:rsidRPr="000E542D">
        <w:rPr>
          <w:rFonts w:ascii="GHEA Grapalat" w:hAnsi="GHEA Grapalat"/>
        </w:rPr>
        <w:tab/>
      </w:r>
      <w:r w:rsidRPr="000E542D">
        <w:rPr>
          <w:rFonts w:ascii="GHEA Grapalat" w:hAnsi="GHEA Grapalat"/>
        </w:rPr>
        <w:t>не подано ни одной заявки;</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4)</w:t>
      </w:r>
      <w:r w:rsidR="000F5EC2" w:rsidRPr="000E542D">
        <w:rPr>
          <w:rFonts w:ascii="GHEA Grapalat" w:hAnsi="GHEA Grapalat"/>
        </w:rPr>
        <w:tab/>
      </w:r>
      <w:r w:rsidRPr="000E542D">
        <w:rPr>
          <w:rFonts w:ascii="GHEA Grapalat" w:hAnsi="GHEA Grapalat"/>
        </w:rPr>
        <w:t>договор не заключается.</w:t>
      </w:r>
    </w:p>
    <w:p w:rsidR="00CA1C11" w:rsidRPr="000E542D" w:rsidRDefault="00731D26" w:rsidP="00B72983">
      <w:pPr>
        <w:widowControl w:val="0"/>
        <w:tabs>
          <w:tab w:val="left" w:pos="1276"/>
        </w:tabs>
        <w:spacing w:after="160"/>
        <w:ind w:firstLine="567"/>
        <w:jc w:val="both"/>
        <w:rPr>
          <w:rFonts w:ascii="GHEA Grapalat" w:hAnsi="GHEA Grapalat"/>
        </w:rPr>
      </w:pPr>
      <w:r w:rsidRPr="000E542D">
        <w:rPr>
          <w:rFonts w:ascii="GHEA Grapalat" w:hAnsi="GHEA Grapalat"/>
        </w:rPr>
        <w:t>10.2</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0E542D">
        <w:rPr>
          <w:rFonts w:ascii="GHEA Grapalat" w:hAnsi="GHEA Grapalat"/>
        </w:rPr>
        <w:t>оцедуры закупки несостоявшейся.</w:t>
      </w:r>
    </w:p>
    <w:p w:rsidR="00096865" w:rsidRPr="000E542D" w:rsidRDefault="008D5016" w:rsidP="00B72983">
      <w:pPr>
        <w:widowControl w:val="0"/>
        <w:spacing w:after="160"/>
        <w:jc w:val="center"/>
        <w:rPr>
          <w:rFonts w:ascii="GHEA Grapalat" w:hAnsi="GHEA Grapalat"/>
          <w:b/>
        </w:rPr>
      </w:pPr>
      <w:r w:rsidRPr="000E542D">
        <w:rPr>
          <w:rFonts w:ascii="GHEA Grapalat" w:hAnsi="GHEA Grapalat"/>
          <w:b/>
        </w:rPr>
        <w:t>11. ПРАВО УЧАС</w:t>
      </w:r>
      <w:r w:rsidR="002D5BDA" w:rsidRPr="000E542D">
        <w:rPr>
          <w:rFonts w:ascii="GHEA Grapalat" w:hAnsi="GHEA Grapalat"/>
          <w:b/>
        </w:rPr>
        <w:t xml:space="preserve">ТНИКА И ПОРЯДОК ОБЖАЛОВАНИЯ ИМ </w:t>
      </w:r>
      <w:r w:rsidRPr="000E542D">
        <w:rPr>
          <w:rFonts w:ascii="GHEA Grapalat" w:hAnsi="GHEA Grapalat"/>
          <w:b/>
        </w:rPr>
        <w:t xml:space="preserve">ДЕЙСТВИЙ </w:t>
      </w:r>
      <w:r w:rsidR="002D5BDA" w:rsidRPr="000E542D">
        <w:rPr>
          <w:rFonts w:ascii="GHEA Grapalat" w:hAnsi="GHEA Grapalat"/>
          <w:b/>
        </w:rPr>
        <w:br/>
      </w:r>
      <w:r w:rsidRPr="000E542D">
        <w:rPr>
          <w:rFonts w:ascii="GHEA Grapalat" w:hAnsi="GHEA Grapalat"/>
          <w:b/>
        </w:rPr>
        <w:t xml:space="preserve">И (ИЛИ) ПРИНЯТЫХ РЕШЕНИЙ, </w:t>
      </w:r>
      <w:r w:rsidR="002D5BDA" w:rsidRPr="000E542D">
        <w:rPr>
          <w:rFonts w:ascii="GHEA Grapalat" w:hAnsi="GHEA Grapalat"/>
          <w:b/>
        </w:rPr>
        <w:br/>
      </w:r>
      <w:r w:rsidRPr="000E542D">
        <w:rPr>
          <w:rFonts w:ascii="GHEA Grapalat" w:hAnsi="GHEA Grapalat"/>
          <w:b/>
        </w:rPr>
        <w:t>СВЯЗАННЫХ С ПРОЦЕССОМ ЗАКУПКИ</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0E542D">
        <w:rPr>
          <w:rFonts w:ascii="GHEA Grapalat" w:hAnsi="GHEA Grapalat"/>
        </w:rPr>
        <w:t>связанные с закупками жалобы</w:t>
      </w:r>
      <w:r w:rsidRPr="000E542D">
        <w:rPr>
          <w:rFonts w:ascii="GHEA Grapalat" w:hAnsi="GHEA Grapalat"/>
        </w:rPr>
        <w:t>.</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11.2</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 xml:space="preserve">Отношения, связанные с закупками, в том числе с рассмотрением жалобы, не </w:t>
      </w:r>
      <w:r w:rsidRPr="000E542D">
        <w:rPr>
          <w:rFonts w:ascii="GHEA Grapalat" w:hAnsi="GHEA Grapalat"/>
        </w:rPr>
        <w:lastRenderedPageBreak/>
        <w:t>являются административными и регулируются законодательством, регулирующим гражданско-правовые отношения Республики Армения.</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11.3</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Каждое лицо согласно Закону имеет право:</w:t>
      </w:r>
    </w:p>
    <w:p w:rsidR="00D70894" w:rsidRPr="000E542D" w:rsidRDefault="00133017"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002D5BDA" w:rsidRPr="000E542D">
        <w:rPr>
          <w:rFonts w:ascii="GHEA Grapalat" w:hAnsi="GHEA Grapalat"/>
        </w:rPr>
        <w:tab/>
      </w:r>
      <w:r w:rsidRPr="000E542D">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0E542D">
        <w:rPr>
          <w:rFonts w:ascii="GHEA Grapalat" w:hAnsi="GHEA Grapalat"/>
        </w:rPr>
        <w:t>связанные с закупками жалобы</w:t>
      </w:r>
      <w:r w:rsidR="001925AF" w:rsidRPr="000E542D">
        <w:rPr>
          <w:rFonts w:ascii="GHEA Grapalat" w:hAnsi="GHEA Grapalat"/>
        </w:rPr>
        <w:t>.</w:t>
      </w:r>
      <w:r w:rsidR="006C503D" w:rsidRPr="000E542D">
        <w:rPr>
          <w:rFonts w:ascii="Sylfaen" w:hAnsi="Sylfaen"/>
          <w:lang w:val="hy-AM"/>
        </w:rPr>
        <w:t xml:space="preserve"> </w:t>
      </w:r>
      <w:r w:rsidR="006C503D" w:rsidRPr="000E542D">
        <w:rPr>
          <w:rFonts w:ascii="GHEA Grapalat" w:hAnsi="GHEA Grapalat"/>
        </w:rPr>
        <w:t>Порядок деятельности лица, рассматривающего связанные с закупками</w:t>
      </w:r>
      <w:r w:rsidR="00605B72" w:rsidRPr="000E542D">
        <w:rPr>
          <w:rFonts w:ascii="GHEA Grapalat" w:hAnsi="GHEA Grapalat"/>
        </w:rPr>
        <w:t xml:space="preserve"> жалобы,</w:t>
      </w:r>
      <w:r w:rsidR="006C503D" w:rsidRPr="000E542D">
        <w:rPr>
          <w:rFonts w:ascii="GHEA Grapalat" w:hAnsi="GHEA Grapalat"/>
        </w:rPr>
        <w:t>, утвержден приказом министра финансов РА N 600-Н от 6 декабря 2018 года.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2D5BDA" w:rsidRPr="000E542D">
        <w:rPr>
          <w:rFonts w:ascii="GHEA Grapalat" w:hAnsi="GHEA Grapalat"/>
        </w:rPr>
        <w:tab/>
      </w:r>
      <w:r w:rsidRPr="000E542D">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11.4</w:t>
      </w:r>
      <w:r w:rsidR="002D5BDA" w:rsidRPr="000E542D">
        <w:rPr>
          <w:rFonts w:ascii="GHEA Grapalat" w:hAnsi="GHEA Grapalat"/>
        </w:rPr>
        <w:t>.</w:t>
      </w:r>
      <w:r w:rsidR="002D5BDA" w:rsidRPr="000E542D">
        <w:rPr>
          <w:rFonts w:ascii="GHEA Grapalat" w:hAnsi="GHEA Grapalat"/>
        </w:rPr>
        <w:tab/>
      </w:r>
      <w:r w:rsidRPr="000E542D">
        <w:rPr>
          <w:rFonts w:ascii="GHEA Grapalat" w:hAnsi="GHEA Grapalat"/>
        </w:rPr>
        <w:t>Если подавшее жалобу лицо обжалует:</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2D5BDA" w:rsidRPr="000E542D">
        <w:rPr>
          <w:rFonts w:ascii="GHEA Grapalat" w:hAnsi="GHEA Grapalat"/>
        </w:rPr>
        <w:tab/>
      </w:r>
      <w:r w:rsidRPr="000E542D">
        <w:rPr>
          <w:rFonts w:ascii="GHEA Grapalat" w:hAnsi="GHEA Grapalat"/>
        </w:rPr>
        <w:t>решение о заключении договора, то жалоба подается в период ожидания, предусмотренный пунктом 7.</w:t>
      </w:r>
      <w:r w:rsidR="00647198" w:rsidRPr="000E542D">
        <w:rPr>
          <w:rFonts w:ascii="GHEA Grapalat" w:hAnsi="GHEA Grapalat"/>
        </w:rPr>
        <w:t>2</w:t>
      </w:r>
      <w:r w:rsidR="000F33A6" w:rsidRPr="000E542D">
        <w:rPr>
          <w:rFonts w:ascii="GHEA Grapalat" w:hAnsi="GHEA Grapalat"/>
        </w:rPr>
        <w:t>8</w:t>
      </w:r>
      <w:r w:rsidRPr="000E542D">
        <w:rPr>
          <w:rFonts w:ascii="GHEA Grapalat" w:hAnsi="GHEA Grapalat"/>
        </w:rPr>
        <w:t xml:space="preserve"> части 1 настоящего Приглашения;</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2D5BDA" w:rsidRPr="000E542D">
        <w:rPr>
          <w:rFonts w:ascii="GHEA Grapalat" w:hAnsi="GHEA Grapalat"/>
        </w:rPr>
        <w:tab/>
      </w:r>
      <w:r w:rsidRPr="000E542D">
        <w:rPr>
          <w:rFonts w:ascii="GHEA Grapalat" w:hAnsi="GHEA Grapalat"/>
        </w:rPr>
        <w:t>характеристики предмета закупки или требования приглашения, то жалоба подается до истечения оконч</w:t>
      </w:r>
      <w:r w:rsidR="002D5BDA" w:rsidRPr="000E542D">
        <w:rPr>
          <w:rFonts w:ascii="GHEA Grapalat" w:hAnsi="GHEA Grapalat"/>
        </w:rPr>
        <w:t>ательного срока подачи заявок.</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11.5</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2D5BDA" w:rsidRPr="000E542D">
        <w:rPr>
          <w:rFonts w:ascii="GHEA Grapalat" w:hAnsi="GHEA Grapalat"/>
        </w:rPr>
        <w:tab/>
      </w:r>
      <w:r w:rsidRPr="000E542D">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2D5BDA" w:rsidRPr="000E542D">
        <w:rPr>
          <w:rFonts w:ascii="GHEA Grapalat" w:hAnsi="GHEA Grapalat"/>
        </w:rPr>
        <w:tab/>
      </w:r>
      <w:r w:rsidRPr="000E542D">
        <w:rPr>
          <w:rFonts w:ascii="GHEA Grapalat" w:hAnsi="GHEA Grapalat"/>
        </w:rPr>
        <w:t>наименования и адреса заказчика;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002D5BDA" w:rsidRPr="000E542D">
        <w:rPr>
          <w:rFonts w:ascii="GHEA Grapalat" w:hAnsi="GHEA Grapalat"/>
        </w:rPr>
        <w:tab/>
      </w:r>
      <w:r w:rsidRPr="000E542D">
        <w:rPr>
          <w:rFonts w:ascii="GHEA Grapalat" w:hAnsi="GHEA Grapalat"/>
        </w:rPr>
        <w:t>кода и предмета обжалуемой процедуры закупки;</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w:t>
      </w:r>
      <w:r w:rsidR="002D5BDA" w:rsidRPr="000E542D">
        <w:rPr>
          <w:rFonts w:ascii="GHEA Grapalat" w:hAnsi="GHEA Grapalat"/>
        </w:rPr>
        <w:tab/>
      </w:r>
      <w:r w:rsidRPr="000E542D">
        <w:rPr>
          <w:rFonts w:ascii="GHEA Grapalat" w:hAnsi="GHEA Grapalat"/>
        </w:rPr>
        <w:t>предмета спора и требования подавшего жалобу лица;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w:t>
      </w:r>
      <w:r w:rsidR="002D5BDA" w:rsidRPr="000E542D">
        <w:rPr>
          <w:rFonts w:ascii="GHEA Grapalat" w:hAnsi="GHEA Grapalat"/>
        </w:rPr>
        <w:tab/>
      </w:r>
      <w:r w:rsidRPr="000E542D">
        <w:rPr>
          <w:rFonts w:ascii="GHEA Grapalat" w:hAnsi="GHEA Grapalat"/>
        </w:rPr>
        <w:t>фактических и правовых оснований жалобы, доказательств по ней;</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6)</w:t>
      </w:r>
      <w:r w:rsidR="002D5BDA" w:rsidRPr="000E542D">
        <w:rPr>
          <w:rFonts w:ascii="GHEA Grapalat" w:hAnsi="GHEA Grapalat"/>
        </w:rPr>
        <w:tab/>
      </w:r>
      <w:r w:rsidRPr="000E542D">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0E542D">
        <w:rPr>
          <w:rFonts w:ascii="GHEA Grapalat" w:hAnsi="GHEA Grapalat"/>
        </w:rPr>
        <w:t>значейский счет "900008000482".</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7)</w:t>
      </w:r>
      <w:r w:rsidR="002D5BDA" w:rsidRPr="000E542D">
        <w:rPr>
          <w:rFonts w:ascii="GHEA Grapalat" w:hAnsi="GHEA Grapalat"/>
        </w:rPr>
        <w:tab/>
      </w:r>
      <w:r w:rsidRPr="000E542D">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0E542D" w:rsidRDefault="00133017" w:rsidP="00B72983">
      <w:pPr>
        <w:widowControl w:val="0"/>
        <w:tabs>
          <w:tab w:val="left" w:pos="1134"/>
        </w:tabs>
        <w:spacing w:after="160"/>
        <w:ind w:firstLine="567"/>
        <w:jc w:val="both"/>
        <w:rPr>
          <w:rFonts w:ascii="GHEA Grapalat" w:hAnsi="GHEA Grapalat"/>
        </w:rPr>
      </w:pPr>
      <w:r w:rsidRPr="000E542D">
        <w:rPr>
          <w:rFonts w:ascii="GHEA Grapalat" w:hAnsi="GHEA Grapalat"/>
        </w:rPr>
        <w:t>8)</w:t>
      </w:r>
      <w:r w:rsidR="002D5BDA" w:rsidRPr="000E542D">
        <w:rPr>
          <w:rFonts w:ascii="GHEA Grapalat" w:hAnsi="GHEA Grapalat"/>
        </w:rPr>
        <w:tab/>
      </w:r>
      <w:r w:rsidRPr="000E542D">
        <w:rPr>
          <w:rFonts w:ascii="GHEA Grapalat" w:hAnsi="GHEA Grapalat"/>
        </w:rPr>
        <w:t>иных необходимых сведений.</w:t>
      </w:r>
    </w:p>
    <w:p w:rsidR="007F5493" w:rsidRPr="000E542D" w:rsidRDefault="007F5493" w:rsidP="00B72983">
      <w:pPr>
        <w:widowControl w:val="0"/>
        <w:tabs>
          <w:tab w:val="left" w:pos="1134"/>
        </w:tabs>
        <w:spacing w:after="160"/>
        <w:ind w:firstLine="567"/>
        <w:jc w:val="both"/>
        <w:rPr>
          <w:rFonts w:ascii="GHEA Grapalat" w:hAnsi="GHEA Grapalat"/>
        </w:rPr>
      </w:pPr>
      <w:r w:rsidRPr="000E542D">
        <w:rPr>
          <w:rFonts w:ascii="GHEA Grapalat" w:hAnsi="GHEA Grapalat"/>
        </w:rPr>
        <w:t>11.6 Жалоба лицу, рассматривающему связанные с закупками</w:t>
      </w:r>
      <w:r w:rsidR="00C27840" w:rsidRPr="000E542D">
        <w:rPr>
          <w:rFonts w:ascii="GHEA Grapalat" w:hAnsi="GHEA Grapalat"/>
        </w:rPr>
        <w:t xml:space="preserve"> жалобы</w:t>
      </w:r>
      <w:r w:rsidRPr="000E542D">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0E542D">
        <w:rPr>
          <w:rFonts w:ascii="GHEA Grapalat" w:hAnsi="GHEA Grapalat"/>
        </w:rPr>
        <w:t xml:space="preserve">на электронную почту по адресу </w:t>
      </w:r>
      <w:hyperlink r:id="rId14" w:history="1">
        <w:r w:rsidRPr="000E542D">
          <w:rPr>
            <w:rFonts w:ascii="GHEA Grapalat" w:hAnsi="GHEA Grapalat"/>
          </w:rPr>
          <w:t>secretariat@minfin.am</w:t>
        </w:r>
      </w:hyperlink>
      <w:r w:rsidRPr="000E542D">
        <w:rPr>
          <w:rFonts w:ascii="GHEA Grapalat" w:hAnsi="GHEA Grapalat"/>
        </w:rPr>
        <w:t xml:space="preserve">. </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w:t>
      </w:r>
      <w:r w:rsidR="00F430A4" w:rsidRPr="000E542D">
        <w:rPr>
          <w:rFonts w:ascii="GHEA Grapalat" w:hAnsi="GHEA Grapalat"/>
        </w:rPr>
        <w:t>7</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w:t>
      </w:r>
      <w:r w:rsidRPr="000E542D">
        <w:rPr>
          <w:rFonts w:ascii="GHEA Grapalat" w:hAnsi="GHEA Grapalat"/>
        </w:rPr>
        <w:lastRenderedPageBreak/>
        <w:t>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0E542D" w:rsidRDefault="00133017" w:rsidP="00B72983">
      <w:pPr>
        <w:widowControl w:val="0"/>
        <w:tabs>
          <w:tab w:val="left" w:pos="1276"/>
        </w:tabs>
        <w:spacing w:after="160"/>
        <w:ind w:firstLine="567"/>
        <w:jc w:val="both"/>
        <w:rPr>
          <w:rFonts w:ascii="GHEA Grapalat" w:hAnsi="GHEA Grapalat"/>
        </w:rPr>
      </w:pPr>
      <w:r w:rsidRPr="000E542D">
        <w:rPr>
          <w:rFonts w:ascii="GHEA Grapalat" w:hAnsi="GHEA Grapalat"/>
        </w:rPr>
        <w:t>11.</w:t>
      </w:r>
      <w:r w:rsidR="00F430A4" w:rsidRPr="000E542D">
        <w:rPr>
          <w:rFonts w:ascii="GHEA Grapalat" w:hAnsi="GHEA Grapalat"/>
        </w:rPr>
        <w:t>8</w:t>
      </w:r>
      <w:r w:rsidR="008818E3" w:rsidRPr="000E542D">
        <w:rPr>
          <w:rFonts w:ascii="GHEA Grapalat" w:hAnsi="GHEA Grapalat"/>
        </w:rPr>
        <w:t>.</w:t>
      </w:r>
      <w:r w:rsidR="002D5BDA" w:rsidRPr="000E542D">
        <w:rPr>
          <w:rFonts w:ascii="GHEA Grapalat" w:hAnsi="GHEA Grapalat"/>
        </w:rPr>
        <w:tab/>
      </w:r>
      <w:r w:rsidR="00891ED9" w:rsidRPr="000E542D">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0E542D">
        <w:rPr>
          <w:rFonts w:ascii="GHEA Grapalat" w:hAnsi="GHEA Grapalat"/>
        </w:rPr>
        <w:t>анные</w:t>
      </w:r>
      <w:r w:rsidR="00891ED9" w:rsidRPr="000E542D">
        <w:rPr>
          <w:rFonts w:ascii="GHEA Grapalat" w:hAnsi="GHEA Grapalat"/>
        </w:rPr>
        <w:t xml:space="preserve"> с закупками</w:t>
      </w:r>
      <w:r w:rsidR="003B7320" w:rsidRPr="000E542D">
        <w:rPr>
          <w:rFonts w:ascii="GHEA Grapalat" w:hAnsi="GHEA Grapalat"/>
        </w:rPr>
        <w:t xml:space="preserve"> жалобы</w:t>
      </w:r>
      <w:r w:rsidR="00891ED9" w:rsidRPr="000E542D">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0E542D">
        <w:rPr>
          <w:rFonts w:ascii="GHEA Grapalat" w:hAnsi="GHEA Grapalat"/>
        </w:rPr>
        <w:t>недостатков</w:t>
      </w:r>
      <w:r w:rsidR="00891ED9" w:rsidRPr="000E542D">
        <w:rPr>
          <w:rFonts w:ascii="GHEA Grapalat" w:hAnsi="GHEA Grapalat"/>
        </w:rPr>
        <w:t>.</w:t>
      </w:r>
      <w:r w:rsidR="00E14650" w:rsidRPr="000E542D">
        <w:rPr>
          <w:rFonts w:ascii="GHEA Grapalat" w:hAnsi="GHEA Grapalat"/>
        </w:rPr>
        <w:t xml:space="preserve"> </w:t>
      </w:r>
      <w:r w:rsidR="00891ED9" w:rsidRPr="000E542D">
        <w:rPr>
          <w:rFonts w:ascii="GHEA Grapalat" w:hAnsi="GHEA Grapalat" w:hint="eastAsia"/>
        </w:rPr>
        <w:t>В</w:t>
      </w:r>
      <w:r w:rsidR="00891ED9" w:rsidRPr="000E542D">
        <w:rPr>
          <w:rFonts w:ascii="GHEA Grapalat" w:hAnsi="GHEA Grapalat"/>
        </w:rPr>
        <w:t xml:space="preserve"> </w:t>
      </w:r>
      <w:r w:rsidR="00891ED9" w:rsidRPr="000E542D">
        <w:rPr>
          <w:rFonts w:ascii="GHEA Grapalat" w:hAnsi="GHEA Grapalat" w:hint="eastAsia"/>
        </w:rPr>
        <w:t>день</w:t>
      </w:r>
      <w:r w:rsidR="00891ED9" w:rsidRPr="000E542D">
        <w:rPr>
          <w:rFonts w:ascii="GHEA Grapalat" w:hAnsi="GHEA Grapalat"/>
        </w:rPr>
        <w:t xml:space="preserve"> </w:t>
      </w:r>
      <w:r w:rsidR="00891ED9" w:rsidRPr="000E542D">
        <w:rPr>
          <w:rFonts w:ascii="GHEA Grapalat" w:hAnsi="GHEA Grapalat" w:hint="eastAsia"/>
        </w:rPr>
        <w:t>отправки</w:t>
      </w:r>
      <w:r w:rsidR="00891ED9" w:rsidRPr="000E542D">
        <w:rPr>
          <w:rFonts w:ascii="GHEA Grapalat" w:hAnsi="GHEA Grapalat"/>
        </w:rPr>
        <w:t xml:space="preserve"> </w:t>
      </w:r>
      <w:r w:rsidR="00891ED9" w:rsidRPr="000E542D">
        <w:rPr>
          <w:rFonts w:ascii="GHEA Grapalat" w:hAnsi="GHEA Grapalat" w:hint="eastAsia"/>
        </w:rPr>
        <w:t>письма</w:t>
      </w:r>
      <w:r w:rsidR="00891ED9" w:rsidRPr="000E542D">
        <w:rPr>
          <w:rFonts w:ascii="GHEA Grapalat" w:hAnsi="GHEA Grapalat"/>
        </w:rPr>
        <w:t xml:space="preserve"> </w:t>
      </w:r>
      <w:r w:rsidR="00891ED9" w:rsidRPr="000E542D">
        <w:rPr>
          <w:rFonts w:ascii="GHEA Grapalat" w:hAnsi="GHEA Grapalat" w:hint="eastAsia"/>
        </w:rPr>
        <w:t>лицо</w:t>
      </w:r>
      <w:r w:rsidR="00891ED9" w:rsidRPr="000E542D">
        <w:rPr>
          <w:rFonts w:ascii="GHEA Grapalat" w:hAnsi="GHEA Grapalat"/>
        </w:rPr>
        <w:t xml:space="preserve">, </w:t>
      </w:r>
      <w:r w:rsidR="00891ED9" w:rsidRPr="000E542D">
        <w:rPr>
          <w:rFonts w:ascii="GHEA Grapalat" w:hAnsi="GHEA Grapalat" w:hint="eastAsia"/>
        </w:rPr>
        <w:t>рассматривающее</w:t>
      </w:r>
      <w:r w:rsidR="00891ED9" w:rsidRPr="000E542D">
        <w:rPr>
          <w:rFonts w:ascii="GHEA Grapalat" w:hAnsi="GHEA Grapalat"/>
        </w:rPr>
        <w:t xml:space="preserve"> </w:t>
      </w:r>
      <w:r w:rsidR="00891ED9" w:rsidRPr="000E542D">
        <w:rPr>
          <w:rFonts w:ascii="GHEA Grapalat" w:hAnsi="GHEA Grapalat" w:hint="eastAsia"/>
        </w:rPr>
        <w:t>связанные</w:t>
      </w:r>
      <w:r w:rsidR="00891ED9" w:rsidRPr="000E542D">
        <w:rPr>
          <w:rFonts w:ascii="GHEA Grapalat" w:hAnsi="GHEA Grapalat"/>
        </w:rPr>
        <w:t xml:space="preserve"> </w:t>
      </w:r>
      <w:r w:rsidR="00891ED9" w:rsidRPr="000E542D">
        <w:rPr>
          <w:rFonts w:ascii="GHEA Grapalat" w:hAnsi="GHEA Grapalat" w:hint="eastAsia"/>
        </w:rPr>
        <w:t>с</w:t>
      </w:r>
      <w:r w:rsidR="00891ED9" w:rsidRPr="000E542D">
        <w:rPr>
          <w:rFonts w:ascii="GHEA Grapalat" w:hAnsi="GHEA Grapalat"/>
        </w:rPr>
        <w:t xml:space="preserve"> </w:t>
      </w:r>
      <w:r w:rsidR="00891ED9" w:rsidRPr="000E542D">
        <w:rPr>
          <w:rFonts w:ascii="GHEA Grapalat" w:hAnsi="GHEA Grapalat" w:hint="eastAsia"/>
        </w:rPr>
        <w:t>закупками</w:t>
      </w:r>
      <w:r w:rsidR="003B7320" w:rsidRPr="000E542D">
        <w:rPr>
          <w:rFonts w:ascii="GHEA Grapalat" w:hAnsi="GHEA Grapalat"/>
        </w:rPr>
        <w:t xml:space="preserve"> жалобы</w:t>
      </w:r>
      <w:r w:rsidR="00891ED9" w:rsidRPr="000E542D">
        <w:rPr>
          <w:rFonts w:ascii="GHEA Grapalat" w:hAnsi="GHEA Grapalat"/>
        </w:rPr>
        <w:t xml:space="preserve">, </w:t>
      </w:r>
      <w:r w:rsidR="00891ED9" w:rsidRPr="000E542D">
        <w:rPr>
          <w:rFonts w:ascii="GHEA Grapalat" w:hAnsi="GHEA Grapalat" w:hint="eastAsia"/>
        </w:rPr>
        <w:t>отправляет</w:t>
      </w:r>
      <w:r w:rsidR="00891ED9" w:rsidRPr="000E542D">
        <w:rPr>
          <w:rFonts w:ascii="GHEA Grapalat" w:hAnsi="GHEA Grapalat"/>
        </w:rPr>
        <w:t xml:space="preserve"> </w:t>
      </w:r>
      <w:r w:rsidR="00E14650" w:rsidRPr="000E542D">
        <w:rPr>
          <w:rFonts w:ascii="GHEA Grapalat" w:hAnsi="GHEA Grapalat"/>
        </w:rPr>
        <w:t>воспроизведенный</w:t>
      </w:r>
      <w:r w:rsidR="00891ED9" w:rsidRPr="000E542D">
        <w:rPr>
          <w:rFonts w:ascii="GHEA Grapalat" w:hAnsi="GHEA Grapalat"/>
        </w:rPr>
        <w:t xml:space="preserve"> (</w:t>
      </w:r>
      <w:r w:rsidR="00891ED9" w:rsidRPr="000E542D">
        <w:rPr>
          <w:rFonts w:ascii="GHEA Grapalat" w:hAnsi="GHEA Grapalat" w:hint="eastAsia"/>
        </w:rPr>
        <w:t>отсканированн</w:t>
      </w:r>
      <w:r w:rsidR="00E14650" w:rsidRPr="000E542D">
        <w:rPr>
          <w:rFonts w:ascii="GHEA Grapalat" w:hAnsi="GHEA Grapalat"/>
        </w:rPr>
        <w:t>ый</w:t>
      </w:r>
      <w:r w:rsidR="00891ED9" w:rsidRPr="000E542D">
        <w:rPr>
          <w:rFonts w:ascii="GHEA Grapalat" w:hAnsi="GHEA Grapalat"/>
        </w:rPr>
        <w:t xml:space="preserve">) </w:t>
      </w:r>
      <w:r w:rsidR="00E14650" w:rsidRPr="000E542D">
        <w:rPr>
          <w:rFonts w:ascii="GHEA Grapalat" w:hAnsi="GHEA Grapalat"/>
        </w:rPr>
        <w:t>вариант</w:t>
      </w:r>
      <w:r w:rsidR="00891ED9" w:rsidRPr="000E542D">
        <w:rPr>
          <w:rFonts w:ascii="GHEA Grapalat" w:hAnsi="GHEA Grapalat"/>
        </w:rPr>
        <w:t xml:space="preserve"> </w:t>
      </w:r>
      <w:r w:rsidR="00891ED9" w:rsidRPr="000E542D">
        <w:rPr>
          <w:rFonts w:ascii="GHEA Grapalat" w:hAnsi="GHEA Grapalat" w:hint="eastAsia"/>
        </w:rPr>
        <w:t>с</w:t>
      </w:r>
      <w:r w:rsidR="00891ED9" w:rsidRPr="000E542D">
        <w:rPr>
          <w:rFonts w:ascii="GHEA Grapalat" w:hAnsi="GHEA Grapalat"/>
        </w:rPr>
        <w:t xml:space="preserve"> </w:t>
      </w:r>
      <w:r w:rsidR="00891ED9" w:rsidRPr="000E542D">
        <w:rPr>
          <w:rFonts w:ascii="GHEA Grapalat" w:hAnsi="GHEA Grapalat" w:hint="eastAsia"/>
        </w:rPr>
        <w:t>его</w:t>
      </w:r>
      <w:r w:rsidR="00891ED9" w:rsidRPr="000E542D">
        <w:rPr>
          <w:rFonts w:ascii="GHEA Grapalat" w:hAnsi="GHEA Grapalat"/>
        </w:rPr>
        <w:t xml:space="preserve"> </w:t>
      </w:r>
      <w:r w:rsidR="00891ED9" w:rsidRPr="000E542D">
        <w:rPr>
          <w:rFonts w:ascii="GHEA Grapalat" w:hAnsi="GHEA Grapalat" w:hint="eastAsia"/>
        </w:rPr>
        <w:t>оригинала</w:t>
      </w:r>
      <w:r w:rsidR="00891ED9" w:rsidRPr="000E542D">
        <w:rPr>
          <w:rFonts w:ascii="GHEA Grapalat" w:hAnsi="GHEA Grapalat"/>
        </w:rPr>
        <w:t xml:space="preserve"> </w:t>
      </w:r>
      <w:r w:rsidR="00E14650" w:rsidRPr="000E542D">
        <w:rPr>
          <w:rFonts w:ascii="GHEA Grapalat" w:hAnsi="GHEA Grapalat"/>
        </w:rPr>
        <w:t>также</w:t>
      </w:r>
      <w:r w:rsidR="00891ED9" w:rsidRPr="000E542D">
        <w:rPr>
          <w:rFonts w:ascii="GHEA Grapalat" w:hAnsi="GHEA Grapalat"/>
        </w:rPr>
        <w:t xml:space="preserve"> </w:t>
      </w:r>
      <w:r w:rsidR="00891ED9" w:rsidRPr="000E542D">
        <w:rPr>
          <w:rFonts w:ascii="GHEA Grapalat" w:hAnsi="GHEA Grapalat" w:hint="eastAsia"/>
        </w:rPr>
        <w:t>на</w:t>
      </w:r>
      <w:r w:rsidR="00891ED9" w:rsidRPr="000E542D">
        <w:rPr>
          <w:rFonts w:ascii="GHEA Grapalat" w:hAnsi="GHEA Grapalat"/>
        </w:rPr>
        <w:t xml:space="preserve"> </w:t>
      </w:r>
      <w:r w:rsidR="00891ED9" w:rsidRPr="000E542D">
        <w:rPr>
          <w:rFonts w:ascii="GHEA Grapalat" w:hAnsi="GHEA Grapalat" w:hint="eastAsia"/>
        </w:rPr>
        <w:t>адрес</w:t>
      </w:r>
      <w:r w:rsidR="00891ED9" w:rsidRPr="000E542D">
        <w:rPr>
          <w:rFonts w:ascii="GHEA Grapalat" w:hAnsi="GHEA Grapalat"/>
        </w:rPr>
        <w:t xml:space="preserve"> </w:t>
      </w:r>
      <w:r w:rsidR="00891ED9" w:rsidRPr="000E542D">
        <w:rPr>
          <w:rFonts w:ascii="GHEA Grapalat" w:hAnsi="GHEA Grapalat" w:hint="eastAsia"/>
        </w:rPr>
        <w:t>электронной</w:t>
      </w:r>
      <w:r w:rsidR="00891ED9" w:rsidRPr="000E542D">
        <w:rPr>
          <w:rFonts w:ascii="GHEA Grapalat" w:hAnsi="GHEA Grapalat"/>
        </w:rPr>
        <w:t xml:space="preserve"> </w:t>
      </w:r>
      <w:r w:rsidR="00891ED9" w:rsidRPr="000E542D">
        <w:rPr>
          <w:rFonts w:ascii="GHEA Grapalat" w:hAnsi="GHEA Grapalat" w:hint="eastAsia"/>
        </w:rPr>
        <w:t>почты</w:t>
      </w:r>
      <w:r w:rsidR="00891ED9" w:rsidRPr="000E542D">
        <w:rPr>
          <w:rFonts w:ascii="GHEA Grapalat" w:hAnsi="GHEA Grapalat"/>
        </w:rPr>
        <w:t xml:space="preserve">, </w:t>
      </w:r>
      <w:r w:rsidR="00891ED9" w:rsidRPr="000E542D">
        <w:rPr>
          <w:rFonts w:ascii="GHEA Grapalat" w:hAnsi="GHEA Grapalat" w:hint="eastAsia"/>
        </w:rPr>
        <w:t>указанн</w:t>
      </w:r>
      <w:r w:rsidR="00E14650" w:rsidRPr="000E542D">
        <w:rPr>
          <w:rFonts w:ascii="GHEA Grapalat" w:hAnsi="GHEA Grapalat"/>
        </w:rPr>
        <w:t>օ</w:t>
      </w:r>
      <w:r w:rsidR="00891ED9" w:rsidRPr="000E542D">
        <w:rPr>
          <w:rFonts w:ascii="GHEA Grapalat" w:hAnsi="GHEA Grapalat" w:hint="eastAsia"/>
        </w:rPr>
        <w:t>й</w:t>
      </w:r>
      <w:r w:rsidR="00891ED9" w:rsidRPr="000E542D">
        <w:rPr>
          <w:rFonts w:ascii="GHEA Grapalat" w:hAnsi="GHEA Grapalat"/>
        </w:rPr>
        <w:t xml:space="preserve"> </w:t>
      </w:r>
      <w:r w:rsidR="00891ED9" w:rsidRPr="000E542D">
        <w:rPr>
          <w:rFonts w:ascii="GHEA Grapalat" w:hAnsi="GHEA Grapalat" w:hint="eastAsia"/>
        </w:rPr>
        <w:t>в</w:t>
      </w:r>
      <w:r w:rsidR="00891ED9" w:rsidRPr="000E542D">
        <w:rPr>
          <w:rFonts w:ascii="GHEA Grapalat" w:hAnsi="GHEA Grapalat"/>
        </w:rPr>
        <w:t xml:space="preserve"> </w:t>
      </w:r>
      <w:r w:rsidR="00891ED9" w:rsidRPr="000E542D">
        <w:rPr>
          <w:rFonts w:ascii="GHEA Grapalat" w:hAnsi="GHEA Grapalat" w:hint="eastAsia"/>
        </w:rPr>
        <w:t>жалобе</w:t>
      </w:r>
      <w:r w:rsidR="00E07AFE" w:rsidRPr="000E542D">
        <w:rPr>
          <w:rFonts w:ascii="GHEA Grapalat" w:hAnsi="GHEA Grapalat"/>
        </w:rPr>
        <w:t>.</w:t>
      </w:r>
      <w:r w:rsidRPr="000E542D">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0E542D">
        <w:rPr>
          <w:rFonts w:ascii="GHEA Grapalat" w:hAnsi="GHEA Grapalat"/>
        </w:rPr>
        <w:t>анные</w:t>
      </w:r>
      <w:r w:rsidRPr="000E542D">
        <w:rPr>
          <w:rFonts w:ascii="GHEA Grapalat" w:hAnsi="GHEA Grapalat"/>
        </w:rPr>
        <w:t xml:space="preserve"> с закупками, считается представленной в установленный срок.</w:t>
      </w:r>
    </w:p>
    <w:p w:rsidR="00F83E0D" w:rsidRPr="000E542D" w:rsidRDefault="008B3A13"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11.9</w:t>
      </w:r>
      <w:r w:rsidR="00F83E0D" w:rsidRPr="000E542D">
        <w:rPr>
          <w:rFonts w:ascii="GHEA Grapalat" w:hAnsi="GHEA Grapalat"/>
        </w:rPr>
        <w:t xml:space="preserve"> В течение одного рабочего дня со дня принятия жалобы к производству, лицо, рассматривающее </w:t>
      </w:r>
      <w:r w:rsidR="00486723" w:rsidRPr="000E542D">
        <w:rPr>
          <w:rFonts w:ascii="GHEA Grapalat" w:hAnsi="GHEA Grapalat"/>
        </w:rPr>
        <w:t>связанные</w:t>
      </w:r>
      <w:r w:rsidR="00F83E0D" w:rsidRPr="000E542D">
        <w:rPr>
          <w:rFonts w:ascii="GHEA Grapalat" w:hAnsi="GHEA Grapalat"/>
        </w:rPr>
        <w:t xml:space="preserve"> с закупками</w:t>
      </w:r>
      <w:r w:rsidR="00486723" w:rsidRPr="000E542D">
        <w:rPr>
          <w:rFonts w:ascii="GHEA Grapalat" w:hAnsi="GHEA Grapalat"/>
        </w:rPr>
        <w:t xml:space="preserve"> жалобы</w:t>
      </w:r>
      <w:r w:rsidR="00F83E0D" w:rsidRPr="000E542D">
        <w:rPr>
          <w:rFonts w:ascii="GHEA Grapalat" w:hAnsi="GHEA Grapalat"/>
        </w:rPr>
        <w:t xml:space="preserve">, в бюллетене публикует жалобу </w:t>
      </w:r>
      <w:r w:rsidR="00B915B1" w:rsidRPr="000E542D">
        <w:rPr>
          <w:rFonts w:ascii="GHEA Grapalat" w:hAnsi="GHEA Grapalat"/>
        </w:rPr>
        <w:t>и</w:t>
      </w:r>
      <w:r w:rsidR="00F83E0D" w:rsidRPr="000E542D">
        <w:rPr>
          <w:rFonts w:ascii="GHEA Grapalat" w:hAnsi="GHEA Grapalat"/>
        </w:rPr>
        <w:t xml:space="preserve"> объявление о ней.</w:t>
      </w:r>
      <w:r w:rsidR="009F062D" w:rsidRPr="000E542D">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0E542D">
        <w:rPr>
          <w:rFonts w:ascii="GHEA Grapalat" w:hAnsi="GHEA Grapalat"/>
        </w:rPr>
        <w:t>.</w:t>
      </w:r>
      <w:r w:rsidR="00EC1EC3" w:rsidRPr="000E542D">
        <w:t xml:space="preserve"> </w:t>
      </w:r>
      <w:r w:rsidR="00EC1EC3" w:rsidRPr="000E542D">
        <w:rPr>
          <w:rFonts w:ascii="GHEA Grapalat" w:hAnsi="GHEA Grapalat"/>
        </w:rPr>
        <w:t>Жалоба считается принятым к производству по истечении срока, предусмотренного пунктом 11.</w:t>
      </w:r>
      <w:r w:rsidR="00B70E85" w:rsidRPr="000E542D">
        <w:rPr>
          <w:rFonts w:ascii="GHEA Grapalat" w:hAnsi="GHEA Grapalat"/>
          <w:lang w:val="hy-AM"/>
        </w:rPr>
        <w:t>8</w:t>
      </w:r>
      <w:r w:rsidR="00EC1EC3" w:rsidRPr="000E542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0E542D">
        <w:rPr>
          <w:rFonts w:ascii="GHEA Grapalat" w:hAnsi="GHEA Grapalat"/>
        </w:rPr>
        <w:t>связанные с закупками жалобы</w:t>
      </w:r>
      <w:r w:rsidR="00EC1EC3" w:rsidRPr="000E542D">
        <w:rPr>
          <w:rFonts w:ascii="GHEA Grapalat" w:hAnsi="GHEA Grapalat"/>
        </w:rPr>
        <w:t>.</w:t>
      </w:r>
    </w:p>
    <w:p w:rsidR="00F83E0D" w:rsidRPr="000E542D" w:rsidRDefault="002D307D" w:rsidP="00B72983">
      <w:pPr>
        <w:widowControl w:val="0"/>
        <w:tabs>
          <w:tab w:val="left" w:pos="1276"/>
        </w:tabs>
        <w:spacing w:after="160"/>
        <w:ind w:firstLine="567"/>
        <w:jc w:val="both"/>
        <w:rPr>
          <w:rFonts w:ascii="GHEA Grapalat" w:hAnsi="GHEA Grapalat" w:cs="Sylfaen"/>
        </w:rPr>
      </w:pPr>
      <w:r w:rsidRPr="000E542D">
        <w:rPr>
          <w:rFonts w:ascii="GHEA Grapalat" w:hAnsi="GHEA Grapalat" w:cs="Sylfaen"/>
        </w:rPr>
        <w:t>11.10</w:t>
      </w:r>
      <w:r w:rsidR="007C79AE" w:rsidRPr="000E542D">
        <w:rPr>
          <w:rFonts w:ascii="GHEA Grapalat" w:hAnsi="GHEA Grapalat" w:cs="Sylfaen"/>
        </w:rPr>
        <w:t xml:space="preserve"> </w:t>
      </w:r>
      <w:r w:rsidR="007C79AE" w:rsidRPr="000E542D">
        <w:rPr>
          <w:rFonts w:ascii="GHEA Grapalat" w:hAnsi="GHEA Grapalat" w:cs="Sylfaen" w:hint="eastAsia"/>
        </w:rPr>
        <w:t>В</w:t>
      </w:r>
      <w:r w:rsidR="007C79AE" w:rsidRPr="000E542D">
        <w:rPr>
          <w:rFonts w:ascii="GHEA Grapalat" w:hAnsi="GHEA Grapalat" w:cs="Sylfaen"/>
        </w:rPr>
        <w:t xml:space="preserve"> </w:t>
      </w:r>
      <w:r w:rsidR="007C79AE" w:rsidRPr="000E542D">
        <w:rPr>
          <w:rFonts w:ascii="GHEA Grapalat" w:hAnsi="GHEA Grapalat" w:cs="Sylfaen" w:hint="eastAsia"/>
        </w:rPr>
        <w:t>течение</w:t>
      </w:r>
      <w:r w:rsidR="007C79AE" w:rsidRPr="000E542D">
        <w:rPr>
          <w:rFonts w:ascii="GHEA Grapalat" w:hAnsi="GHEA Grapalat" w:cs="Sylfaen"/>
        </w:rPr>
        <w:t xml:space="preserve"> </w:t>
      </w:r>
      <w:r w:rsidR="007C79AE" w:rsidRPr="000E542D">
        <w:rPr>
          <w:rFonts w:ascii="GHEA Grapalat" w:hAnsi="GHEA Grapalat" w:cs="Sylfaen" w:hint="eastAsia"/>
        </w:rPr>
        <w:t>двух</w:t>
      </w:r>
      <w:r w:rsidR="007C79AE" w:rsidRPr="000E542D">
        <w:rPr>
          <w:rFonts w:ascii="GHEA Grapalat" w:hAnsi="GHEA Grapalat" w:cs="Sylfaen"/>
        </w:rPr>
        <w:t xml:space="preserve"> </w:t>
      </w:r>
      <w:r w:rsidR="007C79AE" w:rsidRPr="000E542D">
        <w:rPr>
          <w:rFonts w:ascii="GHEA Grapalat" w:hAnsi="GHEA Grapalat" w:cs="Sylfaen" w:hint="eastAsia"/>
        </w:rPr>
        <w:t>рабочих</w:t>
      </w:r>
      <w:r w:rsidR="007C79AE" w:rsidRPr="000E542D">
        <w:rPr>
          <w:rFonts w:ascii="GHEA Grapalat" w:hAnsi="GHEA Grapalat" w:cs="Sylfaen"/>
        </w:rPr>
        <w:t xml:space="preserve"> </w:t>
      </w:r>
      <w:r w:rsidR="007C79AE" w:rsidRPr="000E542D">
        <w:rPr>
          <w:rFonts w:ascii="GHEA Grapalat" w:hAnsi="GHEA Grapalat" w:cs="Sylfaen" w:hint="eastAsia"/>
        </w:rPr>
        <w:t>дней</w:t>
      </w:r>
      <w:r w:rsidR="007C79AE" w:rsidRPr="000E542D">
        <w:rPr>
          <w:rFonts w:ascii="GHEA Grapalat" w:hAnsi="GHEA Grapalat" w:cs="Sylfaen"/>
        </w:rPr>
        <w:t xml:space="preserve"> </w:t>
      </w:r>
      <w:r w:rsidR="007C79AE" w:rsidRPr="000E542D">
        <w:rPr>
          <w:rFonts w:ascii="GHEA Grapalat" w:hAnsi="GHEA Grapalat" w:cs="Sylfaen" w:hint="eastAsia"/>
        </w:rPr>
        <w:t>со</w:t>
      </w:r>
      <w:r w:rsidR="007C79AE" w:rsidRPr="000E542D">
        <w:rPr>
          <w:rFonts w:ascii="GHEA Grapalat" w:hAnsi="GHEA Grapalat" w:cs="Sylfaen"/>
        </w:rPr>
        <w:t xml:space="preserve"> </w:t>
      </w:r>
      <w:r w:rsidR="007C79AE" w:rsidRPr="000E542D">
        <w:rPr>
          <w:rFonts w:ascii="GHEA Grapalat" w:hAnsi="GHEA Grapalat" w:cs="Sylfaen" w:hint="eastAsia"/>
        </w:rPr>
        <w:t>дня</w:t>
      </w:r>
      <w:r w:rsidR="007C79AE" w:rsidRPr="000E542D">
        <w:rPr>
          <w:rFonts w:ascii="GHEA Grapalat" w:hAnsi="GHEA Grapalat" w:cs="Sylfaen"/>
        </w:rPr>
        <w:t xml:space="preserve"> </w:t>
      </w:r>
      <w:r w:rsidR="007C79AE" w:rsidRPr="000E542D">
        <w:rPr>
          <w:rFonts w:ascii="GHEA Grapalat" w:hAnsi="GHEA Grapalat" w:cs="Sylfaen" w:hint="eastAsia"/>
        </w:rPr>
        <w:t>принятия</w:t>
      </w:r>
      <w:r w:rsidR="007C79AE" w:rsidRPr="000E542D">
        <w:rPr>
          <w:rFonts w:ascii="GHEA Grapalat" w:hAnsi="GHEA Grapalat" w:cs="Sylfaen"/>
        </w:rPr>
        <w:t xml:space="preserve"> </w:t>
      </w:r>
      <w:r w:rsidR="007C79AE" w:rsidRPr="000E542D">
        <w:rPr>
          <w:rFonts w:ascii="GHEA Grapalat" w:hAnsi="GHEA Grapalat" w:cs="Sylfaen" w:hint="eastAsia"/>
        </w:rPr>
        <w:t>жалобы</w:t>
      </w:r>
      <w:r w:rsidR="007C79AE" w:rsidRPr="000E542D">
        <w:rPr>
          <w:rFonts w:ascii="GHEA Grapalat" w:hAnsi="GHEA Grapalat" w:cs="Sylfaen"/>
        </w:rPr>
        <w:t xml:space="preserve"> </w:t>
      </w:r>
      <w:r w:rsidR="007C79AE" w:rsidRPr="000E542D">
        <w:rPr>
          <w:rFonts w:ascii="GHEA Grapalat" w:hAnsi="GHEA Grapalat" w:cs="Sylfaen" w:hint="eastAsia"/>
        </w:rPr>
        <w:t>к</w:t>
      </w:r>
      <w:r w:rsidR="007C79AE" w:rsidRPr="000E542D">
        <w:rPr>
          <w:rFonts w:ascii="GHEA Grapalat" w:hAnsi="GHEA Grapalat" w:cs="Sylfaen"/>
        </w:rPr>
        <w:t xml:space="preserve"> </w:t>
      </w:r>
      <w:r w:rsidR="007C79AE" w:rsidRPr="000E542D">
        <w:rPr>
          <w:rFonts w:ascii="GHEA Grapalat" w:hAnsi="GHEA Grapalat" w:cs="Sylfaen" w:hint="eastAsia"/>
        </w:rPr>
        <w:t>производству</w:t>
      </w:r>
      <w:r w:rsidR="007C79AE" w:rsidRPr="000E542D">
        <w:rPr>
          <w:rFonts w:ascii="GHEA Grapalat" w:hAnsi="GHEA Grapalat" w:cs="Sylfaen"/>
        </w:rPr>
        <w:t xml:space="preserve"> </w:t>
      </w:r>
      <w:r w:rsidR="007C79AE" w:rsidRPr="000E542D">
        <w:rPr>
          <w:rFonts w:ascii="GHEA Grapalat" w:hAnsi="GHEA Grapalat" w:cs="Sylfaen" w:hint="eastAsia"/>
        </w:rPr>
        <w:t>лицо</w:t>
      </w:r>
      <w:r w:rsidR="007C79AE" w:rsidRPr="000E542D">
        <w:rPr>
          <w:rFonts w:ascii="GHEA Grapalat" w:hAnsi="GHEA Grapalat" w:cs="Sylfaen"/>
        </w:rPr>
        <w:t xml:space="preserve">, </w:t>
      </w:r>
      <w:r w:rsidR="007C79AE" w:rsidRPr="000E542D">
        <w:rPr>
          <w:rFonts w:ascii="GHEA Grapalat" w:hAnsi="GHEA Grapalat" w:cs="Sylfaen" w:hint="eastAsia"/>
        </w:rPr>
        <w:t>рассматривающее</w:t>
      </w:r>
      <w:r w:rsidR="007C79AE" w:rsidRPr="000E542D">
        <w:rPr>
          <w:rFonts w:ascii="GHEA Grapalat" w:hAnsi="GHEA Grapalat" w:cs="Sylfaen"/>
        </w:rPr>
        <w:t xml:space="preserve"> </w:t>
      </w:r>
      <w:r w:rsidR="002862C9" w:rsidRPr="000E542D">
        <w:rPr>
          <w:rFonts w:ascii="GHEA Grapalat" w:hAnsi="GHEA Grapalat" w:cs="Sylfaen"/>
        </w:rPr>
        <w:t xml:space="preserve">связанные с закупками </w:t>
      </w:r>
      <w:r w:rsidR="007C79AE" w:rsidRPr="000E542D">
        <w:rPr>
          <w:rFonts w:ascii="GHEA Grapalat" w:hAnsi="GHEA Grapalat" w:cs="Sylfaen" w:hint="eastAsia"/>
        </w:rPr>
        <w:t>жалобы</w:t>
      </w:r>
      <w:r w:rsidR="007C79AE" w:rsidRPr="000E542D">
        <w:rPr>
          <w:rFonts w:ascii="GHEA Grapalat" w:hAnsi="GHEA Grapalat" w:cs="Sylfaen"/>
        </w:rPr>
        <w:t xml:space="preserve">, </w:t>
      </w:r>
      <w:r w:rsidR="007C79AE" w:rsidRPr="000E542D">
        <w:rPr>
          <w:rFonts w:ascii="GHEA Grapalat" w:hAnsi="GHEA Grapalat" w:cs="Sylfaen" w:hint="eastAsia"/>
        </w:rPr>
        <w:t>обращается</w:t>
      </w:r>
      <w:r w:rsidR="007C79AE" w:rsidRPr="000E542D">
        <w:rPr>
          <w:rFonts w:ascii="GHEA Grapalat" w:hAnsi="GHEA Grapalat" w:cs="Sylfaen"/>
        </w:rPr>
        <w:t xml:space="preserve"> </w:t>
      </w:r>
      <w:r w:rsidR="007C79AE" w:rsidRPr="000E542D">
        <w:rPr>
          <w:rFonts w:ascii="GHEA Grapalat" w:hAnsi="GHEA Grapalat" w:cs="Sylfaen" w:hint="eastAsia"/>
        </w:rPr>
        <w:t>с</w:t>
      </w:r>
      <w:r w:rsidR="007C79AE" w:rsidRPr="000E542D">
        <w:rPr>
          <w:rFonts w:ascii="GHEA Grapalat" w:hAnsi="GHEA Grapalat" w:cs="Sylfaen"/>
        </w:rPr>
        <w:t xml:space="preserve"> </w:t>
      </w:r>
      <w:r w:rsidR="007C79AE" w:rsidRPr="000E542D">
        <w:rPr>
          <w:rFonts w:ascii="GHEA Grapalat" w:hAnsi="GHEA Grapalat" w:cs="Sylfaen" w:hint="eastAsia"/>
        </w:rPr>
        <w:t>письмом</w:t>
      </w:r>
      <w:r w:rsidR="007C79AE" w:rsidRPr="000E542D">
        <w:rPr>
          <w:rFonts w:ascii="GHEA Grapalat" w:hAnsi="GHEA Grapalat" w:cs="Sylfaen"/>
        </w:rPr>
        <w:t xml:space="preserve"> </w:t>
      </w:r>
      <w:r w:rsidR="007C79AE" w:rsidRPr="000E542D">
        <w:rPr>
          <w:rFonts w:ascii="GHEA Grapalat" w:hAnsi="GHEA Grapalat" w:cs="Sylfaen" w:hint="eastAsia"/>
        </w:rPr>
        <w:t>к</w:t>
      </w:r>
      <w:r w:rsidR="007C79AE" w:rsidRPr="000E542D">
        <w:rPr>
          <w:rFonts w:ascii="GHEA Grapalat" w:hAnsi="GHEA Grapalat" w:cs="Sylfaen"/>
        </w:rPr>
        <w:t xml:space="preserve"> </w:t>
      </w:r>
      <w:r w:rsidR="007C79AE" w:rsidRPr="000E542D">
        <w:rPr>
          <w:rFonts w:ascii="GHEA Grapalat" w:hAnsi="GHEA Grapalat" w:cs="Sylfaen" w:hint="eastAsia"/>
        </w:rPr>
        <w:t>заказчику</w:t>
      </w:r>
      <w:r w:rsidR="007C79AE" w:rsidRPr="000E542D">
        <w:rPr>
          <w:rFonts w:ascii="GHEA Grapalat" w:hAnsi="GHEA Grapalat" w:cs="Sylfaen"/>
        </w:rPr>
        <w:t xml:space="preserve"> </w:t>
      </w:r>
      <w:r w:rsidR="007C79AE" w:rsidRPr="000E542D">
        <w:rPr>
          <w:rFonts w:ascii="GHEA Grapalat" w:hAnsi="GHEA Grapalat" w:cs="Sylfaen" w:hint="eastAsia"/>
        </w:rPr>
        <w:t>с</w:t>
      </w:r>
      <w:r w:rsidR="007C79AE" w:rsidRPr="000E542D">
        <w:rPr>
          <w:rFonts w:ascii="GHEA Grapalat" w:hAnsi="GHEA Grapalat" w:cs="Sylfaen"/>
        </w:rPr>
        <w:t xml:space="preserve"> </w:t>
      </w:r>
      <w:r w:rsidR="006B01D6" w:rsidRPr="000E542D">
        <w:rPr>
          <w:rFonts w:ascii="GHEA Grapalat" w:hAnsi="GHEA Grapalat" w:cs="Sylfaen" w:hint="eastAsia"/>
        </w:rPr>
        <w:t>требованием</w:t>
      </w:r>
      <w:r w:rsidR="006B01D6" w:rsidRPr="000E542D">
        <w:rPr>
          <w:rFonts w:ascii="GHEA Grapalat" w:hAnsi="GHEA Grapalat" w:cs="Sylfaen"/>
        </w:rPr>
        <w:t xml:space="preserve"> </w:t>
      </w:r>
      <w:r w:rsidR="006B01D6" w:rsidRPr="000E542D">
        <w:rPr>
          <w:rFonts w:ascii="GHEA Grapalat" w:hAnsi="GHEA Grapalat" w:cs="Sylfaen" w:hint="eastAsia"/>
        </w:rPr>
        <w:t>представить</w:t>
      </w:r>
      <w:r w:rsidR="006B01D6" w:rsidRPr="000E542D">
        <w:rPr>
          <w:rFonts w:ascii="GHEA Grapalat" w:hAnsi="GHEA Grapalat" w:cs="Sylfaen"/>
        </w:rPr>
        <w:t xml:space="preserve"> </w:t>
      </w:r>
      <w:r w:rsidR="006B01D6" w:rsidRPr="000E542D">
        <w:rPr>
          <w:rFonts w:ascii="GHEA Grapalat" w:hAnsi="GHEA Grapalat" w:cs="Sylfaen" w:hint="eastAsia"/>
        </w:rPr>
        <w:t>в</w:t>
      </w:r>
      <w:r w:rsidR="006B01D6" w:rsidRPr="000E542D">
        <w:rPr>
          <w:rFonts w:ascii="GHEA Grapalat" w:hAnsi="GHEA Grapalat" w:cs="Sylfaen"/>
        </w:rPr>
        <w:t xml:space="preserve"> </w:t>
      </w:r>
      <w:r w:rsidR="006B01D6" w:rsidRPr="000E542D">
        <w:rPr>
          <w:rFonts w:ascii="GHEA Grapalat" w:hAnsi="GHEA Grapalat" w:cs="Sylfaen" w:hint="eastAsia"/>
        </w:rPr>
        <w:t>письменном</w:t>
      </w:r>
      <w:r w:rsidR="006B01D6" w:rsidRPr="000E542D">
        <w:rPr>
          <w:rFonts w:ascii="GHEA Grapalat" w:hAnsi="GHEA Grapalat" w:cs="Sylfaen"/>
        </w:rPr>
        <w:t xml:space="preserve"> </w:t>
      </w:r>
      <w:r w:rsidR="006B01D6" w:rsidRPr="000E542D">
        <w:rPr>
          <w:rFonts w:ascii="GHEA Grapalat" w:hAnsi="GHEA Grapalat" w:cs="Sylfaen" w:hint="eastAsia"/>
        </w:rPr>
        <w:t>виде</w:t>
      </w:r>
      <w:r w:rsidR="006B01D6" w:rsidRPr="000E542D">
        <w:rPr>
          <w:rFonts w:ascii="GHEA Grapalat" w:hAnsi="GHEA Grapalat" w:cs="Sylfaen"/>
        </w:rPr>
        <w:t xml:space="preserve"> </w:t>
      </w:r>
      <w:r w:rsidR="006B01D6" w:rsidRPr="000E542D">
        <w:rPr>
          <w:rFonts w:ascii="GHEA Grapalat" w:hAnsi="GHEA Grapalat" w:cs="Sylfaen" w:hint="eastAsia"/>
        </w:rPr>
        <w:t>позицию</w:t>
      </w:r>
      <w:r w:rsidR="006B01D6" w:rsidRPr="000E542D">
        <w:rPr>
          <w:rFonts w:ascii="GHEA Grapalat" w:hAnsi="GHEA Grapalat" w:cs="Sylfaen"/>
        </w:rPr>
        <w:t xml:space="preserve"> </w:t>
      </w:r>
      <w:r w:rsidR="002862C9" w:rsidRPr="000E542D">
        <w:rPr>
          <w:rFonts w:ascii="GHEA Grapalat" w:hAnsi="GHEA Grapalat" w:cs="Sylfaen"/>
        </w:rPr>
        <w:t>по</w:t>
      </w:r>
      <w:r w:rsidR="006B01D6" w:rsidRPr="000E542D">
        <w:rPr>
          <w:rFonts w:ascii="GHEA Grapalat" w:hAnsi="GHEA Grapalat" w:cs="Sylfaen"/>
        </w:rPr>
        <w:t xml:space="preserve"> </w:t>
      </w:r>
      <w:r w:rsidR="006B01D6" w:rsidRPr="000E542D">
        <w:rPr>
          <w:rFonts w:ascii="GHEA Grapalat" w:hAnsi="GHEA Grapalat" w:cs="Sylfaen" w:hint="eastAsia"/>
        </w:rPr>
        <w:t>жалоб</w:t>
      </w:r>
      <w:r w:rsidR="002862C9" w:rsidRPr="000E542D">
        <w:rPr>
          <w:rFonts w:ascii="GHEA Grapalat" w:hAnsi="GHEA Grapalat" w:cs="Sylfaen"/>
        </w:rPr>
        <w:t>е</w:t>
      </w:r>
      <w:r w:rsidR="007C79AE" w:rsidRPr="000E542D">
        <w:rPr>
          <w:rFonts w:ascii="GHEA Grapalat" w:hAnsi="GHEA Grapalat" w:cs="Sylfaen"/>
        </w:rPr>
        <w:t xml:space="preserve">, </w:t>
      </w:r>
      <w:r w:rsidR="007C79AE" w:rsidRPr="000E542D">
        <w:rPr>
          <w:rFonts w:ascii="GHEA Grapalat" w:hAnsi="GHEA Grapalat" w:cs="Sylfaen" w:hint="eastAsia"/>
        </w:rPr>
        <w:t>а</w:t>
      </w:r>
      <w:r w:rsidR="007C79AE" w:rsidRPr="000E542D">
        <w:rPr>
          <w:rFonts w:ascii="GHEA Grapalat" w:hAnsi="GHEA Grapalat" w:cs="Sylfaen"/>
        </w:rPr>
        <w:t xml:space="preserve"> </w:t>
      </w:r>
      <w:r w:rsidR="007C79AE" w:rsidRPr="000E542D">
        <w:rPr>
          <w:rFonts w:ascii="GHEA Grapalat" w:hAnsi="GHEA Grapalat" w:cs="Sylfaen" w:hint="eastAsia"/>
        </w:rPr>
        <w:t>также</w:t>
      </w:r>
      <w:r w:rsidR="007C79AE" w:rsidRPr="000E542D">
        <w:rPr>
          <w:rFonts w:ascii="GHEA Grapalat" w:hAnsi="GHEA Grapalat" w:cs="Sylfaen"/>
        </w:rPr>
        <w:t xml:space="preserve"> </w:t>
      </w:r>
      <w:r w:rsidR="006B01D6" w:rsidRPr="000E542D">
        <w:rPr>
          <w:rFonts w:ascii="GHEA Grapalat" w:hAnsi="GHEA Grapalat" w:cs="Sylfaen" w:hint="eastAsia"/>
        </w:rPr>
        <w:t>с</w:t>
      </w:r>
      <w:r w:rsidR="006B01D6" w:rsidRPr="000E542D">
        <w:rPr>
          <w:rFonts w:ascii="GHEA Grapalat" w:hAnsi="GHEA Grapalat" w:cs="Sylfaen"/>
        </w:rPr>
        <w:t xml:space="preserve"> </w:t>
      </w:r>
      <w:r w:rsidR="006B01D6" w:rsidRPr="000E542D">
        <w:rPr>
          <w:rFonts w:ascii="GHEA Grapalat" w:hAnsi="GHEA Grapalat" w:cs="Sylfaen" w:hint="eastAsia"/>
        </w:rPr>
        <w:t>требованием</w:t>
      </w:r>
      <w:r w:rsidR="006B01D6" w:rsidRPr="000E542D">
        <w:rPr>
          <w:rFonts w:ascii="GHEA Grapalat" w:hAnsi="GHEA Grapalat" w:cs="Sylfaen"/>
        </w:rPr>
        <w:t xml:space="preserve"> </w:t>
      </w:r>
      <w:r w:rsidR="006B01D6" w:rsidRPr="000E542D">
        <w:rPr>
          <w:rFonts w:ascii="GHEA Grapalat" w:hAnsi="GHEA Grapalat" w:cs="Sylfaen" w:hint="eastAsia"/>
        </w:rPr>
        <w:t>представить</w:t>
      </w:r>
      <w:r w:rsidR="006B01D6" w:rsidRPr="000E542D">
        <w:rPr>
          <w:rFonts w:ascii="GHEA Grapalat" w:hAnsi="GHEA Grapalat" w:cs="Sylfaen"/>
        </w:rPr>
        <w:t xml:space="preserve"> </w:t>
      </w:r>
      <w:r w:rsidR="00B76846" w:rsidRPr="000E542D">
        <w:rPr>
          <w:rFonts w:ascii="GHEA Grapalat" w:hAnsi="GHEA Grapalat" w:cs="Sylfaen" w:hint="eastAsia"/>
        </w:rPr>
        <w:t>указанные</w:t>
      </w:r>
      <w:r w:rsidR="00B76846" w:rsidRPr="000E542D">
        <w:rPr>
          <w:rFonts w:ascii="GHEA Grapalat" w:hAnsi="GHEA Grapalat" w:cs="Sylfaen"/>
        </w:rPr>
        <w:t xml:space="preserve"> </w:t>
      </w:r>
      <w:r w:rsidR="00B76846" w:rsidRPr="000E542D">
        <w:rPr>
          <w:rFonts w:ascii="GHEA Grapalat" w:hAnsi="GHEA Grapalat" w:cs="Sylfaen" w:hint="eastAsia"/>
        </w:rPr>
        <w:t>в</w:t>
      </w:r>
      <w:r w:rsidR="00B76846" w:rsidRPr="000E542D">
        <w:rPr>
          <w:rFonts w:ascii="GHEA Grapalat" w:hAnsi="GHEA Grapalat" w:cs="Sylfaen"/>
        </w:rPr>
        <w:t xml:space="preserve"> </w:t>
      </w:r>
      <w:r w:rsidR="00B76846" w:rsidRPr="000E542D">
        <w:rPr>
          <w:rFonts w:ascii="GHEA Grapalat" w:hAnsi="GHEA Grapalat" w:cs="Sylfaen" w:hint="eastAsia"/>
        </w:rPr>
        <w:t>письме</w:t>
      </w:r>
      <w:r w:rsidR="00B76846" w:rsidRPr="000E542D">
        <w:rPr>
          <w:rFonts w:ascii="GHEA Grapalat" w:hAnsi="GHEA Grapalat" w:cs="Sylfaen"/>
        </w:rPr>
        <w:t xml:space="preserve"> </w:t>
      </w:r>
      <w:r w:rsidR="00B76846" w:rsidRPr="000E542D">
        <w:rPr>
          <w:rFonts w:ascii="GHEA Grapalat" w:hAnsi="GHEA Grapalat" w:cs="Sylfaen" w:hint="eastAsia"/>
        </w:rPr>
        <w:t>и</w:t>
      </w:r>
      <w:r w:rsidR="006B01D6" w:rsidRPr="000E542D">
        <w:rPr>
          <w:rFonts w:ascii="GHEA Grapalat" w:hAnsi="GHEA Grapalat" w:cs="Sylfaen"/>
        </w:rPr>
        <w:t xml:space="preserve"> </w:t>
      </w:r>
      <w:r w:rsidR="006B01D6" w:rsidRPr="000E542D">
        <w:rPr>
          <w:rFonts w:ascii="GHEA Grapalat" w:hAnsi="GHEA Grapalat" w:cs="Sylfaen" w:hint="eastAsia"/>
        </w:rPr>
        <w:t>необходимые</w:t>
      </w:r>
      <w:r w:rsidR="006B01D6" w:rsidRPr="000E542D">
        <w:rPr>
          <w:rFonts w:ascii="GHEA Grapalat" w:hAnsi="GHEA Grapalat" w:cs="Sylfaen"/>
        </w:rPr>
        <w:t xml:space="preserve"> </w:t>
      </w:r>
      <w:r w:rsidR="006B01D6" w:rsidRPr="000E542D">
        <w:rPr>
          <w:rFonts w:ascii="GHEA Grapalat" w:hAnsi="GHEA Grapalat" w:cs="Sylfaen" w:hint="eastAsia"/>
        </w:rPr>
        <w:t>для</w:t>
      </w:r>
      <w:r w:rsidR="006B01D6" w:rsidRPr="000E542D">
        <w:rPr>
          <w:rFonts w:ascii="GHEA Grapalat" w:hAnsi="GHEA Grapalat" w:cs="Sylfaen"/>
        </w:rPr>
        <w:t xml:space="preserve"> </w:t>
      </w:r>
      <w:r w:rsidR="006B01D6" w:rsidRPr="000E542D">
        <w:rPr>
          <w:rFonts w:ascii="GHEA Grapalat" w:hAnsi="GHEA Grapalat" w:cs="Sylfaen" w:hint="eastAsia"/>
        </w:rPr>
        <w:t>рассмотрения</w:t>
      </w:r>
      <w:r w:rsidR="006B01D6" w:rsidRPr="000E542D">
        <w:rPr>
          <w:rFonts w:ascii="GHEA Grapalat" w:hAnsi="GHEA Grapalat" w:cs="Sylfaen"/>
        </w:rPr>
        <w:t xml:space="preserve"> </w:t>
      </w:r>
      <w:r w:rsidR="006B01D6" w:rsidRPr="000E542D">
        <w:rPr>
          <w:rFonts w:ascii="GHEA Grapalat" w:hAnsi="GHEA Grapalat" w:cs="Sylfaen" w:hint="eastAsia"/>
        </w:rPr>
        <w:t>жалобы</w:t>
      </w:r>
      <w:r w:rsidR="006B01D6" w:rsidRPr="000E542D">
        <w:rPr>
          <w:rFonts w:ascii="GHEA Grapalat" w:hAnsi="GHEA Grapalat" w:cs="Sylfaen"/>
        </w:rPr>
        <w:t xml:space="preserve"> </w:t>
      </w:r>
      <w:r w:rsidR="006B01D6" w:rsidRPr="000E542D">
        <w:rPr>
          <w:rFonts w:ascii="GHEA Grapalat" w:hAnsi="GHEA Grapalat" w:cs="Sylfaen" w:hint="eastAsia"/>
        </w:rPr>
        <w:t>и</w:t>
      </w:r>
      <w:r w:rsidR="006B01D6" w:rsidRPr="000E542D">
        <w:rPr>
          <w:rFonts w:ascii="GHEA Grapalat" w:hAnsi="GHEA Grapalat" w:cs="Sylfaen"/>
        </w:rPr>
        <w:t xml:space="preserve"> </w:t>
      </w:r>
      <w:r w:rsidR="006B01D6" w:rsidRPr="000E542D">
        <w:rPr>
          <w:rFonts w:ascii="GHEA Grapalat" w:hAnsi="GHEA Grapalat" w:cs="Sylfaen" w:hint="eastAsia"/>
        </w:rPr>
        <w:t>принятия</w:t>
      </w:r>
      <w:r w:rsidR="006B01D6" w:rsidRPr="000E542D">
        <w:rPr>
          <w:rFonts w:ascii="GHEA Grapalat" w:hAnsi="GHEA Grapalat" w:cs="Sylfaen"/>
        </w:rPr>
        <w:t xml:space="preserve"> </w:t>
      </w:r>
      <w:r w:rsidR="006B01D6" w:rsidRPr="000E542D">
        <w:rPr>
          <w:rFonts w:ascii="GHEA Grapalat" w:hAnsi="GHEA Grapalat" w:cs="Sylfaen" w:hint="eastAsia"/>
        </w:rPr>
        <w:t>решения</w:t>
      </w:r>
      <w:r w:rsidR="00B76846" w:rsidRPr="000E542D">
        <w:rPr>
          <w:rFonts w:ascii="GHEA Grapalat" w:hAnsi="GHEA Grapalat" w:cs="Sylfaen"/>
        </w:rPr>
        <w:t xml:space="preserve"> </w:t>
      </w:r>
      <w:r w:rsidR="00B76846" w:rsidRPr="000E542D">
        <w:rPr>
          <w:rFonts w:ascii="GHEA Grapalat" w:hAnsi="GHEA Grapalat" w:cs="Sylfaen" w:hint="eastAsia"/>
        </w:rPr>
        <w:t>документы</w:t>
      </w:r>
      <w:r w:rsidR="006B01D6" w:rsidRPr="000E542D">
        <w:rPr>
          <w:rFonts w:ascii="GHEA Grapalat" w:hAnsi="GHEA Grapalat" w:cs="Sylfaen"/>
        </w:rPr>
        <w:t xml:space="preserve">, </w:t>
      </w:r>
      <w:r w:rsidR="006B01D6" w:rsidRPr="000E542D">
        <w:rPr>
          <w:rFonts w:ascii="GHEA Grapalat" w:hAnsi="GHEA Grapalat" w:cs="Sylfaen" w:hint="eastAsia"/>
        </w:rPr>
        <w:t>прилагая</w:t>
      </w:r>
      <w:r w:rsidR="006B01D6" w:rsidRPr="000E542D">
        <w:rPr>
          <w:rFonts w:ascii="GHEA Grapalat" w:hAnsi="GHEA Grapalat" w:cs="Sylfaen"/>
        </w:rPr>
        <w:t xml:space="preserve"> </w:t>
      </w:r>
      <w:r w:rsidR="006B01D6" w:rsidRPr="000E542D">
        <w:rPr>
          <w:rFonts w:ascii="GHEA Grapalat" w:hAnsi="GHEA Grapalat" w:cs="Sylfaen" w:hint="eastAsia"/>
        </w:rPr>
        <w:t>копии</w:t>
      </w:r>
      <w:r w:rsidR="006B01D6" w:rsidRPr="000E542D">
        <w:rPr>
          <w:rFonts w:ascii="GHEA Grapalat" w:hAnsi="GHEA Grapalat" w:cs="Sylfaen"/>
        </w:rPr>
        <w:t xml:space="preserve"> </w:t>
      </w:r>
      <w:r w:rsidR="006B01D6" w:rsidRPr="000E542D">
        <w:rPr>
          <w:rFonts w:ascii="GHEA Grapalat" w:hAnsi="GHEA Grapalat" w:cs="Sylfaen" w:hint="eastAsia"/>
        </w:rPr>
        <w:t>жалобы</w:t>
      </w:r>
      <w:r w:rsidR="006B01D6" w:rsidRPr="000E542D">
        <w:rPr>
          <w:rFonts w:ascii="GHEA Grapalat" w:hAnsi="GHEA Grapalat" w:cs="Sylfaen"/>
        </w:rPr>
        <w:t xml:space="preserve"> </w:t>
      </w:r>
      <w:r w:rsidR="006B01D6" w:rsidRPr="000E542D">
        <w:rPr>
          <w:rFonts w:ascii="GHEA Grapalat" w:hAnsi="GHEA Grapalat" w:cs="Sylfaen" w:hint="eastAsia"/>
        </w:rPr>
        <w:t>и</w:t>
      </w:r>
      <w:r w:rsidR="006B01D6" w:rsidRPr="000E542D">
        <w:rPr>
          <w:rFonts w:ascii="GHEA Grapalat" w:hAnsi="GHEA Grapalat" w:cs="Sylfaen"/>
        </w:rPr>
        <w:t xml:space="preserve"> </w:t>
      </w:r>
      <w:r w:rsidR="006B01D6" w:rsidRPr="000E542D">
        <w:rPr>
          <w:rFonts w:ascii="GHEA Grapalat" w:hAnsi="GHEA Grapalat" w:cs="Sylfaen" w:hint="eastAsia"/>
        </w:rPr>
        <w:t>приложенных</w:t>
      </w:r>
      <w:r w:rsidR="006B01D6" w:rsidRPr="000E542D">
        <w:rPr>
          <w:rFonts w:ascii="GHEA Grapalat" w:hAnsi="GHEA Grapalat" w:cs="Sylfaen"/>
        </w:rPr>
        <w:t xml:space="preserve"> </w:t>
      </w:r>
      <w:r w:rsidR="006B01D6" w:rsidRPr="000E542D">
        <w:rPr>
          <w:rFonts w:ascii="GHEA Grapalat" w:hAnsi="GHEA Grapalat" w:cs="Sylfaen" w:hint="eastAsia"/>
        </w:rPr>
        <w:t>документов</w:t>
      </w:r>
      <w:r w:rsidR="006B01D6" w:rsidRPr="000E542D">
        <w:rPr>
          <w:rFonts w:ascii="GHEA Grapalat" w:hAnsi="GHEA Grapalat" w:cs="Sylfaen"/>
        </w:rPr>
        <w:t xml:space="preserve">, </w:t>
      </w:r>
      <w:r w:rsidR="006B01D6" w:rsidRPr="000E542D">
        <w:rPr>
          <w:rFonts w:ascii="GHEA Grapalat" w:hAnsi="GHEA Grapalat" w:cs="Sylfaen" w:hint="eastAsia"/>
        </w:rPr>
        <w:t>при</w:t>
      </w:r>
      <w:r w:rsidR="006B01D6" w:rsidRPr="000E542D">
        <w:rPr>
          <w:rFonts w:ascii="GHEA Grapalat" w:hAnsi="GHEA Grapalat" w:cs="Sylfaen"/>
        </w:rPr>
        <w:t xml:space="preserve"> </w:t>
      </w:r>
      <w:r w:rsidR="006B01D6" w:rsidRPr="000E542D">
        <w:rPr>
          <w:rFonts w:ascii="GHEA Grapalat" w:hAnsi="GHEA Grapalat" w:cs="Sylfaen" w:hint="eastAsia"/>
        </w:rPr>
        <w:t>наличии</w:t>
      </w:r>
      <w:r w:rsidR="00B76846" w:rsidRPr="000E542D">
        <w:rPr>
          <w:rFonts w:ascii="GHEA Grapalat" w:hAnsi="GHEA Grapalat" w:cs="Sylfaen"/>
        </w:rPr>
        <w:t>.</w:t>
      </w:r>
      <w:r w:rsidR="007C79AE" w:rsidRPr="000E542D">
        <w:rPr>
          <w:rFonts w:ascii="GHEA Grapalat" w:hAnsi="GHEA Grapalat" w:cs="Sylfaen"/>
        </w:rPr>
        <w:t xml:space="preserve"> </w:t>
      </w:r>
      <w:r w:rsidR="007C79AE" w:rsidRPr="000E542D">
        <w:rPr>
          <w:rFonts w:ascii="GHEA Grapalat" w:hAnsi="GHEA Grapalat" w:cs="Sylfaen" w:hint="eastAsia"/>
        </w:rPr>
        <w:t>Позиция</w:t>
      </w:r>
      <w:r w:rsidR="007C79AE" w:rsidRPr="000E542D">
        <w:rPr>
          <w:rFonts w:ascii="GHEA Grapalat" w:hAnsi="GHEA Grapalat" w:cs="Sylfaen"/>
        </w:rPr>
        <w:t xml:space="preserve"> </w:t>
      </w:r>
      <w:r w:rsidR="007C79AE" w:rsidRPr="000E542D">
        <w:rPr>
          <w:rFonts w:ascii="GHEA Grapalat" w:hAnsi="GHEA Grapalat" w:cs="Sylfaen" w:hint="eastAsia"/>
        </w:rPr>
        <w:t>заказчика</w:t>
      </w:r>
      <w:r w:rsidR="007C79AE" w:rsidRPr="000E542D">
        <w:rPr>
          <w:rFonts w:ascii="GHEA Grapalat" w:hAnsi="GHEA Grapalat" w:cs="Sylfaen"/>
        </w:rPr>
        <w:t xml:space="preserve"> </w:t>
      </w:r>
      <w:r w:rsidR="007C79AE" w:rsidRPr="000E542D">
        <w:rPr>
          <w:rFonts w:ascii="GHEA Grapalat" w:hAnsi="GHEA Grapalat" w:cs="Sylfaen" w:hint="eastAsia"/>
        </w:rPr>
        <w:t>по</w:t>
      </w:r>
      <w:r w:rsidR="007C79AE" w:rsidRPr="000E542D">
        <w:rPr>
          <w:rFonts w:ascii="GHEA Grapalat" w:hAnsi="GHEA Grapalat" w:cs="Sylfaen"/>
        </w:rPr>
        <w:t xml:space="preserve"> </w:t>
      </w:r>
      <w:r w:rsidR="007C79AE" w:rsidRPr="000E542D">
        <w:rPr>
          <w:rFonts w:ascii="GHEA Grapalat" w:hAnsi="GHEA Grapalat" w:cs="Sylfaen" w:hint="eastAsia"/>
        </w:rPr>
        <w:t>жалобе</w:t>
      </w:r>
      <w:r w:rsidR="007C79AE" w:rsidRPr="000E542D">
        <w:rPr>
          <w:rFonts w:ascii="GHEA Grapalat" w:hAnsi="GHEA Grapalat" w:cs="Sylfaen"/>
        </w:rPr>
        <w:t xml:space="preserve"> </w:t>
      </w:r>
      <w:r w:rsidR="007C79AE" w:rsidRPr="000E542D">
        <w:rPr>
          <w:rFonts w:ascii="GHEA Grapalat" w:hAnsi="GHEA Grapalat" w:cs="Sylfaen" w:hint="eastAsia"/>
        </w:rPr>
        <w:t>и</w:t>
      </w:r>
      <w:r w:rsidR="007C79AE" w:rsidRPr="000E542D">
        <w:rPr>
          <w:rFonts w:ascii="GHEA Grapalat" w:hAnsi="GHEA Grapalat" w:cs="Sylfaen"/>
        </w:rPr>
        <w:t xml:space="preserve"> </w:t>
      </w:r>
      <w:r w:rsidR="007C79AE" w:rsidRPr="000E542D">
        <w:rPr>
          <w:rFonts w:ascii="GHEA Grapalat" w:hAnsi="GHEA Grapalat" w:cs="Sylfaen" w:hint="eastAsia"/>
        </w:rPr>
        <w:t>запрошенные</w:t>
      </w:r>
      <w:r w:rsidR="007C79AE" w:rsidRPr="000E542D">
        <w:rPr>
          <w:rFonts w:ascii="GHEA Grapalat" w:hAnsi="GHEA Grapalat" w:cs="Sylfaen"/>
        </w:rPr>
        <w:t xml:space="preserve"> </w:t>
      </w:r>
      <w:r w:rsidR="007C79AE" w:rsidRPr="000E542D">
        <w:rPr>
          <w:rFonts w:ascii="GHEA Grapalat" w:hAnsi="GHEA Grapalat" w:cs="Sylfaen" w:hint="eastAsia"/>
        </w:rPr>
        <w:t>документы</w:t>
      </w:r>
      <w:r w:rsidR="007C79AE" w:rsidRPr="000E542D">
        <w:rPr>
          <w:rFonts w:ascii="GHEA Grapalat" w:hAnsi="GHEA Grapalat" w:cs="Sylfaen"/>
        </w:rPr>
        <w:t xml:space="preserve"> </w:t>
      </w:r>
      <w:r w:rsidR="007C79AE" w:rsidRPr="000E542D">
        <w:rPr>
          <w:rFonts w:ascii="GHEA Grapalat" w:hAnsi="GHEA Grapalat" w:cs="Sylfaen" w:hint="eastAsia"/>
        </w:rPr>
        <w:t>представляются</w:t>
      </w:r>
      <w:r w:rsidR="007C79AE" w:rsidRPr="000E542D">
        <w:rPr>
          <w:rFonts w:ascii="GHEA Grapalat" w:hAnsi="GHEA Grapalat" w:cs="Sylfaen"/>
        </w:rPr>
        <w:t xml:space="preserve"> </w:t>
      </w:r>
      <w:r w:rsidR="007C79AE" w:rsidRPr="000E542D">
        <w:rPr>
          <w:rFonts w:ascii="GHEA Grapalat" w:hAnsi="GHEA Grapalat" w:cs="Sylfaen" w:hint="eastAsia"/>
        </w:rPr>
        <w:t>лицу</w:t>
      </w:r>
      <w:r w:rsidR="007C79AE" w:rsidRPr="000E542D">
        <w:rPr>
          <w:rFonts w:ascii="GHEA Grapalat" w:hAnsi="GHEA Grapalat" w:cs="Sylfaen"/>
        </w:rPr>
        <w:t xml:space="preserve">, </w:t>
      </w:r>
      <w:r w:rsidR="007C79AE" w:rsidRPr="000E542D">
        <w:rPr>
          <w:rFonts w:ascii="GHEA Grapalat" w:hAnsi="GHEA Grapalat" w:cs="Sylfaen" w:hint="eastAsia"/>
        </w:rPr>
        <w:t>рассматривающему</w:t>
      </w:r>
      <w:r w:rsidR="007C79AE" w:rsidRPr="000E542D">
        <w:rPr>
          <w:rFonts w:ascii="GHEA Grapalat" w:hAnsi="GHEA Grapalat" w:cs="Sylfaen"/>
        </w:rPr>
        <w:t xml:space="preserve"> </w:t>
      </w:r>
      <w:r w:rsidR="008C3FE0" w:rsidRPr="000E542D">
        <w:rPr>
          <w:rFonts w:ascii="GHEA Grapalat" w:hAnsi="GHEA Grapalat" w:cs="Sylfaen"/>
        </w:rPr>
        <w:t xml:space="preserve">связанные с закупками </w:t>
      </w:r>
      <w:r w:rsidR="007C79AE" w:rsidRPr="000E542D">
        <w:rPr>
          <w:rFonts w:ascii="GHEA Grapalat" w:hAnsi="GHEA Grapalat" w:cs="Sylfaen" w:hint="eastAsia"/>
        </w:rPr>
        <w:t>жалобы</w:t>
      </w:r>
      <w:r w:rsidR="007C79AE" w:rsidRPr="000E542D">
        <w:rPr>
          <w:rFonts w:ascii="GHEA Grapalat" w:hAnsi="GHEA Grapalat" w:cs="Sylfaen"/>
        </w:rPr>
        <w:t xml:space="preserve">, </w:t>
      </w:r>
      <w:r w:rsidR="007C79AE" w:rsidRPr="000E542D">
        <w:rPr>
          <w:rFonts w:ascii="GHEA Grapalat" w:hAnsi="GHEA Grapalat" w:cs="Sylfaen" w:hint="eastAsia"/>
        </w:rPr>
        <w:t>в</w:t>
      </w:r>
      <w:r w:rsidR="007C79AE" w:rsidRPr="000E542D">
        <w:rPr>
          <w:rFonts w:ascii="GHEA Grapalat" w:hAnsi="GHEA Grapalat" w:cs="Sylfaen"/>
        </w:rPr>
        <w:t xml:space="preserve"> </w:t>
      </w:r>
      <w:r w:rsidR="007C79AE" w:rsidRPr="000E542D">
        <w:rPr>
          <w:rFonts w:ascii="GHEA Grapalat" w:hAnsi="GHEA Grapalat" w:cs="Sylfaen" w:hint="eastAsia"/>
        </w:rPr>
        <w:t>письменной</w:t>
      </w:r>
      <w:r w:rsidR="007C79AE" w:rsidRPr="000E542D">
        <w:rPr>
          <w:rFonts w:ascii="GHEA Grapalat" w:hAnsi="GHEA Grapalat" w:cs="Sylfaen"/>
        </w:rPr>
        <w:t xml:space="preserve"> </w:t>
      </w:r>
      <w:r w:rsidR="007C79AE" w:rsidRPr="000E542D">
        <w:rPr>
          <w:rFonts w:ascii="GHEA Grapalat" w:hAnsi="GHEA Grapalat" w:cs="Sylfaen" w:hint="eastAsia"/>
        </w:rPr>
        <w:t>форме</w:t>
      </w:r>
      <w:r w:rsidR="007C79AE" w:rsidRPr="000E542D">
        <w:rPr>
          <w:rFonts w:ascii="GHEA Grapalat" w:hAnsi="GHEA Grapalat" w:cs="Sylfaen"/>
        </w:rPr>
        <w:t xml:space="preserve"> </w:t>
      </w:r>
      <w:r w:rsidR="00FD5257" w:rsidRPr="000E542D">
        <w:rPr>
          <w:rFonts w:ascii="GHEA Grapalat" w:hAnsi="GHEA Grapalat" w:cs="Sylfaen" w:hint="eastAsia"/>
        </w:rPr>
        <w:t>или</w:t>
      </w:r>
      <w:r w:rsidR="00E10E53" w:rsidRPr="000E542D">
        <w:rPr>
          <w:rFonts w:ascii="GHEA Grapalat" w:hAnsi="GHEA Grapalat" w:cs="Sylfaen"/>
        </w:rPr>
        <w:t xml:space="preserve"> </w:t>
      </w:r>
      <w:r w:rsidR="008C3FE0" w:rsidRPr="000E542D">
        <w:rPr>
          <w:rFonts w:ascii="GHEA Grapalat" w:hAnsi="GHEA Grapalat" w:cs="Sylfaen"/>
        </w:rPr>
        <w:t>в</w:t>
      </w:r>
      <w:r w:rsidR="004429A1" w:rsidRPr="000E542D">
        <w:rPr>
          <w:rFonts w:ascii="GHEA Grapalat" w:hAnsi="GHEA Grapalat" w:cs="Sylfaen"/>
        </w:rPr>
        <w:t xml:space="preserve"> </w:t>
      </w:r>
      <w:r w:rsidR="004429A1" w:rsidRPr="000E542D">
        <w:rPr>
          <w:rFonts w:ascii="GHEA Grapalat" w:hAnsi="GHEA Grapalat" w:cs="Sylfaen" w:hint="eastAsia"/>
        </w:rPr>
        <w:t>воспроизведенн</w:t>
      </w:r>
      <w:r w:rsidR="00E07AFE" w:rsidRPr="000E542D">
        <w:rPr>
          <w:rFonts w:ascii="GHEA Grapalat" w:hAnsi="GHEA Grapalat" w:cs="Sylfaen"/>
        </w:rPr>
        <w:t>о</w:t>
      </w:r>
      <w:r w:rsidR="004B0CA1" w:rsidRPr="000E542D">
        <w:rPr>
          <w:rFonts w:ascii="GHEA Grapalat" w:hAnsi="GHEA Grapalat" w:cs="Sylfaen" w:hint="eastAsia"/>
        </w:rPr>
        <w:t>м</w:t>
      </w:r>
      <w:r w:rsidR="004429A1" w:rsidRPr="000E542D">
        <w:rPr>
          <w:rFonts w:ascii="GHEA Grapalat" w:hAnsi="GHEA Grapalat" w:cs="Sylfaen"/>
        </w:rPr>
        <w:t xml:space="preserve"> (</w:t>
      </w:r>
      <w:r w:rsidR="004429A1" w:rsidRPr="000E542D">
        <w:rPr>
          <w:rFonts w:ascii="GHEA Grapalat" w:hAnsi="GHEA Grapalat" w:cs="Sylfaen" w:hint="eastAsia"/>
        </w:rPr>
        <w:t>отсканированн</w:t>
      </w:r>
      <w:r w:rsidR="00E07AFE" w:rsidRPr="000E542D">
        <w:rPr>
          <w:rFonts w:ascii="GHEA Grapalat" w:hAnsi="GHEA Grapalat" w:cs="Sylfaen"/>
        </w:rPr>
        <w:t>о</w:t>
      </w:r>
      <w:r w:rsidR="004B0CA1" w:rsidRPr="000E542D">
        <w:rPr>
          <w:rFonts w:ascii="GHEA Grapalat" w:hAnsi="GHEA Grapalat" w:cs="Sylfaen" w:hint="eastAsia"/>
        </w:rPr>
        <w:t>м</w:t>
      </w:r>
      <w:r w:rsidR="007C79AE" w:rsidRPr="000E542D">
        <w:rPr>
          <w:rFonts w:ascii="GHEA Grapalat" w:hAnsi="GHEA Grapalat" w:cs="Sylfaen"/>
        </w:rPr>
        <w:t xml:space="preserve">) </w:t>
      </w:r>
      <w:r w:rsidR="004429A1" w:rsidRPr="000E542D">
        <w:rPr>
          <w:rFonts w:ascii="GHEA Grapalat" w:hAnsi="GHEA Grapalat" w:cs="Sylfaen" w:hint="eastAsia"/>
        </w:rPr>
        <w:t>с</w:t>
      </w:r>
      <w:r w:rsidR="007C79AE" w:rsidRPr="000E542D">
        <w:rPr>
          <w:rFonts w:ascii="GHEA Grapalat" w:hAnsi="GHEA Grapalat" w:cs="Sylfaen"/>
        </w:rPr>
        <w:t xml:space="preserve"> </w:t>
      </w:r>
      <w:r w:rsidR="007C79AE" w:rsidRPr="000E542D">
        <w:rPr>
          <w:rFonts w:ascii="GHEA Grapalat" w:hAnsi="GHEA Grapalat" w:cs="Sylfaen" w:hint="eastAsia"/>
        </w:rPr>
        <w:t>их</w:t>
      </w:r>
      <w:r w:rsidR="007C79AE" w:rsidRPr="000E542D">
        <w:rPr>
          <w:rFonts w:ascii="GHEA Grapalat" w:hAnsi="GHEA Grapalat" w:cs="Sylfaen"/>
        </w:rPr>
        <w:t xml:space="preserve"> </w:t>
      </w:r>
      <w:r w:rsidR="007C79AE" w:rsidRPr="000E542D">
        <w:rPr>
          <w:rFonts w:ascii="GHEA Grapalat" w:hAnsi="GHEA Grapalat" w:cs="Sylfaen" w:hint="eastAsia"/>
        </w:rPr>
        <w:t>оригинала</w:t>
      </w:r>
      <w:r w:rsidR="004429A1" w:rsidRPr="000E542D">
        <w:rPr>
          <w:rFonts w:ascii="GHEA Grapalat" w:hAnsi="GHEA Grapalat" w:cs="Sylfaen"/>
        </w:rPr>
        <w:t xml:space="preserve"> </w:t>
      </w:r>
      <w:r w:rsidR="00FD5257" w:rsidRPr="000E542D">
        <w:rPr>
          <w:rFonts w:ascii="GHEA Grapalat" w:hAnsi="GHEA Grapalat" w:cs="Sylfaen" w:hint="eastAsia"/>
        </w:rPr>
        <w:t>варианте</w:t>
      </w:r>
      <w:r w:rsidR="004429A1" w:rsidRPr="000E542D">
        <w:rPr>
          <w:rFonts w:ascii="GHEA Grapalat" w:hAnsi="GHEA Grapalat" w:cs="Sylfaen"/>
        </w:rPr>
        <w:t xml:space="preserve"> </w:t>
      </w:r>
      <w:r w:rsidR="007C79AE" w:rsidRPr="000E542D">
        <w:rPr>
          <w:rFonts w:ascii="GHEA Grapalat" w:hAnsi="GHEA Grapalat" w:cs="Sylfaen"/>
        </w:rPr>
        <w:t xml:space="preserve">, </w:t>
      </w:r>
      <w:r w:rsidR="007C79AE" w:rsidRPr="000E542D">
        <w:rPr>
          <w:rFonts w:ascii="GHEA Grapalat" w:hAnsi="GHEA Grapalat" w:cs="Sylfaen" w:hint="eastAsia"/>
        </w:rPr>
        <w:t>путем</w:t>
      </w:r>
      <w:r w:rsidR="007C79AE" w:rsidRPr="000E542D">
        <w:rPr>
          <w:rFonts w:ascii="GHEA Grapalat" w:hAnsi="GHEA Grapalat" w:cs="Sylfaen"/>
        </w:rPr>
        <w:t xml:space="preserve"> </w:t>
      </w:r>
      <w:r w:rsidR="007C79AE" w:rsidRPr="000E542D">
        <w:rPr>
          <w:rFonts w:ascii="GHEA Grapalat" w:hAnsi="GHEA Grapalat" w:cs="Sylfaen" w:hint="eastAsia"/>
        </w:rPr>
        <w:t>направления</w:t>
      </w:r>
      <w:r w:rsidR="007C79AE" w:rsidRPr="000E542D">
        <w:rPr>
          <w:rFonts w:ascii="GHEA Grapalat" w:hAnsi="GHEA Grapalat" w:cs="Sylfaen"/>
        </w:rPr>
        <w:t xml:space="preserve"> </w:t>
      </w:r>
      <w:r w:rsidR="007C79AE" w:rsidRPr="000E542D">
        <w:rPr>
          <w:rFonts w:ascii="GHEA Grapalat" w:hAnsi="GHEA Grapalat" w:cs="Sylfaen" w:hint="eastAsia"/>
        </w:rPr>
        <w:t>на</w:t>
      </w:r>
      <w:r w:rsidR="007C79AE" w:rsidRPr="000E542D">
        <w:rPr>
          <w:rFonts w:ascii="GHEA Grapalat" w:hAnsi="GHEA Grapalat" w:cs="Sylfaen"/>
        </w:rPr>
        <w:t xml:space="preserve"> </w:t>
      </w:r>
      <w:r w:rsidR="007C79AE" w:rsidRPr="000E542D">
        <w:rPr>
          <w:rFonts w:ascii="GHEA Grapalat" w:hAnsi="GHEA Grapalat" w:cs="Sylfaen" w:hint="eastAsia"/>
        </w:rPr>
        <w:t>электронную</w:t>
      </w:r>
      <w:r w:rsidR="007C79AE" w:rsidRPr="000E542D">
        <w:rPr>
          <w:rFonts w:ascii="GHEA Grapalat" w:hAnsi="GHEA Grapalat" w:cs="Sylfaen"/>
        </w:rPr>
        <w:t xml:space="preserve"> </w:t>
      </w:r>
      <w:r w:rsidR="007C79AE" w:rsidRPr="000E542D">
        <w:rPr>
          <w:rFonts w:ascii="GHEA Grapalat" w:hAnsi="GHEA Grapalat" w:cs="Sylfaen" w:hint="eastAsia"/>
        </w:rPr>
        <w:t>почту</w:t>
      </w:r>
      <w:r w:rsidR="007C79AE" w:rsidRPr="000E542D">
        <w:rPr>
          <w:rFonts w:ascii="GHEA Grapalat" w:hAnsi="GHEA Grapalat" w:cs="Sylfaen"/>
        </w:rPr>
        <w:t xml:space="preserve">, </w:t>
      </w:r>
      <w:r w:rsidR="007C79AE" w:rsidRPr="000E542D">
        <w:rPr>
          <w:rFonts w:ascii="GHEA Grapalat" w:hAnsi="GHEA Grapalat" w:cs="Sylfaen" w:hint="eastAsia"/>
        </w:rPr>
        <w:t>указанную</w:t>
      </w:r>
      <w:r w:rsidR="007C79AE" w:rsidRPr="000E542D">
        <w:rPr>
          <w:rFonts w:ascii="GHEA Grapalat" w:hAnsi="GHEA Grapalat" w:cs="Sylfaen"/>
        </w:rPr>
        <w:t xml:space="preserve"> </w:t>
      </w:r>
      <w:r w:rsidR="007C79AE" w:rsidRPr="000E542D">
        <w:rPr>
          <w:rFonts w:ascii="GHEA Grapalat" w:hAnsi="GHEA Grapalat" w:cs="Sylfaen" w:hint="eastAsia"/>
        </w:rPr>
        <w:t>в</w:t>
      </w:r>
      <w:r w:rsidR="007C79AE" w:rsidRPr="000E542D">
        <w:rPr>
          <w:rFonts w:ascii="GHEA Grapalat" w:hAnsi="GHEA Grapalat" w:cs="Sylfaen"/>
        </w:rPr>
        <w:t xml:space="preserve"> </w:t>
      </w:r>
      <w:r w:rsidR="007C79AE" w:rsidRPr="000E542D">
        <w:rPr>
          <w:rFonts w:ascii="GHEA Grapalat" w:hAnsi="GHEA Grapalat" w:cs="Sylfaen" w:hint="eastAsia"/>
        </w:rPr>
        <w:t>пункте</w:t>
      </w:r>
      <w:r w:rsidR="007C79AE" w:rsidRPr="000E542D">
        <w:rPr>
          <w:rFonts w:ascii="GHEA Grapalat" w:hAnsi="GHEA Grapalat" w:cs="Sylfaen"/>
        </w:rPr>
        <w:t xml:space="preserve"> 11.5 </w:t>
      </w:r>
      <w:r w:rsidR="007C79AE" w:rsidRPr="000E542D">
        <w:rPr>
          <w:rFonts w:ascii="GHEA Grapalat" w:hAnsi="GHEA Grapalat" w:cs="Sylfaen" w:hint="eastAsia"/>
        </w:rPr>
        <w:t>части</w:t>
      </w:r>
      <w:r w:rsidR="007C79AE" w:rsidRPr="000E542D">
        <w:rPr>
          <w:rFonts w:ascii="GHEA Grapalat" w:hAnsi="GHEA Grapalat" w:cs="Sylfaen"/>
        </w:rPr>
        <w:t xml:space="preserve"> 1 </w:t>
      </w:r>
      <w:r w:rsidR="007C79AE" w:rsidRPr="000E542D">
        <w:rPr>
          <w:rFonts w:ascii="GHEA Grapalat" w:hAnsi="GHEA Grapalat" w:cs="Sylfaen" w:hint="eastAsia"/>
        </w:rPr>
        <w:t>настоящего</w:t>
      </w:r>
      <w:r w:rsidR="007C79AE" w:rsidRPr="000E542D">
        <w:rPr>
          <w:rFonts w:ascii="GHEA Grapalat" w:hAnsi="GHEA Grapalat" w:cs="Sylfaen"/>
        </w:rPr>
        <w:t xml:space="preserve"> </w:t>
      </w:r>
      <w:r w:rsidR="007C79AE" w:rsidRPr="000E542D">
        <w:rPr>
          <w:rFonts w:ascii="GHEA Grapalat" w:hAnsi="GHEA Grapalat" w:cs="Sylfaen" w:hint="eastAsia"/>
        </w:rPr>
        <w:t>приглашения</w:t>
      </w:r>
      <w:r w:rsidR="007C79AE" w:rsidRPr="000E542D">
        <w:rPr>
          <w:rFonts w:ascii="GHEA Grapalat" w:hAnsi="GHEA Grapalat" w:cs="Sylfaen"/>
        </w:rPr>
        <w:t>.:</w:t>
      </w:r>
    </w:p>
    <w:p w:rsidR="00E14650" w:rsidRPr="000E542D" w:rsidRDefault="004B0CA1" w:rsidP="00B72983">
      <w:pPr>
        <w:widowControl w:val="0"/>
        <w:tabs>
          <w:tab w:val="left" w:pos="1276"/>
        </w:tabs>
        <w:spacing w:after="160"/>
        <w:ind w:firstLine="567"/>
        <w:jc w:val="both"/>
        <w:rPr>
          <w:rFonts w:ascii="GHEA Grapalat" w:hAnsi="GHEA Grapalat" w:cs="Sylfaen"/>
        </w:rPr>
      </w:pPr>
      <w:r w:rsidRPr="000E542D">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0E542D">
        <w:rPr>
          <w:rFonts w:ascii="GHEA Grapalat" w:hAnsi="GHEA Grapalat" w:cs="Sylfaen"/>
        </w:rPr>
        <w:t xml:space="preserve">связанные с закупками </w:t>
      </w:r>
      <w:r w:rsidRPr="000E542D">
        <w:rPr>
          <w:rFonts w:ascii="GHEA Grapalat" w:hAnsi="GHEA Grapalat" w:cs="Sylfaen"/>
        </w:rPr>
        <w:t>жалобы,  в течение двух рабочих дней со дня получения такого требования.</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w:t>
      </w:r>
      <w:r w:rsidR="00FD5257" w:rsidRPr="000E542D">
        <w:rPr>
          <w:rFonts w:ascii="GHEA Grapalat" w:hAnsi="GHEA Grapalat"/>
        </w:rPr>
        <w:t>11</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w:t>
      </w:r>
      <w:r w:rsidR="00FD5257" w:rsidRPr="000E542D">
        <w:rPr>
          <w:rFonts w:ascii="GHEA Grapalat" w:hAnsi="GHEA Grapalat"/>
        </w:rPr>
        <w:t>12</w:t>
      </w:r>
      <w:r w:rsidR="008818E3" w:rsidRPr="000E542D">
        <w:rPr>
          <w:rFonts w:ascii="GHEA Grapalat" w:hAnsi="GHEA Grapalat"/>
        </w:rPr>
        <w:t>.</w:t>
      </w:r>
      <w:r w:rsidR="002D5BDA" w:rsidRPr="000E542D">
        <w:rPr>
          <w:rFonts w:ascii="GHEA Grapalat" w:hAnsi="GHEA Grapalat"/>
        </w:rPr>
        <w:tab/>
      </w:r>
      <w:r w:rsidR="00C27840" w:rsidRPr="000E542D">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0E542D">
        <w:rPr>
          <w:rFonts w:ascii="GHEA Grapalat" w:hAnsi="GHEA Grapalat"/>
        </w:rPr>
        <w:t>связанные с закупками жалобы.</w:t>
      </w:r>
      <w:r w:rsidR="001728F6" w:rsidRPr="000E542D">
        <w:t xml:space="preserve"> </w:t>
      </w:r>
      <w:r w:rsidR="001728F6" w:rsidRPr="000E542D">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0E542D">
        <w:rPr>
          <w:rFonts w:ascii="GHEA Grapalat" w:hAnsi="GHEA Grapalat"/>
        </w:rPr>
        <w:t xml:space="preserve"> </w:t>
      </w:r>
      <w:r w:rsidRPr="000E542D">
        <w:rPr>
          <w:rFonts w:ascii="GHEA Grapalat" w:hAnsi="GHEA Grapalat"/>
        </w:rPr>
        <w:t xml:space="preserve">Решение лица, рассматривающего </w:t>
      </w:r>
      <w:r w:rsidR="008C3FE0" w:rsidRPr="000E542D">
        <w:rPr>
          <w:rFonts w:ascii="GHEA Grapalat" w:hAnsi="GHEA Grapalat"/>
        </w:rPr>
        <w:t xml:space="preserve">связанные </w:t>
      </w:r>
      <w:r w:rsidRPr="000E542D">
        <w:rPr>
          <w:rFonts w:ascii="GHEA Grapalat" w:hAnsi="GHEA Grapalat"/>
        </w:rPr>
        <w:t>с закупками</w:t>
      </w:r>
      <w:r w:rsidR="008C3FE0" w:rsidRPr="000E542D">
        <w:rPr>
          <w:rFonts w:ascii="GHEA Grapalat" w:hAnsi="GHEA Grapalat"/>
        </w:rPr>
        <w:t xml:space="preserve"> жалобы</w:t>
      </w:r>
      <w:r w:rsidRPr="000E542D">
        <w:rPr>
          <w:rFonts w:ascii="GHEA Grapalat" w:hAnsi="GHEA Grapalat"/>
        </w:rPr>
        <w:t xml:space="preserve">, является юридически </w:t>
      </w:r>
      <w:r w:rsidRPr="000E542D">
        <w:rPr>
          <w:rFonts w:ascii="GHEA Grapalat" w:hAnsi="GHEA Grapalat"/>
        </w:rPr>
        <w:lastRenderedPageBreak/>
        <w:t>обязывающим, и может быть изменено или отменено, в том числе частично, только судом.</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DF4410" w:rsidRPr="000E542D">
        <w:rPr>
          <w:rFonts w:ascii="GHEA Grapalat" w:hAnsi="GHEA Grapalat"/>
        </w:rPr>
        <w:t>3</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 xml:space="preserve">Лицо, рассматривающее жалобы </w:t>
      </w:r>
      <w:r w:rsidR="00DF4410" w:rsidRPr="000E542D">
        <w:rPr>
          <w:rFonts w:ascii="GHEA Grapalat" w:hAnsi="GHEA Grapalat"/>
        </w:rPr>
        <w:t xml:space="preserve">связанные </w:t>
      </w:r>
      <w:r w:rsidRPr="000E542D">
        <w:rPr>
          <w:rFonts w:ascii="GHEA Grapalat" w:hAnsi="GHEA Grapalat"/>
        </w:rPr>
        <w:t>с закупками:</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9672A6" w:rsidRPr="000E542D">
        <w:rPr>
          <w:rFonts w:ascii="GHEA Grapalat" w:hAnsi="GHEA Grapalat"/>
        </w:rPr>
        <w:tab/>
      </w:r>
      <w:r w:rsidRPr="000E542D">
        <w:rPr>
          <w:rFonts w:ascii="GHEA Grapalat" w:hAnsi="GHEA Grapalat"/>
        </w:rPr>
        <w:t>вправе принимать следующие решения относительно действий или бездействия заказчика и Комиссии:</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а.</w:t>
      </w:r>
      <w:r w:rsidR="009672A6" w:rsidRPr="000E542D">
        <w:rPr>
          <w:rFonts w:ascii="GHEA Grapalat" w:hAnsi="GHEA Grapalat"/>
        </w:rPr>
        <w:tab/>
      </w:r>
      <w:r w:rsidRPr="000E542D">
        <w:rPr>
          <w:rFonts w:ascii="GHEA Grapalat" w:hAnsi="GHEA Grapalat"/>
        </w:rPr>
        <w:t>запретить выполнение определенных действий и принятие решений;</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б.</w:t>
      </w:r>
      <w:r w:rsidR="009672A6" w:rsidRPr="000E542D">
        <w:rPr>
          <w:rFonts w:ascii="GHEA Grapalat" w:hAnsi="GHEA Grapalat"/>
        </w:rPr>
        <w:tab/>
      </w:r>
      <w:r w:rsidRPr="000E542D">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9672A6" w:rsidRPr="000E542D">
        <w:rPr>
          <w:rFonts w:ascii="GHEA Grapalat" w:hAnsi="GHEA Grapalat"/>
        </w:rPr>
        <w:tab/>
      </w:r>
      <w:r w:rsidRPr="000E542D">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009672A6" w:rsidRPr="000E542D">
        <w:rPr>
          <w:rFonts w:ascii="GHEA Grapalat" w:hAnsi="GHEA Grapalat"/>
        </w:rPr>
        <w:tab/>
      </w:r>
      <w:r w:rsidRPr="000E542D">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DF4410" w:rsidRPr="000E542D">
        <w:rPr>
          <w:rFonts w:ascii="GHEA Grapalat" w:hAnsi="GHEA Grapalat"/>
        </w:rPr>
        <w:t>4</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В случае удовлетворения жалобы лицом, рассматривающим </w:t>
      </w:r>
      <w:r w:rsidR="001A6BD1" w:rsidRPr="000E542D">
        <w:rPr>
          <w:rFonts w:ascii="GHEA Grapalat" w:hAnsi="GHEA Grapalat"/>
        </w:rPr>
        <w:t xml:space="preserve">связанные с закупками </w:t>
      </w:r>
      <w:r w:rsidRPr="000E542D">
        <w:rPr>
          <w:rFonts w:ascii="GHEA Grapalat" w:hAnsi="GHEA Grapalat"/>
        </w:rPr>
        <w:t>жалобы</w:t>
      </w:r>
      <w:r w:rsidR="001A6BD1" w:rsidRPr="000E542D">
        <w:rPr>
          <w:rFonts w:ascii="GHEA Grapalat" w:hAnsi="GHEA Grapalat"/>
        </w:rPr>
        <w:t>,</w:t>
      </w:r>
      <w:r w:rsidRPr="000E542D">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0E542D" w:rsidRDefault="00133017" w:rsidP="00B72983">
      <w:pPr>
        <w:widowControl w:val="0"/>
        <w:tabs>
          <w:tab w:val="left" w:pos="1276"/>
        </w:tabs>
        <w:spacing w:after="160"/>
        <w:ind w:firstLine="567"/>
        <w:jc w:val="both"/>
        <w:rPr>
          <w:rFonts w:ascii="GHEA Grapalat" w:hAnsi="GHEA Grapalat"/>
        </w:rPr>
      </w:pPr>
      <w:r w:rsidRPr="000E542D">
        <w:rPr>
          <w:rFonts w:ascii="GHEA Grapalat" w:hAnsi="GHEA Grapalat"/>
        </w:rPr>
        <w:t>11.1</w:t>
      </w:r>
      <w:r w:rsidR="00DF4410" w:rsidRPr="000E542D">
        <w:rPr>
          <w:rFonts w:ascii="GHEA Grapalat" w:hAnsi="GHEA Grapalat"/>
        </w:rPr>
        <w:t>5</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Рассмотрение жалобы является открытым для общественности</w:t>
      </w:r>
      <w:r w:rsidR="00AE4362" w:rsidRPr="000E542D">
        <w:rPr>
          <w:rFonts w:ascii="GHEA Grapalat" w:hAnsi="GHEA Grapalat"/>
        </w:rPr>
        <w:t>.  Рассмотрение жалоб осуществляется посредством заседаний</w:t>
      </w:r>
      <w:r w:rsidR="00573FE5" w:rsidRPr="000E542D">
        <w:rPr>
          <w:rFonts w:ascii="GHEA Grapalat" w:hAnsi="GHEA Grapalat"/>
        </w:rPr>
        <w:t xml:space="preserve">. </w:t>
      </w:r>
      <w:r w:rsidR="00AE4362" w:rsidRPr="000E542D">
        <w:rPr>
          <w:rFonts w:ascii="GHEA Grapalat" w:hAnsi="GHEA Grapalat"/>
        </w:rPr>
        <w:t>Заседания записываются и вместе с принятым решением по жалобе публикуются в бюллетене.</w:t>
      </w:r>
      <w:r w:rsidR="008261D4" w:rsidRPr="000E542D">
        <w:t xml:space="preserve"> </w:t>
      </w:r>
      <w:r w:rsidR="008261D4" w:rsidRPr="000E542D">
        <w:rPr>
          <w:rFonts w:ascii="GHEA Grapalat" w:hAnsi="GHEA Grapalat"/>
        </w:rPr>
        <w:t>В случае невозможности записи заседания стенографируются</w:t>
      </w:r>
      <w:r w:rsidR="008261D4" w:rsidRPr="000E542D">
        <w:rPr>
          <w:rFonts w:ascii="GHEA Grapalat" w:hAnsi="GHEA Grapalat"/>
          <w:lang w:val="hy-AM"/>
        </w:rPr>
        <w:t>.</w:t>
      </w:r>
      <w:r w:rsidR="008261D4" w:rsidRPr="000E542D">
        <w:rPr>
          <w:rFonts w:ascii="GHEA Grapalat" w:hAnsi="GHEA Grapalat"/>
        </w:rPr>
        <w:t xml:space="preserve"> Заседания онлайн транслируются также в интернете</w:t>
      </w:r>
      <w:r w:rsidRPr="000E542D">
        <w:rPr>
          <w:rFonts w:ascii="GHEA Grapalat" w:hAnsi="GHEA Grapalat"/>
        </w:rPr>
        <w:t>11.1</w:t>
      </w:r>
      <w:r w:rsidR="008261D4" w:rsidRPr="000E542D">
        <w:rPr>
          <w:rFonts w:ascii="GHEA Grapalat" w:hAnsi="GHEA Grapalat"/>
          <w:lang w:val="hy-AM"/>
        </w:rPr>
        <w:t>6</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261D4" w:rsidRPr="000E542D">
        <w:rPr>
          <w:rFonts w:ascii="GHEA Grapalat" w:hAnsi="GHEA Grapalat"/>
          <w:lang w:val="hy-AM"/>
        </w:rPr>
        <w:t>7</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Лицо, рассматривающее </w:t>
      </w:r>
      <w:r w:rsidR="002972E4" w:rsidRPr="000E542D">
        <w:rPr>
          <w:rFonts w:ascii="GHEA Grapalat" w:hAnsi="GHEA Grapalat"/>
        </w:rPr>
        <w:t xml:space="preserve">связанные с закупками </w:t>
      </w:r>
      <w:r w:rsidRPr="000E542D">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261D4" w:rsidRPr="000E542D">
        <w:rPr>
          <w:rFonts w:ascii="GHEA Grapalat" w:hAnsi="GHEA Grapalat"/>
          <w:lang w:val="hy-AM"/>
        </w:rPr>
        <w:t>8</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261D4" w:rsidRPr="000E542D">
        <w:rPr>
          <w:rFonts w:ascii="GHEA Grapalat" w:hAnsi="GHEA Grapalat"/>
          <w:lang w:val="hy-AM"/>
        </w:rPr>
        <w:t>9</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Представленная лицу, рассматривающему </w:t>
      </w:r>
      <w:r w:rsidR="008261D4" w:rsidRPr="000E542D">
        <w:rPr>
          <w:rFonts w:ascii="GHEA Grapalat" w:hAnsi="GHEA Grapalat"/>
        </w:rPr>
        <w:t xml:space="preserve">связанные с закупками </w:t>
      </w:r>
      <w:r w:rsidRPr="000E542D">
        <w:rPr>
          <w:rFonts w:ascii="GHEA Grapalat" w:hAnsi="GHEA Grapalat"/>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0E542D">
        <w:rPr>
          <w:rFonts w:ascii="GHEA Grapalat" w:hAnsi="GHEA Grapalat"/>
        </w:rPr>
        <w:t>зультатам рассмотрения жалобы.</w:t>
      </w:r>
    </w:p>
    <w:p w:rsidR="00133017" w:rsidRPr="000E542D" w:rsidRDefault="00956393" w:rsidP="00B72983">
      <w:pPr>
        <w:widowControl w:val="0"/>
        <w:spacing w:after="160"/>
        <w:ind w:firstLine="567"/>
        <w:jc w:val="both"/>
        <w:rPr>
          <w:rFonts w:ascii="GHEA Grapalat" w:hAnsi="GHEA Grapalat" w:cs="Sylfaen"/>
          <w:b/>
        </w:rPr>
      </w:pPr>
      <w:r w:rsidRPr="000E542D">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0E542D">
        <w:rPr>
          <w:rFonts w:ascii="GHEA Grapalat" w:hAnsi="GHEA Grapalat"/>
        </w:rPr>
        <w:t xml:space="preserve">интересов </w:t>
      </w:r>
      <w:r w:rsidRPr="000E542D">
        <w:rPr>
          <w:rFonts w:ascii="GHEA Grapalat" w:hAnsi="GHEA Grapalat"/>
        </w:rPr>
        <w:t>обороны и национальной безопасности, необходимо продолжить процесс закупки</w:t>
      </w:r>
      <w:r w:rsidR="00AF59D5" w:rsidRPr="000E542D">
        <w:rPr>
          <w:rFonts w:ascii="GHEA Grapalat" w:hAnsi="GHEA Grapalat"/>
        </w:rPr>
        <w:t xml:space="preserve">. </w:t>
      </w:r>
      <w:r w:rsidR="00133017" w:rsidRPr="000E542D">
        <w:rPr>
          <w:rFonts w:ascii="GHEA Grapalat" w:hAnsi="GHEA Grapalat"/>
        </w:rPr>
        <w:lastRenderedPageBreak/>
        <w:t xml:space="preserve">Лицо, рассматривающее </w:t>
      </w:r>
      <w:r w:rsidR="00AF59D5" w:rsidRPr="000E542D">
        <w:rPr>
          <w:rFonts w:ascii="GHEA Grapalat" w:hAnsi="GHEA Grapalat"/>
        </w:rPr>
        <w:t xml:space="preserve">связанные с закупками </w:t>
      </w:r>
      <w:r w:rsidR="00133017" w:rsidRPr="000E542D">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0E542D" w:rsidRDefault="00AE679C" w:rsidP="00B72983">
      <w:pPr>
        <w:widowControl w:val="0"/>
        <w:spacing w:after="160"/>
        <w:ind w:firstLine="567"/>
        <w:jc w:val="center"/>
        <w:rPr>
          <w:rFonts w:ascii="GHEA Grapalat" w:hAnsi="GHEA Grapalat" w:cs="Sylfaen"/>
          <w:b/>
        </w:rPr>
      </w:pPr>
    </w:p>
    <w:p w:rsidR="00096865" w:rsidRPr="000E542D" w:rsidRDefault="009672A6" w:rsidP="007B71C4">
      <w:pPr>
        <w:jc w:val="center"/>
        <w:rPr>
          <w:rFonts w:ascii="GHEA Grapalat" w:hAnsi="GHEA Grapalat"/>
          <w:b/>
        </w:rPr>
      </w:pPr>
      <w:r w:rsidRPr="000E542D">
        <w:rPr>
          <w:rFonts w:ascii="GHEA Grapalat" w:hAnsi="GHEA Grapalat" w:cs="Sylfaen"/>
          <w:b/>
        </w:rPr>
        <w:br w:type="page"/>
      </w:r>
      <w:r w:rsidR="00096865" w:rsidRPr="000E542D">
        <w:rPr>
          <w:rFonts w:ascii="GHEA Grapalat" w:hAnsi="GHEA Grapalat"/>
          <w:b/>
        </w:rPr>
        <w:lastRenderedPageBreak/>
        <w:t>ЧАСТЬ II</w:t>
      </w:r>
    </w:p>
    <w:p w:rsidR="009672A6" w:rsidRPr="000E542D" w:rsidRDefault="009672A6" w:rsidP="00B72983">
      <w:pPr>
        <w:widowControl w:val="0"/>
        <w:spacing w:after="160"/>
        <w:jc w:val="center"/>
        <w:rPr>
          <w:rFonts w:ascii="GHEA Grapalat" w:hAnsi="GHEA Grapalat"/>
          <w:b/>
        </w:rPr>
      </w:pPr>
    </w:p>
    <w:p w:rsidR="00096865" w:rsidRPr="000E542D" w:rsidRDefault="00096865" w:rsidP="00B72983">
      <w:pPr>
        <w:pStyle w:val="BodyText"/>
        <w:widowControl w:val="0"/>
        <w:spacing w:after="160"/>
        <w:jc w:val="center"/>
        <w:rPr>
          <w:rFonts w:ascii="GHEA Grapalat" w:hAnsi="GHEA Grapalat"/>
          <w:b/>
        </w:rPr>
      </w:pPr>
      <w:r w:rsidRPr="000E542D">
        <w:rPr>
          <w:rFonts w:ascii="GHEA Grapalat" w:hAnsi="GHEA Grapalat"/>
          <w:b/>
        </w:rPr>
        <w:t>ИНСТРУКЦИЯ</w:t>
      </w:r>
    </w:p>
    <w:p w:rsidR="00096865" w:rsidRPr="000E542D" w:rsidRDefault="00EA1FA8" w:rsidP="00B72983">
      <w:pPr>
        <w:pStyle w:val="BodyText"/>
        <w:widowControl w:val="0"/>
        <w:spacing w:after="160"/>
        <w:jc w:val="center"/>
        <w:rPr>
          <w:rFonts w:ascii="GHEA Grapalat" w:hAnsi="GHEA Grapalat"/>
          <w:b/>
        </w:rPr>
      </w:pPr>
      <w:r w:rsidRPr="000E542D">
        <w:rPr>
          <w:rFonts w:ascii="GHEA Grapalat" w:hAnsi="GHEA Grapalat"/>
          <w:b/>
        </w:rPr>
        <w:t>ПО ПОДГОТОВКЕ ЗАЯВКИ НА ЗАПРОС КОТИРОВОК</w:t>
      </w:r>
    </w:p>
    <w:p w:rsidR="00096865" w:rsidRPr="000E542D" w:rsidRDefault="00096865" w:rsidP="00B72983">
      <w:pPr>
        <w:widowControl w:val="0"/>
        <w:spacing w:after="160"/>
        <w:jc w:val="center"/>
        <w:rPr>
          <w:rFonts w:ascii="GHEA Grapalat" w:hAnsi="GHEA Grapalat"/>
        </w:rPr>
      </w:pPr>
    </w:p>
    <w:p w:rsidR="00096865" w:rsidRPr="000E542D" w:rsidRDefault="008D5016" w:rsidP="00B72983">
      <w:pPr>
        <w:widowControl w:val="0"/>
        <w:spacing w:after="160"/>
        <w:jc w:val="center"/>
        <w:rPr>
          <w:rFonts w:ascii="GHEA Grapalat" w:hAnsi="GHEA Grapalat"/>
          <w:b/>
        </w:rPr>
      </w:pPr>
      <w:r w:rsidRPr="000E542D">
        <w:rPr>
          <w:rFonts w:ascii="GHEA Grapalat" w:hAnsi="GHEA Grapalat"/>
          <w:b/>
        </w:rPr>
        <w:t>1. ОБЩИЕ ПОЛОЖЕНИЯ</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1.1</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Целью настоящей Инструкции является содействие участникам при подготовке заявки.</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1.2</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1.3</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Кроме армянского языка, заявки могут быть поданы также на английском или русском яз</w:t>
      </w:r>
      <w:r w:rsidR="009672A6" w:rsidRPr="000E542D">
        <w:rPr>
          <w:rFonts w:ascii="GHEA Grapalat" w:hAnsi="GHEA Grapalat"/>
        </w:rPr>
        <w:t>ыке.</w:t>
      </w:r>
    </w:p>
    <w:p w:rsidR="00096865" w:rsidRPr="000E542D" w:rsidRDefault="008D5016" w:rsidP="00B72983">
      <w:pPr>
        <w:widowControl w:val="0"/>
        <w:spacing w:after="160"/>
        <w:jc w:val="center"/>
        <w:rPr>
          <w:rFonts w:ascii="GHEA Grapalat" w:hAnsi="GHEA Grapalat"/>
          <w:b/>
        </w:rPr>
      </w:pPr>
      <w:r w:rsidRPr="000E542D">
        <w:rPr>
          <w:rFonts w:ascii="GHEA Grapalat" w:hAnsi="GHEA Grapalat"/>
          <w:b/>
        </w:rPr>
        <w:t>2. ЗАЯВКА НА ПРОЦЕДУРУ</w:t>
      </w:r>
    </w:p>
    <w:p w:rsidR="00B57922" w:rsidRPr="000E542D" w:rsidRDefault="0078387F" w:rsidP="00B72983">
      <w:pPr>
        <w:widowControl w:val="0"/>
        <w:spacing w:after="160"/>
        <w:ind w:firstLine="567"/>
        <w:jc w:val="both"/>
        <w:rPr>
          <w:rFonts w:ascii="GHEA Grapalat" w:hAnsi="GHEA Grapalat"/>
        </w:rPr>
      </w:pPr>
      <w:r w:rsidRPr="000E542D">
        <w:rPr>
          <w:rFonts w:ascii="GHEA Grapalat" w:hAnsi="GHEA Grapalat"/>
        </w:rPr>
        <w:t xml:space="preserve">Для участия в процедуре участник подает заявку </w:t>
      </w:r>
      <w:r w:rsidR="007D2E92" w:rsidRPr="000E542D">
        <w:rPr>
          <w:rFonts w:ascii="GHEA Grapalat" w:hAnsi="GHEA Grapalat"/>
        </w:rPr>
        <w:t>в порядке, установленном разделом 4 части 2 настоящего приглашения</w:t>
      </w:r>
      <w:r w:rsidR="008875BC" w:rsidRPr="000E542D">
        <w:rPr>
          <w:rFonts w:ascii="GHEA Grapalat" w:hAnsi="GHEA Grapalat"/>
        </w:rPr>
        <w:t xml:space="preserve">. </w:t>
      </w:r>
      <w:r w:rsidRPr="000E542D">
        <w:rPr>
          <w:rFonts w:ascii="GHEA Grapalat" w:hAnsi="GHEA Grapalat"/>
        </w:rPr>
        <w:t>К заявке прилагаются предусмотренные настоящим приглашением соответствующие документы (сведения)</w:t>
      </w:r>
      <w:r w:rsidR="00B57922" w:rsidRPr="000E542D">
        <w:rPr>
          <w:rFonts w:ascii="GHEA Grapalat" w:hAnsi="GHEA Grapalat"/>
        </w:rPr>
        <w:t>.</w:t>
      </w:r>
      <w:r w:rsidRPr="000E542D">
        <w:rPr>
          <w:rFonts w:ascii="GHEA Grapalat" w:hAnsi="GHEA Grapalat"/>
        </w:rPr>
        <w:t xml:space="preserve"> </w:t>
      </w:r>
    </w:p>
    <w:p w:rsidR="002D5CF0" w:rsidRPr="000E542D" w:rsidRDefault="0078387F" w:rsidP="00B72983">
      <w:pPr>
        <w:widowControl w:val="0"/>
        <w:spacing w:after="160"/>
        <w:ind w:firstLine="567"/>
        <w:jc w:val="both"/>
        <w:rPr>
          <w:rFonts w:ascii="GHEA Grapalat" w:hAnsi="GHEA Grapalat" w:cs="Sylfaen"/>
        </w:rPr>
      </w:pPr>
      <w:r w:rsidRPr="000E542D">
        <w:rPr>
          <w:rFonts w:ascii="GHEA Grapalat" w:hAnsi="GHEA Grapalat"/>
        </w:rPr>
        <w:t>Участник заявкой представляет утвержденные им:</w:t>
      </w:r>
    </w:p>
    <w:p w:rsidR="00096865" w:rsidRPr="000E542D" w:rsidRDefault="002D5CF0" w:rsidP="00B72983">
      <w:pPr>
        <w:widowControl w:val="0"/>
        <w:tabs>
          <w:tab w:val="left" w:pos="1134"/>
        </w:tabs>
        <w:spacing w:after="160"/>
        <w:ind w:firstLine="567"/>
        <w:jc w:val="both"/>
        <w:rPr>
          <w:rFonts w:ascii="GHEA Grapalat" w:hAnsi="GHEA Grapalat"/>
          <w:lang w:val="hy-AM"/>
        </w:rPr>
      </w:pPr>
      <w:r w:rsidRPr="000E542D">
        <w:rPr>
          <w:rFonts w:ascii="GHEA Grapalat" w:hAnsi="GHEA Grapalat"/>
        </w:rPr>
        <w:t>2.1</w:t>
      </w:r>
      <w:r w:rsidR="009672A6" w:rsidRPr="000E542D">
        <w:rPr>
          <w:rFonts w:ascii="GHEA Grapalat" w:hAnsi="GHEA Grapalat"/>
        </w:rPr>
        <w:t>.</w:t>
      </w:r>
      <w:r w:rsidR="009672A6" w:rsidRPr="000E542D">
        <w:rPr>
          <w:rFonts w:ascii="GHEA Grapalat" w:hAnsi="GHEA Grapalat"/>
        </w:rPr>
        <w:tab/>
      </w:r>
      <w:r w:rsidRPr="000E542D">
        <w:rPr>
          <w:rFonts w:ascii="GHEA Grapalat" w:hAnsi="GHEA Grapalat"/>
        </w:rPr>
        <w:t>заявление</w:t>
      </w:r>
      <w:r w:rsidR="006147A3" w:rsidRPr="000E542D">
        <w:rPr>
          <w:rFonts w:ascii="GHEA Grapalat" w:hAnsi="GHEA Grapalat"/>
        </w:rPr>
        <w:t>-объявлени</w:t>
      </w:r>
      <w:r w:rsidR="006147A3" w:rsidRPr="000E542D">
        <w:rPr>
          <w:rFonts w:ascii="GHEA Grapalat" w:hAnsi="GHEA Grapalat"/>
          <w:lang w:val="en-US"/>
        </w:rPr>
        <w:t>e</w:t>
      </w:r>
      <w:r w:rsidRPr="000E542D">
        <w:rPr>
          <w:rFonts w:ascii="GHEA Grapalat" w:hAnsi="GHEA Grapalat"/>
        </w:rPr>
        <w:t xml:space="preserve"> на участие в процедуре согласно Приложению №1;</w:t>
      </w:r>
    </w:p>
    <w:p w:rsidR="006147A3" w:rsidRPr="000E542D" w:rsidRDefault="006147A3" w:rsidP="00B72983">
      <w:pPr>
        <w:widowControl w:val="0"/>
        <w:tabs>
          <w:tab w:val="left" w:pos="1134"/>
        </w:tabs>
        <w:spacing w:after="160"/>
        <w:ind w:firstLine="567"/>
        <w:jc w:val="both"/>
        <w:rPr>
          <w:rFonts w:ascii="GHEA Grapalat" w:hAnsi="GHEA Grapalat"/>
          <w:lang w:val="hy-AM"/>
        </w:rPr>
      </w:pPr>
      <w:r w:rsidRPr="000E542D">
        <w:rPr>
          <w:rFonts w:ascii="GHEA Grapalat" w:hAnsi="GHEA Grapalat"/>
          <w:lang w:val="hy-AM"/>
        </w:rPr>
        <w:t xml:space="preserve">2.2. </w:t>
      </w:r>
      <w:r w:rsidRPr="000E542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0E542D" w:rsidRDefault="006147A3" w:rsidP="00B72983">
      <w:pPr>
        <w:pStyle w:val="norm"/>
        <w:widowControl w:val="0"/>
        <w:tabs>
          <w:tab w:val="left" w:pos="1134"/>
        </w:tabs>
        <w:spacing w:after="160" w:line="240" w:lineRule="auto"/>
        <w:ind w:firstLine="567"/>
        <w:rPr>
          <w:rFonts w:asciiTheme="minorHAnsi" w:hAnsiTheme="minorHAnsi" w:cs="Sylfaen"/>
          <w:sz w:val="24"/>
          <w:szCs w:val="24"/>
          <w:lang w:val="hy-AM"/>
        </w:rPr>
      </w:pPr>
      <w:r w:rsidRPr="000E542D">
        <w:rPr>
          <w:rFonts w:ascii="GHEA Grapalat" w:hAnsi="GHEA Grapalat"/>
          <w:sz w:val="24"/>
          <w:szCs w:val="24"/>
          <w:lang w:val="hy-AM"/>
        </w:rPr>
        <w:t xml:space="preserve">2.3  </w:t>
      </w:r>
      <w:r w:rsidRPr="000E542D">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0E542D">
        <w:rPr>
          <w:rStyle w:val="FootnoteReference"/>
          <w:rFonts w:ascii="GHEA Grapalat" w:hAnsi="GHEA Grapalat"/>
          <w:sz w:val="24"/>
          <w:szCs w:val="24"/>
        </w:rPr>
        <w:t xml:space="preserve"> </w:t>
      </w:r>
      <w:r w:rsidR="00D5646A" w:rsidRPr="000E542D">
        <w:rPr>
          <w:rStyle w:val="FootnoteReference"/>
          <w:rFonts w:ascii="GHEA Grapalat" w:hAnsi="GHEA Grapalat"/>
          <w:sz w:val="24"/>
          <w:szCs w:val="24"/>
        </w:rPr>
        <w:footnoteReference w:customMarkFollows="1" w:id="1"/>
        <w:t>13</w:t>
      </w:r>
      <w:r w:rsidR="00D5646A" w:rsidRPr="000E542D">
        <w:rPr>
          <w:rFonts w:ascii="GHEA Grapalat" w:hAnsi="GHEA Grapalat"/>
          <w:sz w:val="24"/>
          <w:szCs w:val="24"/>
          <w:lang w:val="hy-AM"/>
        </w:rPr>
        <w:t>;</w:t>
      </w:r>
    </w:p>
    <w:p w:rsidR="00E67BA7"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556249" w:rsidRPr="000E542D">
        <w:rPr>
          <w:rFonts w:ascii="GHEA Grapalat" w:hAnsi="GHEA Grapalat"/>
        </w:rPr>
        <w:t>4</w:t>
      </w:r>
      <w:r w:rsidR="009672A6" w:rsidRPr="000E542D">
        <w:rPr>
          <w:rFonts w:ascii="GHEA Grapalat" w:hAnsi="GHEA Grapalat"/>
        </w:rPr>
        <w:tab/>
      </w:r>
      <w:r w:rsidRPr="000E542D">
        <w:rPr>
          <w:rFonts w:ascii="GHEA Grapalat" w:hAnsi="GHEA Grapalat"/>
        </w:rPr>
        <w:t xml:space="preserve">ценовое предложение согласно Приложению № </w:t>
      </w:r>
      <w:r w:rsidR="00C815CE" w:rsidRPr="000E542D">
        <w:rPr>
          <w:rFonts w:ascii="GHEA Grapalat" w:hAnsi="GHEA Grapalat"/>
        </w:rPr>
        <w:t>2</w:t>
      </w:r>
      <w:r w:rsidRPr="000E542D">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0E542D">
        <w:rPr>
          <w:rFonts w:ascii="GHEA Grapalat" w:hAnsi="GHEA Grapalat"/>
        </w:rPr>
        <w:t xml:space="preserve"> требуются и не представляются.</w:t>
      </w:r>
    </w:p>
    <w:p w:rsidR="00C6256F" w:rsidRPr="000E542D" w:rsidRDefault="0004387F" w:rsidP="00B72983">
      <w:pPr>
        <w:widowControl w:val="0"/>
        <w:spacing w:after="160"/>
        <w:jc w:val="center"/>
        <w:rPr>
          <w:rFonts w:ascii="GHEA Grapalat" w:hAnsi="GHEA Grapalat" w:cs="Sylfaen"/>
          <w:b/>
        </w:rPr>
      </w:pPr>
      <w:r w:rsidRPr="000E542D">
        <w:rPr>
          <w:rFonts w:ascii="GHEA Grapalat" w:hAnsi="GHEA Grapalat"/>
          <w:b/>
        </w:rPr>
        <w:t xml:space="preserve">3. ДОКУМЕНТЫ, ПРЕДСТАВЛЯЕМЫЕ ЗАНЯВШИМ </w:t>
      </w:r>
      <w:r w:rsidR="009672A6" w:rsidRPr="000E542D">
        <w:rPr>
          <w:rFonts w:ascii="GHEA Grapalat" w:hAnsi="GHEA Grapalat"/>
          <w:b/>
        </w:rPr>
        <w:br/>
      </w:r>
      <w:r w:rsidRPr="000E542D">
        <w:rPr>
          <w:rFonts w:ascii="GHEA Grapalat" w:hAnsi="GHEA Grapalat"/>
          <w:b/>
        </w:rPr>
        <w:t>ПЕРВОЕ МЕСТО УЧАСТНИКОМ</w:t>
      </w:r>
    </w:p>
    <w:p w:rsidR="004749BD" w:rsidRPr="000E542D" w:rsidRDefault="009672A6"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3.1.</w:t>
      </w:r>
      <w:r w:rsidRPr="000E542D">
        <w:rPr>
          <w:rFonts w:ascii="GHEA Grapalat" w:hAnsi="GHEA Grapalat"/>
        </w:rPr>
        <w:tab/>
      </w:r>
      <w:r w:rsidR="00096865" w:rsidRPr="000E542D">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0E542D">
        <w:rPr>
          <w:rFonts w:ascii="GHEA Grapalat" w:hAnsi="GHEA Grapalat"/>
        </w:rPr>
        <w:t>3</w:t>
      </w:r>
      <w:r w:rsidR="00096865" w:rsidRPr="000E542D">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0E542D">
        <w:rPr>
          <w:rFonts w:ascii="GHEA Grapalat" w:hAnsi="GHEA Grapalat"/>
        </w:rPr>
        <w:t>3</w:t>
      </w:r>
      <w:r w:rsidR="00096865" w:rsidRPr="000E542D">
        <w:rPr>
          <w:rFonts w:ascii="GHEA Grapalat" w:hAnsi="GHEA Grapalat"/>
        </w:rPr>
        <w:t>.1;</w:t>
      </w:r>
    </w:p>
    <w:p w:rsidR="00A67EAC" w:rsidRPr="000E542D" w:rsidRDefault="008626E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3.2</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Pr="000E542D">
        <w:rPr>
          <w:rFonts w:ascii="GHEA Grapalat" w:hAnsi="GHEA Grapalat"/>
        </w:rPr>
        <w:lastRenderedPageBreak/>
        <w:t>— агент). Если заявка подается агентом, то с заявкой представляется документ о предоставлении ему такого полномочия.</w:t>
      </w:r>
    </w:p>
    <w:p w:rsidR="00A67EAC" w:rsidRPr="000E542D" w:rsidRDefault="008626E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3.3</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524DB8" w:rsidRPr="000E542D" w:rsidRDefault="00524DB8" w:rsidP="00B72983">
      <w:pPr>
        <w:widowControl w:val="0"/>
        <w:spacing w:after="160"/>
        <w:jc w:val="center"/>
        <w:rPr>
          <w:rFonts w:ascii="GHEA Grapalat" w:hAnsi="GHEA Grapalat" w:cs="Sylfaen"/>
          <w:b/>
        </w:rPr>
      </w:pPr>
      <w:r w:rsidRPr="000E542D">
        <w:rPr>
          <w:rFonts w:ascii="GHEA Grapalat" w:hAnsi="GHEA Grapalat"/>
          <w:b/>
        </w:rPr>
        <w:t>4. ПОРЯДОК ПОДГОТОВКИ ЗАЯВКИ</w:t>
      </w:r>
    </w:p>
    <w:p w:rsidR="00524DB8" w:rsidRPr="000E542D" w:rsidRDefault="00524DB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4.1.</w:t>
      </w:r>
      <w:r w:rsidRPr="000E542D">
        <w:rPr>
          <w:rFonts w:ascii="GHEA Grapalat" w:hAnsi="GHEA Grapalat"/>
        </w:rPr>
        <w:tab/>
        <w:t xml:space="preserve">Участник подает заявку в порядке, установленном настоящим приглашением. </w:t>
      </w:r>
    </w:p>
    <w:p w:rsidR="00524DB8" w:rsidRPr="000E542D" w:rsidRDefault="00524DB8" w:rsidP="00B72983">
      <w:pPr>
        <w:widowControl w:val="0"/>
        <w:spacing w:after="160"/>
        <w:ind w:firstLine="567"/>
        <w:jc w:val="both"/>
        <w:rPr>
          <w:rFonts w:ascii="GHEA Grapalat" w:hAnsi="GHEA Grapalat" w:cs="Sylfaen"/>
        </w:rPr>
      </w:pPr>
      <w:r w:rsidRPr="000E542D">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0E542D">
        <w:rPr>
          <w:rFonts w:ascii="GHEA Grapalat" w:hAnsi="GHEA Grapalat"/>
        </w:rPr>
        <w:t xml:space="preserve"> (за</w:t>
      </w:r>
      <w:r w:rsidR="00885939" w:rsidRPr="000E542D">
        <w:rPr>
          <w:rFonts w:ascii="Courier New" w:hAnsi="Courier New" w:cs="Courier New"/>
        </w:rPr>
        <w:t> </w:t>
      </w:r>
      <w:r w:rsidR="00885939" w:rsidRPr="000E542D">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0E542D">
        <w:rPr>
          <w:rFonts w:ascii="Courier New" w:hAnsi="Courier New" w:cs="Courier New"/>
        </w:rPr>
        <w:t> </w:t>
      </w:r>
      <w:r w:rsidR="00885939" w:rsidRPr="000E542D">
        <w:rPr>
          <w:rFonts w:ascii="GHEA Grapalat" w:hAnsi="GHEA Grapalat"/>
        </w:rPr>
        <w:t>оригинала)</w:t>
      </w:r>
      <w:r w:rsidR="00556249" w:rsidRPr="000E542D">
        <w:rPr>
          <w:rFonts w:ascii="GHEA Grapalat" w:hAnsi="GHEA Grapalat"/>
        </w:rPr>
        <w:t xml:space="preserve"> и копий в 1</w:t>
      </w:r>
      <w:r w:rsidRPr="000E542D">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0E542D" w:rsidRDefault="00524DB8" w:rsidP="00B72983">
      <w:pPr>
        <w:widowControl w:val="0"/>
        <w:spacing w:after="160"/>
        <w:ind w:firstLine="567"/>
        <w:jc w:val="both"/>
        <w:rPr>
          <w:rFonts w:ascii="GHEA Grapalat" w:hAnsi="GHEA Grapalat"/>
        </w:rPr>
      </w:pPr>
      <w:r w:rsidRPr="000E542D">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4.2.</w:t>
      </w:r>
      <w:r w:rsidRPr="000E542D">
        <w:rPr>
          <w:rFonts w:ascii="GHEA Grapalat" w:hAnsi="GHEA Grapalat"/>
        </w:rPr>
        <w:tab/>
        <w:t xml:space="preserve">На конверте, указанном в пункте 4.1 настоящей </w:t>
      </w:r>
      <w:r w:rsidR="00FD53EB" w:rsidRPr="000E542D">
        <w:rPr>
          <w:rFonts w:ascii="GHEA Grapalat" w:hAnsi="GHEA Grapalat"/>
        </w:rPr>
        <w:t>и</w:t>
      </w:r>
      <w:r w:rsidRPr="000E542D">
        <w:rPr>
          <w:rFonts w:ascii="GHEA Grapalat" w:hAnsi="GHEA Grapalat"/>
        </w:rPr>
        <w:t xml:space="preserve">нструкции, на языке составления заявки указываются: </w:t>
      </w:r>
    </w:p>
    <w:p w:rsidR="00524DB8" w:rsidRPr="000E542D" w:rsidRDefault="00524DB8" w:rsidP="00B72983">
      <w:pPr>
        <w:widowControl w:val="0"/>
        <w:tabs>
          <w:tab w:val="left" w:pos="1134"/>
        </w:tabs>
        <w:spacing w:after="160"/>
        <w:ind w:firstLine="567"/>
        <w:rPr>
          <w:rFonts w:ascii="GHEA Grapalat" w:hAnsi="GHEA Grapalat"/>
        </w:rPr>
      </w:pPr>
      <w:r w:rsidRPr="000E542D">
        <w:rPr>
          <w:rFonts w:ascii="GHEA Grapalat" w:hAnsi="GHEA Grapalat"/>
        </w:rPr>
        <w:t>1)</w:t>
      </w:r>
      <w:r w:rsidRPr="000E542D">
        <w:rPr>
          <w:rFonts w:ascii="GHEA Grapalat" w:hAnsi="GHEA Grapalat"/>
        </w:rPr>
        <w:tab/>
        <w:t>наименование заказчика и место (адрес) подачи заявки;</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Pr="000E542D">
        <w:rPr>
          <w:rFonts w:ascii="GHEA Grapalat" w:hAnsi="GHEA Grapalat"/>
        </w:rPr>
        <w:tab/>
        <w:t>код запроса котировок;</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3)</w:t>
      </w:r>
      <w:r w:rsidRPr="000E542D">
        <w:rPr>
          <w:rFonts w:ascii="GHEA Grapalat" w:hAnsi="GHEA Grapalat"/>
        </w:rPr>
        <w:tab/>
        <w:t>слова “не вскрывать до заседания по вскрытию заявок”;</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4)</w:t>
      </w:r>
      <w:r w:rsidRPr="000E542D">
        <w:rPr>
          <w:rFonts w:ascii="GHEA Grapalat" w:hAnsi="GHEA Grapalat"/>
        </w:rPr>
        <w:tab/>
        <w:t>наименование (имя), место нахождения и номер телефона участника.</w:t>
      </w:r>
    </w:p>
    <w:p w:rsidR="00524DB8" w:rsidRPr="000E542D" w:rsidRDefault="00524DB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4.3.</w:t>
      </w:r>
      <w:r w:rsidRPr="000E542D">
        <w:rPr>
          <w:rFonts w:ascii="GHEA Grapalat" w:hAnsi="GHEA Grapalat"/>
        </w:rPr>
        <w:tab/>
        <w:t>На заседании по вскрытию заявок комиссия отклоняет заявки, не</w:t>
      </w:r>
      <w:r w:rsidRPr="000E542D">
        <w:rPr>
          <w:rFonts w:ascii="Courier New" w:hAnsi="Courier New" w:cs="Courier New"/>
        </w:rPr>
        <w:t> </w:t>
      </w:r>
      <w:r w:rsidRPr="000E542D">
        <w:rPr>
          <w:rFonts w:ascii="GHEA Grapalat" w:hAnsi="GHEA Grapalat"/>
        </w:rPr>
        <w:t xml:space="preserve">соответствующие требованиям пунктов 4.1 и 4.2 настоящей </w:t>
      </w:r>
      <w:r w:rsidR="00FD53EB" w:rsidRPr="000E542D">
        <w:rPr>
          <w:rFonts w:ascii="GHEA Grapalat" w:hAnsi="GHEA Grapalat"/>
        </w:rPr>
        <w:t>и</w:t>
      </w:r>
      <w:r w:rsidRPr="000E542D">
        <w:rPr>
          <w:rFonts w:ascii="GHEA Grapalat" w:hAnsi="GHEA Grapalat"/>
        </w:rPr>
        <w:t>нструкции, и в том же виде возвращает подающему их лицу.</w:t>
      </w:r>
    </w:p>
    <w:p w:rsidR="001E38B9" w:rsidRPr="000E542D" w:rsidRDefault="001E38B9"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Default="00B72983" w:rsidP="00B72983">
      <w:pPr>
        <w:pStyle w:val="norm"/>
        <w:widowControl w:val="0"/>
        <w:spacing w:after="160" w:line="240" w:lineRule="auto"/>
        <w:ind w:firstLine="0"/>
        <w:jc w:val="left"/>
        <w:rPr>
          <w:rFonts w:ascii="GHEA Grapalat" w:hAnsi="GHEA Grapalat" w:cs="Sylfaen"/>
          <w:b/>
          <w:sz w:val="24"/>
          <w:szCs w:val="24"/>
        </w:rPr>
      </w:pPr>
    </w:p>
    <w:p w:rsidR="00E379D2" w:rsidRPr="000E542D" w:rsidRDefault="00E379D2"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2572B" w:rsidRPr="000E542D" w:rsidRDefault="00B2572B" w:rsidP="00B72983">
      <w:pPr>
        <w:pStyle w:val="norm"/>
        <w:widowControl w:val="0"/>
        <w:spacing w:after="160" w:line="240" w:lineRule="auto"/>
        <w:ind w:firstLine="284"/>
        <w:jc w:val="right"/>
        <w:rPr>
          <w:rFonts w:ascii="GHEA Grapalat" w:hAnsi="GHEA Grapalat" w:cs="Arial"/>
          <w:b/>
          <w:sz w:val="24"/>
          <w:szCs w:val="24"/>
        </w:rPr>
      </w:pPr>
      <w:r w:rsidRPr="000E542D">
        <w:rPr>
          <w:rFonts w:ascii="GHEA Grapalat" w:hAnsi="GHEA Grapalat"/>
          <w:b/>
          <w:sz w:val="24"/>
          <w:szCs w:val="24"/>
        </w:rPr>
        <w:lastRenderedPageBreak/>
        <w:t>Приложение № 1</w:t>
      </w:r>
    </w:p>
    <w:p w:rsidR="00B2572B" w:rsidRPr="000E542D" w:rsidRDefault="00B2572B" w:rsidP="00B72983">
      <w:pPr>
        <w:pStyle w:val="BodyTextIndent3"/>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A266F3" w:rsidRPr="000E542D">
        <w:rPr>
          <w:rFonts w:ascii="GHEA Grapalat" w:hAnsi="GHEA Grapalat" w:cs="Arial"/>
          <w:b/>
          <w:sz w:val="24"/>
          <w:szCs w:val="24"/>
        </w:rPr>
        <w:br/>
      </w:r>
      <w:r w:rsidR="00850586" w:rsidRPr="000E542D">
        <w:rPr>
          <w:rFonts w:ascii="GHEA Grapalat" w:hAnsi="GHEA Grapalat"/>
          <w:b/>
          <w:sz w:val="24"/>
          <w:szCs w:val="24"/>
        </w:rPr>
        <w:t xml:space="preserve">под кодом </w:t>
      </w:r>
      <w:r w:rsidR="00886FAB">
        <w:rPr>
          <w:rFonts w:ascii="GHEA Grapalat" w:hAnsi="GHEA Grapalat"/>
          <w:i/>
          <w:lang w:val="en-US"/>
        </w:rPr>
        <w:t>NA</w:t>
      </w:r>
      <w:r w:rsidR="007B71C4">
        <w:rPr>
          <w:rFonts w:ascii="GHEA Grapalat" w:hAnsi="GHEA Grapalat"/>
          <w:i/>
        </w:rPr>
        <w:t>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w:t>
      </w:r>
      <w:r w:rsidR="00886FAB">
        <w:rPr>
          <w:rFonts w:ascii="GHEA Grapalat" w:hAnsi="GHEA Grapalat"/>
          <w:i/>
          <w:u w:val="single"/>
          <w:lang w:val="af-ZA"/>
        </w:rPr>
        <w:t>2</w:t>
      </w:r>
      <w:r w:rsidR="007B71C4">
        <w:rPr>
          <w:rFonts w:ascii="GHEA Grapalat" w:hAnsi="GHEA Grapalat"/>
          <w:i/>
          <w:u w:val="single"/>
          <w:lang w:val="af-ZA"/>
        </w:rPr>
        <w:t xml:space="preserve">          </w:t>
      </w:r>
    </w:p>
    <w:p w:rsidR="00B2572B" w:rsidRPr="000E542D" w:rsidRDefault="00B2572B" w:rsidP="00B72983">
      <w:pPr>
        <w:widowControl w:val="0"/>
        <w:spacing w:after="120"/>
        <w:jc w:val="center"/>
        <w:rPr>
          <w:rFonts w:ascii="GHEA Grapalat" w:hAnsi="GHEA Grapalat" w:cs="Sylfaen"/>
          <w:b/>
        </w:rPr>
      </w:pPr>
    </w:p>
    <w:p w:rsidR="00B2572B" w:rsidRPr="000E542D" w:rsidRDefault="00B2572B" w:rsidP="00B72983">
      <w:pPr>
        <w:widowControl w:val="0"/>
        <w:spacing w:after="160"/>
        <w:jc w:val="center"/>
        <w:rPr>
          <w:rFonts w:ascii="GHEA Grapalat" w:hAnsi="GHEA Grapalat" w:cs="Arial"/>
          <w:b/>
        </w:rPr>
      </w:pPr>
      <w:r w:rsidRPr="000E542D">
        <w:rPr>
          <w:rFonts w:ascii="GHEA Grapalat" w:hAnsi="GHEA Grapalat"/>
          <w:b/>
        </w:rPr>
        <w:t>ЗАЯВЛЕНИЕ</w:t>
      </w:r>
      <w:r w:rsidR="00D0555E" w:rsidRPr="000E542D">
        <w:rPr>
          <w:rFonts w:ascii="GHEA Grapalat" w:hAnsi="GHEA Grapalat"/>
          <w:b/>
        </w:rPr>
        <w:t>-ОБЪЯВЛЕНИЕ</w:t>
      </w:r>
    </w:p>
    <w:p w:rsidR="00B2572B" w:rsidRPr="000E542D" w:rsidRDefault="00850586" w:rsidP="00B72983">
      <w:pPr>
        <w:pStyle w:val="Heading6"/>
        <w:keepNext w:val="0"/>
        <w:widowControl w:val="0"/>
        <w:spacing w:after="160"/>
        <w:jc w:val="center"/>
        <w:rPr>
          <w:rFonts w:ascii="GHEA Grapalat" w:hAnsi="GHEA Grapalat" w:cs="Arial"/>
          <w:color w:val="auto"/>
          <w:sz w:val="24"/>
          <w:szCs w:val="24"/>
        </w:rPr>
      </w:pPr>
      <w:r w:rsidRPr="000E542D">
        <w:rPr>
          <w:rFonts w:ascii="GHEA Grapalat" w:hAnsi="GHEA Grapalat"/>
          <w:color w:val="auto"/>
          <w:sz w:val="24"/>
          <w:szCs w:val="24"/>
        </w:rPr>
        <w:t>на участие в</w:t>
      </w:r>
      <w:r w:rsidRPr="000E542D">
        <w:rPr>
          <w:rFonts w:ascii="Sylfaen" w:hAnsi="Sylfaen"/>
          <w:color w:val="auto"/>
          <w:sz w:val="24"/>
          <w:szCs w:val="24"/>
        </w:rPr>
        <w:t> </w:t>
      </w:r>
      <w:r w:rsidR="00A91BD6" w:rsidRPr="000E542D">
        <w:rPr>
          <w:rFonts w:ascii="GHEA Grapalat" w:hAnsi="GHEA Grapalat"/>
          <w:color w:val="auto"/>
          <w:sz w:val="24"/>
          <w:szCs w:val="24"/>
        </w:rPr>
        <w:t>запросе котировок</w:t>
      </w:r>
    </w:p>
    <w:p w:rsidR="00031ECD" w:rsidRPr="000E542D" w:rsidRDefault="00031ECD" w:rsidP="00B72983">
      <w:pPr>
        <w:jc w:val="both"/>
        <w:rPr>
          <w:rFonts w:ascii="GHEA Grapalat" w:hAnsi="GHEA Grapalat"/>
        </w:rPr>
      </w:pPr>
      <w:r w:rsidRPr="000E542D">
        <w:rPr>
          <w:rFonts w:ascii="GHEA Grapalat" w:hAnsi="GHEA Grapalat"/>
        </w:rPr>
        <w:t xml:space="preserve">______________________________________________________________заявляет, что </w:t>
      </w:r>
    </w:p>
    <w:p w:rsidR="00031ECD" w:rsidRPr="000E542D" w:rsidRDefault="00031ECD" w:rsidP="00B72983">
      <w:pPr>
        <w:spacing w:after="160"/>
        <w:ind w:left="2694"/>
        <w:jc w:val="both"/>
        <w:rPr>
          <w:rFonts w:ascii="GHEA Grapalat" w:hAnsi="GHEA Grapalat"/>
        </w:rPr>
      </w:pPr>
      <w:r w:rsidRPr="000E542D">
        <w:rPr>
          <w:rFonts w:ascii="GHEA Grapalat" w:hAnsi="GHEA Grapalat"/>
        </w:rPr>
        <w:t xml:space="preserve">наименование участника </w:t>
      </w:r>
    </w:p>
    <w:p w:rsidR="00031ECD" w:rsidRPr="000E542D" w:rsidRDefault="00031ECD" w:rsidP="00B72983">
      <w:pPr>
        <w:jc w:val="both"/>
        <w:rPr>
          <w:rFonts w:ascii="GHEA Grapalat" w:hAnsi="GHEA Grapalat"/>
          <w:u w:val="single"/>
        </w:rPr>
      </w:pPr>
      <w:r w:rsidRPr="000E542D">
        <w:rPr>
          <w:rFonts w:ascii="GHEA Grapalat" w:hAnsi="GHEA Grapalat"/>
        </w:rPr>
        <w:t>желает участвовать в лоте (лотах)___________</w:t>
      </w:r>
      <w:r w:rsidR="00510DE7" w:rsidRPr="000E542D">
        <w:rPr>
          <w:rFonts w:ascii="GHEA Grapalat" w:hAnsi="GHEA Grapalat"/>
        </w:rPr>
        <w:t>_________________</w:t>
      </w:r>
      <w:r w:rsidRPr="000E542D">
        <w:rPr>
          <w:rFonts w:ascii="GHEA Grapalat" w:hAnsi="GHEA Grapalat"/>
        </w:rPr>
        <w:t>___ объявленного</w:t>
      </w:r>
    </w:p>
    <w:p w:rsidR="00031ECD" w:rsidRPr="000E542D" w:rsidRDefault="00031ECD" w:rsidP="00B72983">
      <w:pPr>
        <w:spacing w:after="160"/>
        <w:ind w:left="4678"/>
        <w:jc w:val="both"/>
        <w:rPr>
          <w:rFonts w:ascii="GHEA Grapalat" w:hAnsi="GHEA Grapalat" w:cs="Sylfaen"/>
        </w:rPr>
      </w:pPr>
      <w:r w:rsidRPr="000E542D">
        <w:rPr>
          <w:rFonts w:ascii="GHEA Grapalat" w:hAnsi="GHEA Grapalat"/>
        </w:rPr>
        <w:t>номер лота (лотов)</w:t>
      </w:r>
    </w:p>
    <w:p w:rsidR="00031ECD" w:rsidRPr="000E542D" w:rsidRDefault="007B71C4" w:rsidP="00B72983">
      <w:pPr>
        <w:jc w:val="both"/>
        <w:rPr>
          <w:rFonts w:ascii="GHEA Grapalat" w:hAnsi="GHEA Grapalat" w:cs="Sylfaen"/>
        </w:rPr>
      </w:pPr>
      <w:r>
        <w:rPr>
          <w:rFonts w:ascii="GHEA Grapalat" w:hAnsi="GHEA Grapalat"/>
          <w:i/>
        </w:rPr>
        <w:t>«</w:t>
      </w:r>
      <w:r>
        <w:rPr>
          <w:rFonts w:ascii="GHEA Grapalat" w:hAnsi="GHEA Grapalat"/>
          <w:i/>
          <w:szCs w:val="22"/>
          <w:lang w:val="af-ZA"/>
        </w:rPr>
        <w:t xml:space="preserve">Детский сад </w:t>
      </w:r>
      <w:r w:rsidR="00886FAB">
        <w:rPr>
          <w:rFonts w:ascii="GHEA Grapalat" w:hAnsi="GHEA Grapalat"/>
          <w:i/>
          <w:szCs w:val="22"/>
        </w:rPr>
        <w:t>&lt;&lt;</w:t>
      </w:r>
      <w:r w:rsidR="00886FAB" w:rsidRPr="00886FAB">
        <w:rPr>
          <w:rFonts w:ascii="GHEA Grapalat" w:hAnsi="GHEA Grapalat"/>
          <w:i/>
          <w:szCs w:val="22"/>
        </w:rPr>
        <w:t>Аревик</w:t>
      </w:r>
      <w:r w:rsidR="00886FAB">
        <w:rPr>
          <w:rFonts w:ascii="GHEA Grapalat" w:hAnsi="GHEA Grapalat"/>
          <w:i/>
          <w:szCs w:val="22"/>
        </w:rPr>
        <w:t xml:space="preserve">&gt;&gt; села </w:t>
      </w:r>
      <w:r w:rsidR="00886FAB" w:rsidRPr="00886FAB">
        <w:rPr>
          <w:rFonts w:ascii="GHEA Grapalat" w:hAnsi="GHEA Grapalat"/>
          <w:i/>
          <w:szCs w:val="22"/>
        </w:rPr>
        <w:t>Нарек</w:t>
      </w:r>
      <w:r>
        <w:rPr>
          <w:rFonts w:ascii="GHEA Grapalat" w:hAnsi="GHEA Grapalat"/>
          <w:i/>
        </w:rPr>
        <w:t xml:space="preserve">»  </w:t>
      </w:r>
      <w:r w:rsidRPr="007B71C4">
        <w:rPr>
          <w:rFonts w:ascii="GHEA Grapalat" w:hAnsi="GHEA Grapalat"/>
          <w:i/>
        </w:rPr>
        <w:t xml:space="preserve">ОНО  </w:t>
      </w:r>
      <w:r w:rsidR="00031ECD" w:rsidRPr="000E542D">
        <w:rPr>
          <w:rFonts w:ascii="GHEA Grapalat" w:hAnsi="GHEA Grapalat"/>
        </w:rPr>
        <w:t xml:space="preserve">под кодом </w:t>
      </w:r>
      <w:r w:rsidR="00886FAB">
        <w:rPr>
          <w:rFonts w:ascii="GHEA Grapalat" w:hAnsi="GHEA Grapalat"/>
          <w:i/>
          <w:lang w:val="en-US"/>
        </w:rPr>
        <w:t>NAM</w:t>
      </w:r>
      <w:r>
        <w:rPr>
          <w:rFonts w:ascii="GHEA Grapalat" w:hAnsi="GHEA Grapalat"/>
          <w:i/>
        </w:rPr>
        <w:t>-GHAPD</w:t>
      </w:r>
      <w:r>
        <w:rPr>
          <w:rFonts w:ascii="GHEA Grapalat" w:hAnsi="GHEA Grapalat"/>
          <w:i/>
          <w:lang w:val="en-US"/>
        </w:rPr>
        <w:t>z</w:t>
      </w:r>
      <w:r>
        <w:rPr>
          <w:rFonts w:ascii="GHEA Grapalat" w:hAnsi="GHEA Grapalat"/>
          <w:i/>
        </w:rPr>
        <w:t>B</w:t>
      </w:r>
      <w:r>
        <w:rPr>
          <w:rFonts w:ascii="GHEA Grapalat" w:hAnsi="GHEA Grapalat" w:cs="Sylfaen"/>
          <w:i/>
          <w:color w:val="000000"/>
          <w:lang w:val="af-ZA"/>
        </w:rPr>
        <w:t>-20/</w:t>
      </w:r>
      <w:r w:rsidR="00886FAB">
        <w:rPr>
          <w:rFonts w:ascii="GHEA Grapalat" w:hAnsi="GHEA Grapalat" w:cs="Sylfaen"/>
          <w:i/>
          <w:color w:val="000000"/>
          <w:lang w:val="af-ZA"/>
        </w:rPr>
        <w:t>2</w:t>
      </w:r>
      <w:r>
        <w:rPr>
          <w:rFonts w:ascii="GHEA Grapalat" w:hAnsi="GHEA Grapalat"/>
          <w:i/>
          <w:u w:val="single"/>
          <w:lang w:val="af-ZA"/>
        </w:rPr>
        <w:t xml:space="preserve">            </w:t>
      </w:r>
      <w:r w:rsidR="00510DE7" w:rsidRPr="000E542D">
        <w:rPr>
          <w:rFonts w:ascii="GHEA Grapalat" w:hAnsi="GHEA Grapalat"/>
        </w:rPr>
        <w:t xml:space="preserve">запроса котировок </w:t>
      </w:r>
      <w:r w:rsidR="00031ECD" w:rsidRPr="000E542D">
        <w:rPr>
          <w:rFonts w:ascii="GHEA Grapalat" w:hAnsi="GHEA Grapalat"/>
        </w:rPr>
        <w:t>и в соответствии с требованиями приглашения подает заявку.</w:t>
      </w:r>
    </w:p>
    <w:p w:rsidR="00031ECD" w:rsidRPr="000E542D" w:rsidRDefault="00031ECD" w:rsidP="00B72983">
      <w:pPr>
        <w:jc w:val="both"/>
        <w:rPr>
          <w:rFonts w:ascii="GHEA Grapalat" w:hAnsi="GHEA Grapalat"/>
        </w:rPr>
      </w:pPr>
      <w:r w:rsidRPr="000E542D">
        <w:rPr>
          <w:rFonts w:ascii="GHEA Grapalat" w:hAnsi="GHEA Grapalat"/>
        </w:rPr>
        <w:t>__________________________________________________ заявляет и заверяет, что</w:t>
      </w:r>
    </w:p>
    <w:p w:rsidR="00031ECD" w:rsidRPr="000E542D" w:rsidRDefault="00031ECD" w:rsidP="00B72983">
      <w:pPr>
        <w:spacing w:after="160"/>
        <w:ind w:left="1843"/>
        <w:jc w:val="both"/>
        <w:rPr>
          <w:rFonts w:ascii="GHEA Grapalat" w:hAnsi="GHEA Grapalat" w:cs="Sylfaen"/>
        </w:rPr>
      </w:pPr>
      <w:r w:rsidRPr="000E542D">
        <w:rPr>
          <w:rFonts w:ascii="GHEA Grapalat" w:hAnsi="GHEA Grapalat"/>
        </w:rPr>
        <w:t>наименование участника</w:t>
      </w:r>
    </w:p>
    <w:p w:rsidR="00031ECD" w:rsidRPr="000E542D" w:rsidRDefault="00031ECD" w:rsidP="00B72983">
      <w:pPr>
        <w:jc w:val="both"/>
        <w:rPr>
          <w:rFonts w:ascii="GHEA Grapalat" w:hAnsi="GHEA Grapalat" w:cs="Sylfaen"/>
        </w:rPr>
      </w:pPr>
      <w:r w:rsidRPr="000E542D">
        <w:rPr>
          <w:rFonts w:ascii="GHEA Grapalat" w:hAnsi="GHEA Grapalat"/>
        </w:rPr>
        <w:t>является резидентом ______________________________________________________</w:t>
      </w:r>
    </w:p>
    <w:p w:rsidR="00031ECD" w:rsidRPr="000E542D" w:rsidRDefault="00031ECD" w:rsidP="00B72983">
      <w:pPr>
        <w:spacing w:after="160"/>
        <w:ind w:left="4111"/>
        <w:jc w:val="both"/>
        <w:rPr>
          <w:rFonts w:ascii="GHEA Grapalat" w:hAnsi="GHEA Grapalat" w:cs="Arial"/>
        </w:rPr>
      </w:pPr>
      <w:r w:rsidRPr="000E542D">
        <w:rPr>
          <w:rFonts w:ascii="GHEA Grapalat" w:hAnsi="GHEA Grapalat"/>
        </w:rPr>
        <w:t>наименование страны</w:t>
      </w:r>
    </w:p>
    <w:p w:rsidR="00031ECD" w:rsidRPr="000E542D" w:rsidRDefault="00031ECD" w:rsidP="00B72983">
      <w:pPr>
        <w:jc w:val="both"/>
        <w:rPr>
          <w:rFonts w:ascii="GHEA Grapalat" w:hAnsi="GHEA Grapalat"/>
        </w:rPr>
      </w:pPr>
      <w:r w:rsidRPr="000E542D">
        <w:rPr>
          <w:rFonts w:ascii="GHEA Grapalat" w:hAnsi="GHEA Grapalat"/>
        </w:rPr>
        <w:t>Учетный номер налогоплательщика _____________ следующий: ________________</w:t>
      </w:r>
    </w:p>
    <w:p w:rsidR="00031ECD" w:rsidRPr="000E542D" w:rsidRDefault="00777F77" w:rsidP="00B72983">
      <w:pPr>
        <w:tabs>
          <w:tab w:val="left" w:pos="7371"/>
        </w:tabs>
        <w:ind w:left="4111"/>
        <w:jc w:val="both"/>
        <w:rPr>
          <w:rFonts w:ascii="GHEA Grapalat" w:hAnsi="GHEA Grapalat"/>
        </w:rPr>
      </w:pPr>
      <w:r w:rsidRPr="000E542D">
        <w:rPr>
          <w:rFonts w:ascii="GHEA Grapalat" w:hAnsi="GHEA Grapalat"/>
        </w:rPr>
        <w:t>н</w:t>
      </w:r>
      <w:r w:rsidR="00031ECD" w:rsidRPr="000E542D">
        <w:rPr>
          <w:rFonts w:ascii="GHEA Grapalat" w:hAnsi="GHEA Grapalat"/>
        </w:rPr>
        <w:t>аименование</w:t>
      </w:r>
      <w:r w:rsidR="00031ECD" w:rsidRPr="000E542D">
        <w:rPr>
          <w:rFonts w:ascii="GHEA Grapalat" w:hAnsi="GHEA Grapalat"/>
        </w:rPr>
        <w:tab/>
        <w:t>учетный номер</w:t>
      </w:r>
    </w:p>
    <w:p w:rsidR="00031ECD" w:rsidRPr="000E542D" w:rsidRDefault="00777F77" w:rsidP="00B72983">
      <w:pPr>
        <w:tabs>
          <w:tab w:val="left" w:pos="7230"/>
        </w:tabs>
        <w:spacing w:after="160"/>
        <w:ind w:left="4253"/>
        <w:jc w:val="both"/>
        <w:rPr>
          <w:rFonts w:ascii="GHEA Grapalat" w:hAnsi="GHEA Grapalat" w:cs="Arial"/>
        </w:rPr>
      </w:pPr>
      <w:r w:rsidRPr="000E542D">
        <w:rPr>
          <w:rFonts w:ascii="GHEA Grapalat" w:hAnsi="GHEA Grapalat"/>
        </w:rPr>
        <w:t>у</w:t>
      </w:r>
      <w:r w:rsidR="00031ECD" w:rsidRPr="000E542D">
        <w:rPr>
          <w:rFonts w:ascii="GHEA Grapalat" w:hAnsi="GHEA Grapalat"/>
        </w:rPr>
        <w:t>частника</w:t>
      </w:r>
      <w:r w:rsidRPr="000E542D">
        <w:rPr>
          <w:rFonts w:ascii="GHEA Grapalat" w:hAnsi="GHEA Grapalat"/>
          <w:vertAlign w:val="superscript"/>
        </w:rPr>
        <w:t xml:space="preserve"> </w:t>
      </w:r>
      <w:r w:rsidRPr="000E542D">
        <w:rPr>
          <w:rFonts w:ascii="GHEA Grapalat" w:hAnsi="GHEA Grapalat"/>
        </w:rPr>
        <w:t xml:space="preserve">                     </w:t>
      </w:r>
      <w:r w:rsidR="00031ECD" w:rsidRPr="000E542D">
        <w:rPr>
          <w:rFonts w:ascii="GHEA Grapalat" w:hAnsi="GHEA Grapalat"/>
        </w:rPr>
        <w:t>налогоплательщика</w:t>
      </w:r>
    </w:p>
    <w:p w:rsidR="00031ECD" w:rsidRPr="000E542D" w:rsidRDefault="00031ECD" w:rsidP="00B72983">
      <w:pPr>
        <w:jc w:val="both"/>
        <w:rPr>
          <w:rFonts w:ascii="GHEA Grapalat" w:hAnsi="GHEA Grapalat"/>
        </w:rPr>
      </w:pPr>
      <w:r w:rsidRPr="000E542D">
        <w:rPr>
          <w:rFonts w:ascii="GHEA Grapalat" w:hAnsi="GHEA Grapalat"/>
        </w:rPr>
        <w:t>Адрес электронной почты____________________ следующий: __________________</w:t>
      </w:r>
    </w:p>
    <w:p w:rsidR="00031ECD" w:rsidRPr="000E542D" w:rsidRDefault="00031ECD" w:rsidP="00B72983">
      <w:pPr>
        <w:tabs>
          <w:tab w:val="left" w:pos="6946"/>
        </w:tabs>
        <w:ind w:left="3402" w:firstLine="6"/>
        <w:jc w:val="both"/>
        <w:rPr>
          <w:rFonts w:ascii="GHEA Grapalat" w:hAnsi="GHEA Grapalat"/>
        </w:rPr>
      </w:pPr>
      <w:r w:rsidRPr="000E542D">
        <w:rPr>
          <w:rFonts w:ascii="GHEA Grapalat" w:hAnsi="GHEA Grapalat"/>
        </w:rPr>
        <w:t>наименование</w:t>
      </w:r>
      <w:r w:rsidRPr="000E542D">
        <w:rPr>
          <w:rFonts w:ascii="GHEA Grapalat" w:hAnsi="GHEA Grapalat"/>
        </w:rPr>
        <w:tab/>
        <w:t>адрес электронной</w:t>
      </w:r>
    </w:p>
    <w:p w:rsidR="00031ECD" w:rsidRPr="000E542D" w:rsidRDefault="00031ECD" w:rsidP="00B72983">
      <w:pPr>
        <w:tabs>
          <w:tab w:val="left" w:pos="7371"/>
        </w:tabs>
        <w:spacing w:after="160"/>
        <w:ind w:left="3544" w:firstLine="3"/>
        <w:jc w:val="both"/>
        <w:rPr>
          <w:rFonts w:ascii="GHEA Grapalat" w:hAnsi="GHEA Grapalat"/>
        </w:rPr>
      </w:pPr>
      <w:r w:rsidRPr="000E542D">
        <w:rPr>
          <w:rFonts w:ascii="GHEA Grapalat" w:hAnsi="GHEA Grapalat"/>
        </w:rPr>
        <w:t>участника</w:t>
      </w:r>
      <w:r w:rsidRPr="000E542D">
        <w:rPr>
          <w:rFonts w:ascii="GHEA Grapalat" w:hAnsi="GHEA Grapalat"/>
        </w:rPr>
        <w:tab/>
        <w:t>почты</w:t>
      </w:r>
    </w:p>
    <w:p w:rsidR="00FB726B" w:rsidRPr="000E542D" w:rsidRDefault="00FB726B" w:rsidP="00B72983">
      <w:pPr>
        <w:widowControl w:val="0"/>
        <w:jc w:val="both"/>
        <w:rPr>
          <w:rFonts w:ascii="GHEA Grapalat" w:hAnsi="GHEA Grapalat"/>
        </w:rPr>
      </w:pPr>
    </w:p>
    <w:p w:rsidR="00FB726B" w:rsidRPr="000E542D" w:rsidRDefault="00FB726B" w:rsidP="00B72983">
      <w:pPr>
        <w:widowControl w:val="0"/>
        <w:jc w:val="both"/>
        <w:rPr>
          <w:rFonts w:ascii="GHEA Grapalat" w:hAnsi="GHEA Grapalat"/>
        </w:rPr>
      </w:pPr>
      <w:r w:rsidRPr="000E542D">
        <w:rPr>
          <w:rFonts w:ascii="GHEA Grapalat" w:hAnsi="GHEA Grapalat"/>
        </w:rPr>
        <w:t>Настоящим _________________________________объявляет и подтверждает,</w:t>
      </w:r>
      <w:r w:rsidR="005541E7" w:rsidRPr="000E542D">
        <w:rPr>
          <w:rFonts w:ascii="GHEA Grapalat" w:hAnsi="GHEA Grapalat"/>
        </w:rPr>
        <w:t>что</w:t>
      </w:r>
      <w:r w:rsidR="00AC5A68" w:rsidRPr="000E542D">
        <w:rPr>
          <w:rFonts w:ascii="GHEA Grapalat" w:hAnsi="GHEA Grapalat"/>
        </w:rPr>
        <w:t>:</w:t>
      </w:r>
    </w:p>
    <w:p w:rsidR="00FB726B" w:rsidRPr="000E542D" w:rsidRDefault="00FB726B" w:rsidP="00B72983">
      <w:pPr>
        <w:widowControl w:val="0"/>
        <w:spacing w:after="120"/>
        <w:ind w:left="1416" w:firstLine="708"/>
        <w:jc w:val="both"/>
        <w:rPr>
          <w:rFonts w:ascii="GHEA Grapalat" w:hAnsi="GHEA Grapalat"/>
        </w:rPr>
      </w:pPr>
      <w:r w:rsidRPr="000E542D">
        <w:rPr>
          <w:rFonts w:ascii="GHEA Grapalat" w:hAnsi="GHEA Grapalat"/>
        </w:rPr>
        <w:t>наименование участника</w:t>
      </w:r>
    </w:p>
    <w:p w:rsidR="00FB726B" w:rsidRPr="004F5DFE" w:rsidRDefault="00FB726B" w:rsidP="00B72983">
      <w:pPr>
        <w:pStyle w:val="ListParagraph"/>
        <w:widowControl w:val="0"/>
        <w:numPr>
          <w:ilvl w:val="0"/>
          <w:numId w:val="18"/>
        </w:numPr>
        <w:spacing w:after="160"/>
        <w:jc w:val="both"/>
        <w:rPr>
          <w:rFonts w:ascii="GHEA Grapalat" w:hAnsi="GHEA Grapalat" w:cs="Arial"/>
        </w:rPr>
      </w:pPr>
      <w:r w:rsidRPr="000E542D">
        <w:rPr>
          <w:rFonts w:ascii="GHEA Grapalat" w:hAnsi="GHEA Grapalat"/>
        </w:rPr>
        <w:t>удовлетворяет</w:t>
      </w:r>
      <w:r w:rsidRPr="000E542D">
        <w:rPr>
          <w:rFonts w:ascii="GHEA Grapalat" w:hAnsi="GHEA Grapalat"/>
          <w:spacing w:val="-4"/>
        </w:rPr>
        <w:t xml:space="preserve"> требованиям к праву участия</w:t>
      </w:r>
      <w:r w:rsidR="005541E7" w:rsidRPr="000E542D">
        <w:rPr>
          <w:rFonts w:ascii="GHEA Grapalat" w:hAnsi="GHEA Grapalat"/>
          <w:spacing w:val="-4"/>
        </w:rPr>
        <w:t xml:space="preserve"> и квалификационным </w:t>
      </w:r>
      <w:r w:rsidR="001D0251" w:rsidRPr="000E542D">
        <w:rPr>
          <w:rFonts w:ascii="GHEA Grapalat" w:hAnsi="GHEA Grapalat"/>
        </w:rPr>
        <w:t>критериям</w:t>
      </w:r>
      <w:r w:rsidRPr="000E542D">
        <w:rPr>
          <w:rFonts w:ascii="GHEA Grapalat" w:hAnsi="GHEA Grapalat"/>
          <w:spacing w:val="-4"/>
        </w:rPr>
        <w:t xml:space="preserve">, установленным приглашением на </w:t>
      </w:r>
      <w:r w:rsidR="00E379D2">
        <w:rPr>
          <w:rFonts w:ascii="GHEA Grapalat" w:hAnsi="GHEA Grapalat"/>
        </w:rPr>
        <w:t xml:space="preserve">запрос котировок под кодом </w:t>
      </w:r>
      <w:r w:rsidR="00886FAB">
        <w:rPr>
          <w:rFonts w:ascii="GHEA Grapalat" w:hAnsi="GHEA Grapalat"/>
          <w:i/>
          <w:lang w:val="en-US"/>
        </w:rPr>
        <w:t>NA</w:t>
      </w:r>
      <w:r w:rsidR="007B71C4">
        <w:rPr>
          <w:rFonts w:ascii="GHEA Grapalat" w:hAnsi="GHEA Grapalat"/>
          <w:i/>
        </w:rPr>
        <w:t>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w:t>
      </w:r>
      <w:r w:rsidR="00886FAB">
        <w:rPr>
          <w:rFonts w:ascii="GHEA Grapalat" w:hAnsi="GHEA Grapalat" w:cs="Sylfaen"/>
          <w:i/>
          <w:color w:val="000000"/>
          <w:lang w:val="af-ZA"/>
        </w:rPr>
        <w:t>2</w:t>
      </w:r>
      <w:r w:rsidR="00777F77" w:rsidRPr="004F5DFE">
        <w:rPr>
          <w:rFonts w:ascii="GHEA Grapalat" w:hAnsi="GHEA Grapalat"/>
        </w:rPr>
        <w:t>.</w:t>
      </w:r>
    </w:p>
    <w:p w:rsidR="00FB726B" w:rsidRPr="004F5DFE" w:rsidRDefault="001D0251" w:rsidP="00B72983">
      <w:pPr>
        <w:pStyle w:val="ListParagraph"/>
        <w:widowControl w:val="0"/>
        <w:numPr>
          <w:ilvl w:val="0"/>
          <w:numId w:val="18"/>
        </w:numPr>
        <w:tabs>
          <w:tab w:val="left" w:pos="7371"/>
        </w:tabs>
        <w:spacing w:after="160"/>
        <w:jc w:val="both"/>
        <w:rPr>
          <w:rFonts w:ascii="GHEA Grapalat" w:hAnsi="GHEA Grapalat"/>
        </w:rPr>
      </w:pPr>
      <w:r w:rsidRPr="004F5DFE">
        <w:rPr>
          <w:rFonts w:ascii="GHEA Grapalat" w:hAnsi="GHEA Grapalat"/>
        </w:rPr>
        <w:t xml:space="preserve">указанные в поданном им в целях участия в запросе котировок под кодом </w:t>
      </w:r>
      <w:r w:rsidR="00886FAB">
        <w:rPr>
          <w:rFonts w:ascii="GHEA Grapalat" w:hAnsi="GHEA Grapalat"/>
          <w:i/>
          <w:lang w:val="en-US"/>
        </w:rPr>
        <w:t>NA</w:t>
      </w:r>
      <w:r w:rsidR="007B71C4">
        <w:rPr>
          <w:rFonts w:ascii="GHEA Grapalat" w:hAnsi="GHEA Grapalat"/>
          <w:i/>
        </w:rPr>
        <w:t>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w:t>
      </w:r>
      <w:r w:rsidR="00886FAB">
        <w:rPr>
          <w:rFonts w:ascii="GHEA Grapalat" w:hAnsi="GHEA Grapalat" w:cs="Sylfaen"/>
          <w:i/>
          <w:color w:val="000000"/>
          <w:lang w:val="af-ZA"/>
        </w:rPr>
        <w:t>2</w:t>
      </w:r>
      <w:r w:rsidR="007B71C4">
        <w:rPr>
          <w:rFonts w:ascii="GHEA Grapalat" w:hAnsi="GHEA Grapalat"/>
          <w:i/>
          <w:lang w:val="af-ZA"/>
        </w:rPr>
        <w:t xml:space="preserve"> </w:t>
      </w:r>
      <w:r w:rsidRPr="007B71C4">
        <w:rPr>
          <w:rFonts w:ascii="GHEA Grapalat" w:hAnsi="GHEA Grapalat"/>
        </w:rPr>
        <w:t>заявлении</w:t>
      </w:r>
      <w:r w:rsidRPr="004F5DFE">
        <w:rPr>
          <w:rFonts w:ascii="GHEA Grapalat" w:hAnsi="GHEA Grapalat"/>
        </w:rPr>
        <w:t>-</w:t>
      </w:r>
      <w:r w:rsidR="007E18E7" w:rsidRPr="004F5DFE">
        <w:rPr>
          <w:rFonts w:ascii="GHEA Grapalat" w:hAnsi="GHEA Grapalat"/>
          <w:spacing w:val="-6"/>
        </w:rPr>
        <w:t>объявлении</w:t>
      </w:r>
      <w:r w:rsidRPr="004F5DFE">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4F5DFE">
        <w:rPr>
          <w:rFonts w:ascii="GHEA Grapalat" w:hAnsi="GHEA Grapalat"/>
        </w:rPr>
        <w:t>оте (лотах) того же приглашения и обязуется в</w:t>
      </w:r>
      <w:r w:rsidRPr="004F5DFE">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4F5DFE">
        <w:rPr>
          <w:rFonts w:ascii="GHEA Grapalat" w:hAnsi="GHEA Grapalat"/>
        </w:rPr>
        <w:t xml:space="preserve">полное описание </w:t>
      </w:r>
      <w:r w:rsidRPr="004F5DFE">
        <w:rPr>
          <w:rFonts w:ascii="GHEA Grapalat" w:hAnsi="GHEA Grapalat"/>
        </w:rPr>
        <w:t>предлагаемого им товара</w:t>
      </w:r>
      <w:r w:rsidR="0092114F" w:rsidRPr="004F5DFE">
        <w:rPr>
          <w:rFonts w:ascii="GHEA Grapalat" w:hAnsi="GHEA Grapalat"/>
        </w:rPr>
        <w:t>,</w:t>
      </w:r>
    </w:p>
    <w:p w:rsidR="00DD66A2" w:rsidRPr="000E542D" w:rsidRDefault="00DD66A2" w:rsidP="00B72983">
      <w:pPr>
        <w:pStyle w:val="ListParagraph"/>
        <w:widowControl w:val="0"/>
        <w:numPr>
          <w:ilvl w:val="0"/>
          <w:numId w:val="18"/>
        </w:numPr>
        <w:tabs>
          <w:tab w:val="left" w:pos="567"/>
        </w:tabs>
        <w:spacing w:after="160"/>
        <w:jc w:val="both"/>
        <w:rPr>
          <w:rFonts w:ascii="GHEA Grapalat" w:hAnsi="GHEA Grapalat" w:cs="Arial"/>
        </w:rPr>
      </w:pPr>
      <w:r w:rsidRPr="004F5DFE">
        <w:rPr>
          <w:rFonts w:ascii="GHEA Grapalat" w:hAnsi="GHEA Grapalat"/>
        </w:rPr>
        <w:t xml:space="preserve">в рамках участия в запросе котировок под кодом </w:t>
      </w:r>
      <w:r w:rsidR="00886FAB">
        <w:rPr>
          <w:rFonts w:ascii="GHEA Grapalat" w:hAnsi="GHEA Grapalat"/>
          <w:i/>
          <w:lang w:val="en-US"/>
        </w:rPr>
        <w:t>NA</w:t>
      </w:r>
      <w:r w:rsidR="007B71C4">
        <w:rPr>
          <w:rFonts w:ascii="GHEA Grapalat" w:hAnsi="GHEA Grapalat"/>
          <w:i/>
        </w:rPr>
        <w:t>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w:t>
      </w:r>
      <w:r w:rsidR="00886FAB">
        <w:rPr>
          <w:rFonts w:ascii="GHEA Grapalat" w:hAnsi="GHEA Grapalat" w:cs="Sylfaen"/>
          <w:i/>
          <w:color w:val="000000"/>
          <w:lang w:val="af-ZA"/>
        </w:rPr>
        <w:t>2</w:t>
      </w:r>
      <w:r w:rsidR="007B71C4">
        <w:rPr>
          <w:rFonts w:ascii="GHEA Grapalat" w:hAnsi="GHEA Grapalat"/>
          <w:i/>
          <w:u w:val="single"/>
          <w:lang w:val="af-ZA"/>
        </w:rPr>
        <w:t xml:space="preserve">            </w:t>
      </w:r>
    </w:p>
    <w:p w:rsidR="00DD66A2" w:rsidRPr="000E542D" w:rsidRDefault="00DD66A2" w:rsidP="00B72983">
      <w:pPr>
        <w:pStyle w:val="ListParagraph"/>
        <w:widowControl w:val="0"/>
        <w:numPr>
          <w:ilvl w:val="0"/>
          <w:numId w:val="20"/>
        </w:numPr>
        <w:tabs>
          <w:tab w:val="left" w:pos="567"/>
        </w:tabs>
        <w:spacing w:after="160"/>
        <w:jc w:val="both"/>
        <w:rPr>
          <w:rFonts w:ascii="GHEA Grapalat" w:hAnsi="GHEA Grapalat"/>
        </w:rPr>
      </w:pPr>
      <w:r w:rsidRPr="000E542D">
        <w:rPr>
          <w:rFonts w:ascii="GHEA Grapalat" w:hAnsi="GHEA Grapalat" w:hint="eastAsia"/>
        </w:rPr>
        <w:t>не</w:t>
      </w:r>
      <w:r w:rsidRPr="000E542D">
        <w:rPr>
          <w:rFonts w:ascii="GHEA Grapalat" w:hAnsi="GHEA Grapalat"/>
        </w:rPr>
        <w:t xml:space="preserve"> </w:t>
      </w:r>
      <w:r w:rsidRPr="000E542D">
        <w:rPr>
          <w:rFonts w:ascii="GHEA Grapalat" w:hAnsi="GHEA Grapalat" w:hint="eastAsia"/>
        </w:rPr>
        <w:t>допускал</w:t>
      </w:r>
      <w:r w:rsidRPr="000E542D">
        <w:rPr>
          <w:rFonts w:ascii="GHEA Grapalat" w:hAnsi="GHEA Grapalat"/>
        </w:rPr>
        <w:t xml:space="preserve"> </w:t>
      </w:r>
      <w:r w:rsidRPr="000E542D">
        <w:rPr>
          <w:rFonts w:ascii="GHEA Grapalat" w:hAnsi="GHEA Grapalat" w:hint="eastAsia"/>
        </w:rPr>
        <w:t>и</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не</w:t>
      </w:r>
      <w:r w:rsidRPr="000E542D">
        <w:rPr>
          <w:rFonts w:ascii="GHEA Grapalat" w:hAnsi="GHEA Grapalat"/>
        </w:rPr>
        <w:t xml:space="preserve"> </w:t>
      </w:r>
      <w:r w:rsidRPr="000E542D">
        <w:rPr>
          <w:rFonts w:ascii="GHEA Grapalat" w:hAnsi="GHEA Grapalat" w:hint="eastAsia"/>
        </w:rPr>
        <w:t>допустит</w:t>
      </w:r>
      <w:r w:rsidRPr="000E542D">
        <w:rPr>
          <w:rFonts w:ascii="GHEA Grapalat" w:hAnsi="GHEA Grapalat"/>
        </w:rPr>
        <w:t xml:space="preserve"> </w:t>
      </w:r>
      <w:r w:rsidRPr="000E542D">
        <w:rPr>
          <w:rFonts w:ascii="GHEA Grapalat" w:hAnsi="GHEA Grapalat" w:hint="eastAsia"/>
        </w:rPr>
        <w:t>злоупотребления</w:t>
      </w:r>
      <w:r w:rsidRPr="000E542D">
        <w:rPr>
          <w:rFonts w:ascii="GHEA Grapalat" w:hAnsi="GHEA Grapalat"/>
        </w:rPr>
        <w:t xml:space="preserve"> </w:t>
      </w:r>
      <w:r w:rsidRPr="000E542D">
        <w:rPr>
          <w:rFonts w:ascii="GHEA Grapalat" w:hAnsi="GHEA Grapalat" w:hint="eastAsia"/>
        </w:rPr>
        <w:t>доминирующим</w:t>
      </w:r>
      <w:r w:rsidRPr="000E542D">
        <w:rPr>
          <w:rFonts w:ascii="GHEA Grapalat" w:hAnsi="GHEA Grapalat"/>
        </w:rPr>
        <w:t xml:space="preserve"> </w:t>
      </w:r>
      <w:r w:rsidRPr="000E542D">
        <w:rPr>
          <w:rFonts w:ascii="GHEA Grapalat" w:hAnsi="GHEA Grapalat" w:hint="eastAsia"/>
        </w:rPr>
        <w:t>положением</w:t>
      </w:r>
      <w:r w:rsidRPr="000E542D">
        <w:rPr>
          <w:rFonts w:ascii="GHEA Grapalat" w:hAnsi="GHEA Grapalat"/>
        </w:rPr>
        <w:t xml:space="preserve"> </w:t>
      </w:r>
      <w:r w:rsidRPr="000E542D">
        <w:rPr>
          <w:rFonts w:ascii="GHEA Grapalat" w:hAnsi="GHEA Grapalat" w:hint="eastAsia"/>
        </w:rPr>
        <w:t>и</w:t>
      </w:r>
      <w:r w:rsidRPr="000E542D">
        <w:rPr>
          <w:rFonts w:ascii="GHEA Grapalat" w:hAnsi="GHEA Grapalat"/>
        </w:rPr>
        <w:t xml:space="preserve"> </w:t>
      </w:r>
      <w:r w:rsidRPr="000E542D">
        <w:rPr>
          <w:rFonts w:ascii="GHEA Grapalat" w:hAnsi="GHEA Grapalat" w:hint="eastAsia"/>
        </w:rPr>
        <w:t>антиконкурентного</w:t>
      </w:r>
      <w:r w:rsidRPr="000E542D">
        <w:rPr>
          <w:rFonts w:ascii="GHEA Grapalat" w:hAnsi="GHEA Grapalat"/>
        </w:rPr>
        <w:t xml:space="preserve"> </w:t>
      </w:r>
      <w:r w:rsidRPr="000E542D">
        <w:rPr>
          <w:rFonts w:ascii="GHEA Grapalat" w:hAnsi="GHEA Grapalat" w:hint="eastAsia"/>
        </w:rPr>
        <w:t>соглашения</w:t>
      </w:r>
      <w:r w:rsidRPr="000E542D">
        <w:rPr>
          <w:rFonts w:ascii="GHEA Grapalat" w:hAnsi="GHEA Grapalat"/>
        </w:rPr>
        <w:t>,</w:t>
      </w:r>
    </w:p>
    <w:p w:rsidR="00DD66A2" w:rsidRPr="000E542D" w:rsidRDefault="00DD66A2" w:rsidP="00B72983">
      <w:pPr>
        <w:pStyle w:val="ListParagraph"/>
        <w:widowControl w:val="0"/>
        <w:numPr>
          <w:ilvl w:val="0"/>
          <w:numId w:val="20"/>
        </w:numPr>
        <w:tabs>
          <w:tab w:val="left" w:pos="567"/>
        </w:tabs>
        <w:spacing w:after="160"/>
        <w:jc w:val="both"/>
        <w:rPr>
          <w:rFonts w:ascii="GHEA Grapalat" w:hAnsi="GHEA Grapalat"/>
          <w:spacing w:val="-6"/>
        </w:rPr>
      </w:pPr>
      <w:r w:rsidRPr="000E542D">
        <w:rPr>
          <w:rFonts w:ascii="GHEA Grapalat" w:hAnsi="GHEA Grapalat"/>
          <w:spacing w:val="-6"/>
        </w:rPr>
        <w:t xml:space="preserve">отсутствует случай установленного приглашением на </w:t>
      </w:r>
      <w:r w:rsidRPr="000E542D">
        <w:rPr>
          <w:rFonts w:ascii="GHEA Grapalat" w:hAnsi="GHEA Grapalat"/>
        </w:rPr>
        <w:t xml:space="preserve">запрос котировок случая     одновременного </w:t>
      </w:r>
    </w:p>
    <w:p w:rsidR="00DD66A2" w:rsidRPr="000E542D" w:rsidRDefault="00DD66A2" w:rsidP="00B72983">
      <w:pPr>
        <w:pStyle w:val="BodyTextIndent"/>
        <w:widowControl w:val="0"/>
        <w:spacing w:line="240" w:lineRule="auto"/>
        <w:ind w:firstLine="0"/>
        <w:jc w:val="left"/>
        <w:rPr>
          <w:rFonts w:ascii="GHEA Grapalat" w:hAnsi="GHEA Grapalat"/>
          <w:i w:val="0"/>
          <w:sz w:val="24"/>
          <w:szCs w:val="24"/>
        </w:rPr>
      </w:pPr>
      <w:r w:rsidRPr="000E542D">
        <w:rPr>
          <w:rFonts w:ascii="GHEA Grapalat" w:hAnsi="GHEA Grapalat"/>
          <w:i w:val="0"/>
          <w:sz w:val="24"/>
          <w:szCs w:val="24"/>
        </w:rPr>
        <w:lastRenderedPageBreak/>
        <w:t>участия взаимосвязанных с ________________ лиц и (или) учрежденных____</w:t>
      </w:r>
      <w:r w:rsidR="007376EC" w:rsidRPr="000E542D">
        <w:rPr>
          <w:rFonts w:ascii="GHEA Grapalat" w:hAnsi="GHEA Grapalat"/>
          <w:i w:val="0"/>
          <w:sz w:val="24"/>
          <w:szCs w:val="24"/>
        </w:rPr>
        <w:t>_________</w:t>
      </w:r>
      <w:r w:rsidRPr="000E542D">
        <w:rPr>
          <w:rFonts w:ascii="GHEA Grapalat" w:hAnsi="GHEA Grapalat"/>
          <w:i w:val="0"/>
          <w:sz w:val="24"/>
          <w:szCs w:val="24"/>
        </w:rPr>
        <w:t>______</w:t>
      </w:r>
    </w:p>
    <w:p w:rsidR="00DD66A2" w:rsidRPr="000E542D" w:rsidRDefault="00777F77" w:rsidP="00B72983">
      <w:pPr>
        <w:widowControl w:val="0"/>
        <w:tabs>
          <w:tab w:val="left" w:pos="7938"/>
        </w:tabs>
        <w:jc w:val="both"/>
        <w:rPr>
          <w:rFonts w:ascii="GHEA Grapalat" w:hAnsi="GHEA Grapalat"/>
        </w:rPr>
      </w:pPr>
      <w:r w:rsidRPr="000E542D">
        <w:rPr>
          <w:rFonts w:ascii="GHEA Grapalat" w:hAnsi="GHEA Grapalat"/>
        </w:rPr>
        <w:t xml:space="preserve">                                   </w:t>
      </w:r>
      <w:r w:rsidR="00DD66A2" w:rsidRPr="000E542D">
        <w:rPr>
          <w:rFonts w:ascii="GHEA Grapalat" w:hAnsi="GHEA Grapalat"/>
        </w:rPr>
        <w:t>наи</w:t>
      </w:r>
      <w:r w:rsidRPr="000E542D">
        <w:rPr>
          <w:rFonts w:ascii="GHEA Grapalat" w:hAnsi="GHEA Grapalat"/>
        </w:rPr>
        <w:t xml:space="preserve">менованиеучастника                 </w:t>
      </w:r>
      <w:r w:rsidR="007376EC" w:rsidRPr="000E542D">
        <w:rPr>
          <w:rFonts w:ascii="GHEA Grapalat" w:hAnsi="GHEA Grapalat"/>
        </w:rPr>
        <w:t xml:space="preserve">               </w:t>
      </w:r>
      <w:r w:rsidR="00DD66A2" w:rsidRPr="000E542D">
        <w:rPr>
          <w:rFonts w:ascii="GHEA Grapalat" w:hAnsi="GHEA Grapalat"/>
        </w:rPr>
        <w:t>наименованиеучастника</w:t>
      </w:r>
    </w:p>
    <w:p w:rsidR="00DD66A2" w:rsidRPr="000E542D" w:rsidRDefault="00DD66A2" w:rsidP="00B72983">
      <w:pPr>
        <w:widowControl w:val="0"/>
        <w:jc w:val="both"/>
        <w:rPr>
          <w:rFonts w:ascii="GHEA Grapalat" w:hAnsi="GHEA Grapalat"/>
          <w:u w:val="single"/>
        </w:rPr>
      </w:pPr>
      <w:r w:rsidRPr="000E542D">
        <w:rPr>
          <w:rFonts w:ascii="GHEA Grapalat" w:hAnsi="GHEA Grapalat"/>
        </w:rPr>
        <w:t>организаций, либо организаций, имеющих принадлежащую ____________________</w:t>
      </w:r>
    </w:p>
    <w:p w:rsidR="00DD66A2" w:rsidRPr="000E542D" w:rsidRDefault="00DD66A2" w:rsidP="00B72983">
      <w:pPr>
        <w:widowControl w:val="0"/>
        <w:spacing w:after="160"/>
        <w:ind w:left="7088"/>
        <w:jc w:val="both"/>
        <w:rPr>
          <w:rFonts w:ascii="GHEA Grapalat" w:hAnsi="GHEA Grapalat"/>
        </w:rPr>
      </w:pPr>
      <w:r w:rsidRPr="000E542D">
        <w:rPr>
          <w:rFonts w:ascii="GHEA Grapalat" w:hAnsi="GHEA Grapalat"/>
          <w:vertAlign w:val="superscript"/>
        </w:rPr>
        <w:t>наименование участника</w:t>
      </w:r>
    </w:p>
    <w:p w:rsidR="00DD66A2" w:rsidRPr="000E542D" w:rsidRDefault="00DD66A2" w:rsidP="00B72983">
      <w:pPr>
        <w:widowControl w:val="0"/>
        <w:spacing w:after="160"/>
        <w:jc w:val="both"/>
        <w:rPr>
          <w:rFonts w:ascii="GHEA Grapalat" w:hAnsi="GHEA Grapalat"/>
        </w:rPr>
      </w:pPr>
      <w:r w:rsidRPr="000E542D">
        <w:rPr>
          <w:rFonts w:ascii="GHEA Grapalat" w:hAnsi="GHEA Grapalat"/>
        </w:rPr>
        <w:t>долю (пай) в размере более пятидесяти процентов,</w:t>
      </w:r>
    </w:p>
    <w:p w:rsidR="00DD66A2" w:rsidRPr="000E542D" w:rsidRDefault="00DD66A2" w:rsidP="00B72983">
      <w:pPr>
        <w:pStyle w:val="ListParagraph"/>
        <w:widowControl w:val="0"/>
        <w:numPr>
          <w:ilvl w:val="0"/>
          <w:numId w:val="21"/>
        </w:numPr>
        <w:tabs>
          <w:tab w:val="left" w:pos="1134"/>
        </w:tabs>
        <w:spacing w:after="160"/>
        <w:jc w:val="both"/>
        <w:rPr>
          <w:rFonts w:ascii="GHEA Grapalat" w:hAnsi="GHEA Grapalat" w:cs="Sylfaen"/>
        </w:rPr>
      </w:pPr>
      <w:r w:rsidRPr="000E542D">
        <w:rPr>
          <w:rFonts w:ascii="GHEA Grapalat" w:hAnsi="GHEA Grapalat"/>
        </w:rPr>
        <w:tab/>
      </w:r>
      <w:r w:rsidR="003E2EE0" w:rsidRPr="000E542D">
        <w:rPr>
          <w:rFonts w:ascii="GHEA Grapalat" w:hAnsi="GHEA Grapalat"/>
        </w:rPr>
        <w:t xml:space="preserve">ниже </w:t>
      </w:r>
      <w:r w:rsidR="00005412" w:rsidRPr="000E542D">
        <w:rPr>
          <w:rFonts w:ascii="GHEA Grapalat" w:hAnsi="GHEA Grapalat"/>
        </w:rPr>
        <w:t>представляет</w:t>
      </w:r>
      <w:r w:rsidRPr="000E542D">
        <w:rPr>
          <w:rFonts w:ascii="GHEA Grapalat" w:hAnsi="GHEA Grapalat"/>
        </w:rPr>
        <w:t xml:space="preserve"> </w:t>
      </w:r>
      <w:r w:rsidRPr="000E542D">
        <w:rPr>
          <w:rFonts w:ascii="GHEA Grapalat" w:hAnsi="GHEA Grapalat" w:hint="eastAsia"/>
        </w:rPr>
        <w:t>данные</w:t>
      </w:r>
      <w:r w:rsidRPr="000E542D">
        <w:rPr>
          <w:rFonts w:ascii="GHEA Grapalat" w:hAnsi="GHEA Grapalat"/>
        </w:rPr>
        <w:t xml:space="preserve"> </w:t>
      </w:r>
      <w:r w:rsidRPr="000E542D">
        <w:rPr>
          <w:rFonts w:ascii="GHEA Grapalat" w:hAnsi="GHEA Grapalat" w:hint="eastAsia"/>
        </w:rPr>
        <w:t>того</w:t>
      </w:r>
      <w:r w:rsidRPr="000E542D">
        <w:rPr>
          <w:rFonts w:ascii="GHEA Grapalat" w:hAnsi="GHEA Grapalat"/>
        </w:rPr>
        <w:t xml:space="preserve"> </w:t>
      </w:r>
      <w:r w:rsidRPr="000E542D">
        <w:rPr>
          <w:rFonts w:ascii="GHEA Grapalat" w:hAnsi="GHEA Grapalat" w:hint="eastAsia"/>
        </w:rPr>
        <w:t>физического</w:t>
      </w:r>
      <w:r w:rsidRPr="000E542D">
        <w:rPr>
          <w:rFonts w:ascii="GHEA Grapalat" w:hAnsi="GHEA Grapalat"/>
        </w:rPr>
        <w:t xml:space="preserve"> </w:t>
      </w:r>
      <w:r w:rsidRPr="000E542D">
        <w:rPr>
          <w:rFonts w:ascii="GHEA Grapalat" w:hAnsi="GHEA Grapalat" w:hint="eastAsia"/>
        </w:rPr>
        <w:t>лица</w:t>
      </w:r>
      <w:r w:rsidRPr="000E542D">
        <w:rPr>
          <w:rFonts w:ascii="GHEA Grapalat" w:hAnsi="GHEA Grapalat"/>
        </w:rPr>
        <w:t xml:space="preserve"> (</w:t>
      </w:r>
      <w:r w:rsidRPr="000E542D">
        <w:rPr>
          <w:rFonts w:ascii="GHEA Grapalat" w:hAnsi="GHEA Grapalat" w:hint="eastAsia"/>
        </w:rPr>
        <w:t>физических</w:t>
      </w:r>
      <w:r w:rsidRPr="000E542D">
        <w:rPr>
          <w:rFonts w:ascii="GHEA Grapalat" w:hAnsi="GHEA Grapalat"/>
        </w:rPr>
        <w:t xml:space="preserve"> </w:t>
      </w:r>
      <w:r w:rsidRPr="000E542D">
        <w:rPr>
          <w:rFonts w:ascii="GHEA Grapalat" w:hAnsi="GHEA Grapalat" w:hint="eastAsia"/>
        </w:rPr>
        <w:t>лиц</w:t>
      </w:r>
      <w:r w:rsidRPr="000E542D">
        <w:rPr>
          <w:rFonts w:ascii="GHEA Grapalat" w:hAnsi="GHEA Grapalat"/>
        </w:rPr>
        <w:t xml:space="preserve">), </w:t>
      </w:r>
      <w:r w:rsidRPr="000E542D">
        <w:rPr>
          <w:rFonts w:ascii="GHEA Grapalat" w:hAnsi="GHEA Grapalat" w:hint="eastAsia"/>
        </w:rPr>
        <w:t>которое</w:t>
      </w:r>
      <w:r w:rsidRPr="000E542D">
        <w:rPr>
          <w:rFonts w:ascii="GHEA Grapalat" w:hAnsi="GHEA Grapalat"/>
        </w:rPr>
        <w:t xml:space="preserve"> (</w:t>
      </w:r>
      <w:r w:rsidRPr="000E542D">
        <w:rPr>
          <w:rFonts w:ascii="GHEA Grapalat" w:hAnsi="GHEA Grapalat" w:hint="eastAsia"/>
        </w:rPr>
        <w:t>которые</w:t>
      </w:r>
      <w:r w:rsidRPr="000E542D">
        <w:rPr>
          <w:rFonts w:ascii="GHEA Grapalat" w:hAnsi="GHEA Grapalat"/>
        </w:rPr>
        <w:t xml:space="preserve">) </w:t>
      </w:r>
      <w:r w:rsidRPr="000E542D">
        <w:rPr>
          <w:rFonts w:ascii="GHEA Grapalat" w:hAnsi="GHEA Grapalat" w:hint="eastAsia"/>
        </w:rPr>
        <w:t>на</w:t>
      </w:r>
      <w:r w:rsidRPr="000E542D">
        <w:rPr>
          <w:rFonts w:ascii="GHEA Grapalat" w:hAnsi="GHEA Grapalat"/>
        </w:rPr>
        <w:t xml:space="preserve"> </w:t>
      </w:r>
      <w:r w:rsidRPr="000E542D">
        <w:rPr>
          <w:rFonts w:ascii="GHEA Grapalat" w:hAnsi="GHEA Grapalat" w:hint="eastAsia"/>
        </w:rPr>
        <w:t>день</w:t>
      </w:r>
      <w:r w:rsidRPr="000E542D">
        <w:rPr>
          <w:rFonts w:ascii="GHEA Grapalat" w:hAnsi="GHEA Grapalat"/>
        </w:rPr>
        <w:t xml:space="preserve"> </w:t>
      </w:r>
      <w:r w:rsidRPr="000E542D">
        <w:rPr>
          <w:rFonts w:ascii="GHEA Grapalat" w:hAnsi="GHEA Grapalat" w:hint="eastAsia"/>
        </w:rPr>
        <w:t>подачи</w:t>
      </w:r>
      <w:r w:rsidRPr="000E542D">
        <w:rPr>
          <w:rFonts w:ascii="GHEA Grapalat" w:hAnsi="GHEA Grapalat"/>
        </w:rPr>
        <w:t xml:space="preserve"> </w:t>
      </w:r>
      <w:r w:rsidRPr="000E542D">
        <w:rPr>
          <w:rFonts w:ascii="GHEA Grapalat" w:hAnsi="GHEA Grapalat" w:hint="eastAsia"/>
        </w:rPr>
        <w:t>заявки</w:t>
      </w:r>
      <w:r w:rsidRPr="000E542D">
        <w:rPr>
          <w:rFonts w:ascii="GHEA Grapalat" w:hAnsi="GHEA Grapalat"/>
        </w:rPr>
        <w:t xml:space="preserve"> </w:t>
      </w:r>
      <w:r w:rsidRPr="000E542D">
        <w:rPr>
          <w:rFonts w:ascii="GHEA Grapalat" w:hAnsi="GHEA Grapalat" w:hint="eastAsia"/>
        </w:rPr>
        <w:t>прямо</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косвенно</w:t>
      </w:r>
      <w:r w:rsidRPr="000E542D">
        <w:rPr>
          <w:rFonts w:ascii="GHEA Grapalat" w:hAnsi="GHEA Grapalat"/>
        </w:rPr>
        <w:t xml:space="preserve"> </w:t>
      </w:r>
      <w:r w:rsidRPr="000E542D">
        <w:rPr>
          <w:rFonts w:ascii="GHEA Grapalat" w:hAnsi="GHEA Grapalat" w:hint="eastAsia"/>
        </w:rPr>
        <w:t>владеет</w:t>
      </w:r>
      <w:r w:rsidRPr="000E542D">
        <w:rPr>
          <w:rFonts w:ascii="GHEA Grapalat" w:hAnsi="GHEA Grapalat"/>
        </w:rPr>
        <w:t xml:space="preserve"> (</w:t>
      </w:r>
      <w:r w:rsidRPr="000E542D">
        <w:rPr>
          <w:rFonts w:ascii="GHEA Grapalat" w:hAnsi="GHEA Grapalat" w:hint="eastAsia"/>
        </w:rPr>
        <w:t>владеют</w:t>
      </w:r>
      <w:r w:rsidRPr="000E542D">
        <w:rPr>
          <w:rFonts w:ascii="GHEA Grapalat" w:hAnsi="GHEA Grapalat"/>
        </w:rPr>
        <w:t xml:space="preserve">) </w:t>
      </w:r>
      <w:r w:rsidRPr="000E542D">
        <w:rPr>
          <w:rFonts w:ascii="GHEA Grapalat" w:hAnsi="GHEA Grapalat" w:hint="eastAsia"/>
        </w:rPr>
        <w:t>более</w:t>
      </w:r>
      <w:r w:rsidRPr="000E542D">
        <w:rPr>
          <w:rFonts w:ascii="GHEA Grapalat" w:hAnsi="GHEA Grapalat"/>
        </w:rPr>
        <w:t xml:space="preserve"> </w:t>
      </w:r>
      <w:r w:rsidRPr="000E542D">
        <w:rPr>
          <w:rFonts w:ascii="GHEA Grapalat" w:hAnsi="GHEA Grapalat" w:hint="eastAsia"/>
        </w:rPr>
        <w:t>чем</w:t>
      </w:r>
      <w:r w:rsidRPr="000E542D">
        <w:rPr>
          <w:rFonts w:ascii="GHEA Grapalat" w:hAnsi="GHEA Grapalat"/>
        </w:rPr>
        <w:t xml:space="preserve"> </w:t>
      </w:r>
      <w:r w:rsidRPr="000E542D">
        <w:rPr>
          <w:rFonts w:ascii="GHEA Grapalat" w:hAnsi="GHEA Grapalat" w:hint="eastAsia"/>
        </w:rPr>
        <w:t>десятью</w:t>
      </w:r>
      <w:r w:rsidRPr="000E542D">
        <w:rPr>
          <w:rFonts w:ascii="GHEA Grapalat" w:hAnsi="GHEA Grapalat"/>
        </w:rPr>
        <w:t xml:space="preserve"> </w:t>
      </w:r>
      <w:r w:rsidRPr="000E542D">
        <w:rPr>
          <w:rFonts w:ascii="GHEA Grapalat" w:hAnsi="GHEA Grapalat" w:hint="eastAsia"/>
        </w:rPr>
        <w:t>процентами</w:t>
      </w:r>
      <w:r w:rsidRPr="000E542D">
        <w:rPr>
          <w:rFonts w:ascii="GHEA Grapalat" w:hAnsi="GHEA Grapalat"/>
        </w:rPr>
        <w:t xml:space="preserve"> </w:t>
      </w:r>
      <w:r w:rsidRPr="000E542D">
        <w:rPr>
          <w:rFonts w:ascii="GHEA Grapalat" w:hAnsi="GHEA Grapalat" w:hint="eastAsia"/>
        </w:rPr>
        <w:t>голосующих</w:t>
      </w:r>
      <w:r w:rsidRPr="000E542D">
        <w:rPr>
          <w:rFonts w:ascii="GHEA Grapalat" w:hAnsi="GHEA Grapalat"/>
        </w:rPr>
        <w:t xml:space="preserve"> </w:t>
      </w:r>
      <w:r w:rsidRPr="000E542D">
        <w:rPr>
          <w:rFonts w:ascii="GHEA Grapalat" w:hAnsi="GHEA Grapalat" w:hint="eastAsia"/>
        </w:rPr>
        <w:t>акций</w:t>
      </w:r>
      <w:r w:rsidRPr="000E542D">
        <w:rPr>
          <w:rFonts w:ascii="GHEA Grapalat" w:hAnsi="GHEA Grapalat"/>
        </w:rPr>
        <w:t xml:space="preserve"> (</w:t>
      </w:r>
      <w:r w:rsidRPr="000E542D">
        <w:rPr>
          <w:rFonts w:ascii="GHEA Grapalat" w:hAnsi="GHEA Grapalat" w:hint="eastAsia"/>
        </w:rPr>
        <w:t>долей</w:t>
      </w:r>
      <w:r w:rsidRPr="000E542D">
        <w:rPr>
          <w:rFonts w:ascii="GHEA Grapalat" w:hAnsi="GHEA Grapalat"/>
        </w:rPr>
        <w:t xml:space="preserve">, </w:t>
      </w:r>
      <w:r w:rsidRPr="000E542D">
        <w:rPr>
          <w:rFonts w:ascii="GHEA Grapalat" w:hAnsi="GHEA Grapalat" w:hint="eastAsia"/>
        </w:rPr>
        <w:t>паев</w:t>
      </w:r>
      <w:r w:rsidRPr="000E542D">
        <w:rPr>
          <w:rFonts w:ascii="GHEA Grapalat" w:hAnsi="GHEA Grapalat"/>
        </w:rPr>
        <w:t xml:space="preserve">) </w:t>
      </w:r>
      <w:r w:rsidRPr="000E542D">
        <w:rPr>
          <w:rFonts w:ascii="GHEA Grapalat" w:hAnsi="GHEA Grapalat" w:hint="eastAsia"/>
        </w:rPr>
        <w:t>в</w:t>
      </w:r>
      <w:r w:rsidRPr="000E542D">
        <w:rPr>
          <w:rFonts w:ascii="GHEA Grapalat" w:hAnsi="GHEA Grapalat"/>
        </w:rPr>
        <w:t xml:space="preserve"> </w:t>
      </w:r>
      <w:r w:rsidRPr="000E542D">
        <w:rPr>
          <w:rFonts w:ascii="GHEA Grapalat" w:hAnsi="GHEA Grapalat" w:hint="eastAsia"/>
        </w:rPr>
        <w:t>уставном</w:t>
      </w:r>
      <w:r w:rsidRPr="000E542D">
        <w:rPr>
          <w:rFonts w:ascii="GHEA Grapalat" w:hAnsi="GHEA Grapalat"/>
        </w:rPr>
        <w:t xml:space="preserve"> </w:t>
      </w:r>
      <w:r w:rsidRPr="000E542D">
        <w:rPr>
          <w:rFonts w:ascii="GHEA Grapalat" w:hAnsi="GHEA Grapalat" w:hint="eastAsia"/>
        </w:rPr>
        <w:t>капитале</w:t>
      </w:r>
      <w:r w:rsidRPr="000E542D">
        <w:rPr>
          <w:rFonts w:ascii="GHEA Grapalat" w:hAnsi="GHEA Grapalat"/>
        </w:rPr>
        <w:t xml:space="preserve"> </w:t>
      </w:r>
      <w:r w:rsidRPr="000E542D">
        <w:rPr>
          <w:rFonts w:ascii="GHEA Grapalat" w:hAnsi="GHEA Grapalat" w:hint="eastAsia"/>
        </w:rPr>
        <w:t>участника</w:t>
      </w:r>
      <w:r w:rsidRPr="000E542D">
        <w:rPr>
          <w:rFonts w:ascii="GHEA Grapalat" w:hAnsi="GHEA Grapalat"/>
        </w:rPr>
        <w:t xml:space="preserve">, </w:t>
      </w:r>
      <w:r w:rsidRPr="000E542D">
        <w:rPr>
          <w:rFonts w:ascii="GHEA Grapalat" w:hAnsi="GHEA Grapalat" w:hint="eastAsia"/>
        </w:rPr>
        <w:t>включая</w:t>
      </w:r>
      <w:r w:rsidRPr="000E542D">
        <w:rPr>
          <w:rFonts w:ascii="GHEA Grapalat" w:hAnsi="GHEA Grapalat"/>
        </w:rPr>
        <w:t xml:space="preserve"> </w:t>
      </w:r>
      <w:r w:rsidRPr="000E542D">
        <w:rPr>
          <w:rFonts w:ascii="GHEA Grapalat" w:hAnsi="GHEA Grapalat" w:hint="eastAsia"/>
        </w:rPr>
        <w:t>акции</w:t>
      </w:r>
      <w:r w:rsidRPr="000E542D">
        <w:rPr>
          <w:rFonts w:ascii="GHEA Grapalat" w:hAnsi="GHEA Grapalat"/>
        </w:rPr>
        <w:t xml:space="preserve"> </w:t>
      </w:r>
      <w:r w:rsidRPr="000E542D">
        <w:rPr>
          <w:rFonts w:ascii="GHEA Grapalat" w:hAnsi="GHEA Grapalat" w:hint="eastAsia"/>
        </w:rPr>
        <w:t>на</w:t>
      </w:r>
      <w:r w:rsidRPr="000E542D">
        <w:rPr>
          <w:rFonts w:ascii="GHEA Grapalat" w:hAnsi="GHEA Grapalat"/>
        </w:rPr>
        <w:t xml:space="preserve"> </w:t>
      </w:r>
      <w:r w:rsidRPr="000E542D">
        <w:rPr>
          <w:rFonts w:ascii="GHEA Grapalat" w:hAnsi="GHEA Grapalat" w:hint="eastAsia"/>
        </w:rPr>
        <w:t>предъявителя</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данные</w:t>
      </w:r>
      <w:r w:rsidRPr="000E542D">
        <w:rPr>
          <w:rFonts w:ascii="GHEA Grapalat" w:hAnsi="GHEA Grapalat"/>
        </w:rPr>
        <w:t xml:space="preserve"> </w:t>
      </w:r>
      <w:r w:rsidRPr="000E542D">
        <w:rPr>
          <w:rFonts w:ascii="GHEA Grapalat" w:hAnsi="GHEA Grapalat" w:hint="eastAsia"/>
        </w:rPr>
        <w:t>лица</w:t>
      </w:r>
      <w:r w:rsidRPr="000E542D">
        <w:rPr>
          <w:rFonts w:ascii="GHEA Grapalat" w:hAnsi="GHEA Grapalat"/>
        </w:rPr>
        <w:t xml:space="preserve"> (</w:t>
      </w:r>
      <w:r w:rsidRPr="000E542D">
        <w:rPr>
          <w:rFonts w:ascii="GHEA Grapalat" w:hAnsi="GHEA Grapalat" w:hint="eastAsia"/>
        </w:rPr>
        <w:t>лиц</w:t>
      </w:r>
      <w:r w:rsidRPr="000E542D">
        <w:rPr>
          <w:rFonts w:ascii="GHEA Grapalat" w:hAnsi="GHEA Grapalat"/>
        </w:rPr>
        <w:t xml:space="preserve">), </w:t>
      </w:r>
      <w:r w:rsidRPr="000E542D">
        <w:rPr>
          <w:rFonts w:ascii="GHEA Grapalat" w:hAnsi="GHEA Grapalat" w:hint="eastAsia"/>
        </w:rPr>
        <w:t>обладающего</w:t>
      </w:r>
      <w:r w:rsidRPr="000E542D">
        <w:rPr>
          <w:rFonts w:ascii="GHEA Grapalat" w:hAnsi="GHEA Grapalat"/>
        </w:rPr>
        <w:t xml:space="preserve"> (</w:t>
      </w:r>
      <w:r w:rsidRPr="000E542D">
        <w:rPr>
          <w:rFonts w:ascii="GHEA Grapalat" w:hAnsi="GHEA Grapalat" w:hint="eastAsia"/>
        </w:rPr>
        <w:t>обладающих</w:t>
      </w:r>
      <w:r w:rsidRPr="000E542D">
        <w:rPr>
          <w:rFonts w:ascii="GHEA Grapalat" w:hAnsi="GHEA Grapalat"/>
        </w:rPr>
        <w:t xml:space="preserve">) </w:t>
      </w:r>
      <w:r w:rsidRPr="000E542D">
        <w:rPr>
          <w:rFonts w:ascii="GHEA Grapalat" w:hAnsi="GHEA Grapalat" w:hint="eastAsia"/>
        </w:rPr>
        <w:t>правом</w:t>
      </w:r>
      <w:r w:rsidRPr="000E542D">
        <w:rPr>
          <w:rFonts w:ascii="GHEA Grapalat" w:hAnsi="GHEA Grapalat"/>
        </w:rPr>
        <w:t xml:space="preserve"> </w:t>
      </w:r>
      <w:r w:rsidRPr="000E542D">
        <w:rPr>
          <w:rFonts w:ascii="GHEA Grapalat" w:hAnsi="GHEA Grapalat" w:hint="eastAsia"/>
        </w:rPr>
        <w:t>назначать</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освобождать</w:t>
      </w:r>
      <w:r w:rsidRPr="000E542D">
        <w:rPr>
          <w:rFonts w:ascii="GHEA Grapalat" w:hAnsi="GHEA Grapalat"/>
        </w:rPr>
        <w:t xml:space="preserve"> </w:t>
      </w:r>
      <w:r w:rsidRPr="000E542D">
        <w:rPr>
          <w:rFonts w:ascii="GHEA Grapalat" w:hAnsi="GHEA Grapalat" w:hint="eastAsia"/>
        </w:rPr>
        <w:t>от</w:t>
      </w:r>
      <w:r w:rsidRPr="000E542D">
        <w:rPr>
          <w:rFonts w:ascii="GHEA Grapalat" w:hAnsi="GHEA Grapalat"/>
        </w:rPr>
        <w:t xml:space="preserve"> </w:t>
      </w:r>
      <w:r w:rsidRPr="000E542D">
        <w:rPr>
          <w:rFonts w:ascii="GHEA Grapalat" w:hAnsi="GHEA Grapalat" w:hint="eastAsia"/>
        </w:rPr>
        <w:t>должности</w:t>
      </w:r>
      <w:r w:rsidRPr="000E542D">
        <w:rPr>
          <w:rFonts w:ascii="GHEA Grapalat" w:hAnsi="GHEA Grapalat"/>
        </w:rPr>
        <w:t xml:space="preserve"> </w:t>
      </w:r>
      <w:r w:rsidRPr="000E542D">
        <w:rPr>
          <w:rFonts w:ascii="GHEA Grapalat" w:hAnsi="GHEA Grapalat" w:hint="eastAsia"/>
        </w:rPr>
        <w:t>членов</w:t>
      </w:r>
      <w:r w:rsidRPr="000E542D">
        <w:rPr>
          <w:rFonts w:ascii="GHEA Grapalat" w:hAnsi="GHEA Grapalat"/>
        </w:rPr>
        <w:t xml:space="preserve"> </w:t>
      </w:r>
      <w:r w:rsidRPr="000E542D">
        <w:rPr>
          <w:rFonts w:ascii="GHEA Grapalat" w:hAnsi="GHEA Grapalat" w:hint="eastAsia"/>
        </w:rPr>
        <w:t>исполнительного</w:t>
      </w:r>
      <w:r w:rsidRPr="000E542D">
        <w:rPr>
          <w:rFonts w:ascii="GHEA Grapalat" w:hAnsi="GHEA Grapalat"/>
        </w:rPr>
        <w:t xml:space="preserve"> </w:t>
      </w:r>
      <w:r w:rsidRPr="000E542D">
        <w:rPr>
          <w:rFonts w:ascii="GHEA Grapalat" w:hAnsi="GHEA Grapalat" w:hint="eastAsia"/>
        </w:rPr>
        <w:t>органа</w:t>
      </w:r>
      <w:r w:rsidRPr="000E542D">
        <w:rPr>
          <w:rFonts w:ascii="GHEA Grapalat" w:hAnsi="GHEA Grapalat"/>
        </w:rPr>
        <w:t xml:space="preserve"> </w:t>
      </w:r>
      <w:r w:rsidRPr="000E542D">
        <w:rPr>
          <w:rFonts w:ascii="GHEA Grapalat" w:hAnsi="GHEA Grapalat" w:hint="eastAsia"/>
        </w:rPr>
        <w:t>участника</w:t>
      </w:r>
      <w:r w:rsidRPr="000E542D">
        <w:rPr>
          <w:rFonts w:ascii="GHEA Grapalat" w:hAnsi="GHEA Grapalat"/>
        </w:rPr>
        <w:t xml:space="preserve">, </w:t>
      </w:r>
      <w:r w:rsidRPr="000E542D">
        <w:rPr>
          <w:rFonts w:ascii="GHEA Grapalat" w:hAnsi="GHEA Grapalat" w:hint="eastAsia"/>
        </w:rPr>
        <w:t>либо</w:t>
      </w:r>
      <w:r w:rsidRPr="000E542D">
        <w:rPr>
          <w:rFonts w:ascii="GHEA Grapalat" w:hAnsi="GHEA Grapalat"/>
        </w:rPr>
        <w:t xml:space="preserve"> </w:t>
      </w:r>
      <w:r w:rsidRPr="000E542D">
        <w:rPr>
          <w:rFonts w:ascii="GHEA Grapalat" w:hAnsi="GHEA Grapalat" w:hint="eastAsia"/>
        </w:rPr>
        <w:t>получающего</w:t>
      </w:r>
      <w:r w:rsidRPr="000E542D">
        <w:rPr>
          <w:rFonts w:ascii="GHEA Grapalat" w:hAnsi="GHEA Grapalat"/>
        </w:rPr>
        <w:t xml:space="preserve"> (</w:t>
      </w:r>
      <w:r w:rsidRPr="000E542D">
        <w:rPr>
          <w:rFonts w:ascii="GHEA Grapalat" w:hAnsi="GHEA Grapalat" w:hint="eastAsia"/>
        </w:rPr>
        <w:t>получающих</w:t>
      </w:r>
      <w:r w:rsidRPr="000E542D">
        <w:rPr>
          <w:rFonts w:ascii="GHEA Grapalat" w:hAnsi="GHEA Grapalat"/>
        </w:rPr>
        <w:t xml:space="preserve">) </w:t>
      </w:r>
      <w:r w:rsidRPr="000E542D">
        <w:rPr>
          <w:rFonts w:ascii="GHEA Grapalat" w:hAnsi="GHEA Grapalat" w:hint="eastAsia"/>
        </w:rPr>
        <w:t>более</w:t>
      </w:r>
      <w:r w:rsidRPr="000E542D">
        <w:rPr>
          <w:rFonts w:ascii="GHEA Grapalat" w:hAnsi="GHEA Grapalat"/>
        </w:rPr>
        <w:t xml:space="preserve"> </w:t>
      </w:r>
      <w:r w:rsidRPr="000E542D">
        <w:rPr>
          <w:rFonts w:ascii="GHEA Grapalat" w:hAnsi="GHEA Grapalat" w:hint="eastAsia"/>
        </w:rPr>
        <w:t>пятнадцати</w:t>
      </w:r>
      <w:r w:rsidRPr="000E542D">
        <w:rPr>
          <w:rFonts w:ascii="GHEA Grapalat" w:hAnsi="GHEA Grapalat"/>
        </w:rPr>
        <w:t xml:space="preserve"> </w:t>
      </w:r>
      <w:r w:rsidRPr="000E542D">
        <w:rPr>
          <w:rFonts w:ascii="GHEA Grapalat" w:hAnsi="GHEA Grapalat" w:hint="eastAsia"/>
        </w:rPr>
        <w:t>процентов</w:t>
      </w:r>
      <w:r w:rsidRPr="000E542D">
        <w:rPr>
          <w:rFonts w:ascii="GHEA Grapalat" w:hAnsi="GHEA Grapalat"/>
        </w:rPr>
        <w:t xml:space="preserve"> </w:t>
      </w:r>
      <w:r w:rsidRPr="000E542D">
        <w:rPr>
          <w:rFonts w:ascii="GHEA Grapalat" w:hAnsi="GHEA Grapalat" w:hint="eastAsia"/>
        </w:rPr>
        <w:t>от</w:t>
      </w:r>
      <w:r w:rsidRPr="000E542D">
        <w:rPr>
          <w:rFonts w:ascii="GHEA Grapalat" w:hAnsi="GHEA Grapalat"/>
        </w:rPr>
        <w:t xml:space="preserve"> </w:t>
      </w:r>
      <w:r w:rsidRPr="000E542D">
        <w:rPr>
          <w:rFonts w:ascii="GHEA Grapalat" w:hAnsi="GHEA Grapalat" w:hint="eastAsia"/>
        </w:rPr>
        <w:t>прибыли</w:t>
      </w:r>
      <w:r w:rsidRPr="000E542D">
        <w:rPr>
          <w:rFonts w:ascii="GHEA Grapalat" w:hAnsi="GHEA Grapalat"/>
        </w:rPr>
        <w:t xml:space="preserve">, </w:t>
      </w:r>
      <w:r w:rsidRPr="000E542D">
        <w:rPr>
          <w:rFonts w:ascii="GHEA Grapalat" w:hAnsi="GHEA Grapalat" w:hint="eastAsia"/>
        </w:rPr>
        <w:t>полученной</w:t>
      </w:r>
      <w:r w:rsidRPr="000E542D">
        <w:rPr>
          <w:rFonts w:ascii="GHEA Grapalat" w:hAnsi="GHEA Grapalat"/>
        </w:rPr>
        <w:t xml:space="preserve"> </w:t>
      </w:r>
      <w:r w:rsidRPr="000E542D">
        <w:rPr>
          <w:rFonts w:ascii="GHEA Grapalat" w:hAnsi="GHEA Grapalat" w:hint="eastAsia"/>
        </w:rPr>
        <w:t>в</w:t>
      </w:r>
      <w:r w:rsidRPr="000E542D">
        <w:rPr>
          <w:rFonts w:ascii="GHEA Grapalat" w:hAnsi="GHEA Grapalat"/>
        </w:rPr>
        <w:t xml:space="preserve"> </w:t>
      </w:r>
      <w:r w:rsidRPr="000E542D">
        <w:rPr>
          <w:rFonts w:ascii="GHEA Grapalat" w:hAnsi="GHEA Grapalat" w:hint="eastAsia"/>
        </w:rPr>
        <w:t>результате</w:t>
      </w:r>
      <w:r w:rsidRPr="000E542D">
        <w:rPr>
          <w:rFonts w:ascii="GHEA Grapalat" w:hAnsi="GHEA Grapalat"/>
        </w:rPr>
        <w:t xml:space="preserve"> </w:t>
      </w:r>
      <w:r w:rsidRPr="000E542D">
        <w:rPr>
          <w:rFonts w:ascii="GHEA Grapalat" w:hAnsi="GHEA Grapalat" w:hint="eastAsia"/>
        </w:rPr>
        <w:t>осуществления</w:t>
      </w:r>
      <w:r w:rsidRPr="000E542D">
        <w:rPr>
          <w:rFonts w:ascii="GHEA Grapalat" w:hAnsi="GHEA Grapalat"/>
        </w:rPr>
        <w:t xml:space="preserve"> </w:t>
      </w:r>
      <w:r w:rsidRPr="000E542D">
        <w:rPr>
          <w:rFonts w:ascii="GHEA Grapalat" w:hAnsi="GHEA Grapalat" w:hint="eastAsia"/>
        </w:rPr>
        <w:t>участником</w:t>
      </w:r>
      <w:r w:rsidRPr="000E542D">
        <w:rPr>
          <w:rFonts w:ascii="GHEA Grapalat" w:hAnsi="GHEA Grapalat"/>
        </w:rPr>
        <w:t xml:space="preserve"> </w:t>
      </w:r>
      <w:r w:rsidRPr="000E542D">
        <w:rPr>
          <w:rFonts w:ascii="GHEA Grapalat" w:hAnsi="GHEA Grapalat" w:hint="eastAsia"/>
        </w:rPr>
        <w:t>предпринимательской</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иной</w:t>
      </w:r>
      <w:r w:rsidRPr="000E542D">
        <w:rPr>
          <w:rFonts w:ascii="GHEA Grapalat" w:hAnsi="GHEA Grapalat"/>
        </w:rPr>
        <w:t xml:space="preserve"> </w:t>
      </w:r>
      <w:r w:rsidRPr="000E542D">
        <w:rPr>
          <w:rFonts w:ascii="GHEA Grapalat" w:hAnsi="GHEA Grapalat" w:hint="eastAsia"/>
        </w:rPr>
        <w:t>деятельности</w:t>
      </w:r>
      <w:r w:rsidRPr="000E542D">
        <w:rPr>
          <w:rFonts w:ascii="GHEA Grapalat" w:hAnsi="GHEA Grapalat"/>
        </w:rPr>
        <w:t xml:space="preserve"> (</w:t>
      </w:r>
      <w:r w:rsidRPr="000E542D">
        <w:rPr>
          <w:rFonts w:ascii="GHEA Grapalat" w:hAnsi="GHEA Grapalat" w:hint="eastAsia"/>
        </w:rPr>
        <w:t>реальные</w:t>
      </w:r>
      <w:r w:rsidRPr="000E542D">
        <w:rPr>
          <w:rFonts w:ascii="GHEA Grapalat" w:hAnsi="GHEA Grapalat"/>
        </w:rPr>
        <w:t xml:space="preserve"> </w:t>
      </w:r>
      <w:r w:rsidRPr="000E542D">
        <w:rPr>
          <w:rFonts w:ascii="GHEA Grapalat" w:hAnsi="GHEA Grapalat" w:hint="eastAsia"/>
        </w:rPr>
        <w:t>бенефициары</w:t>
      </w:r>
      <w:r w:rsidRPr="000E542D">
        <w:rPr>
          <w:rFonts w:ascii="GHEA Grapalat" w:hAnsi="GHEA Grapalat"/>
        </w:rPr>
        <w:t>)**</w:t>
      </w:r>
      <w:r w:rsidR="00126F40" w:rsidRPr="000E542D">
        <w:rPr>
          <w:rFonts w:ascii="GHEA Grapalat" w:hAnsi="GHEA Grapalat"/>
        </w:rPr>
        <w:t xml:space="preserve"> и подтверждает, что информация относительно реальных</w:t>
      </w:r>
      <w:r w:rsidR="00DB5DD5" w:rsidRPr="000E542D">
        <w:rPr>
          <w:rFonts w:ascii="GHEA Grapalat" w:hAnsi="GHEA Grapalat"/>
        </w:rPr>
        <w:t xml:space="preserve"> бенефициаров действительна и не содержит недостоверных сведений.</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6"/>
        <w:gridCol w:w="2343"/>
        <w:gridCol w:w="3644"/>
        <w:gridCol w:w="2728"/>
      </w:tblGrid>
      <w:tr w:rsidR="00072471" w:rsidRPr="000E542D" w:rsidTr="007376EC">
        <w:tc>
          <w:tcPr>
            <w:tcW w:w="556"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п/н</w:t>
            </w:r>
          </w:p>
        </w:tc>
        <w:tc>
          <w:tcPr>
            <w:tcW w:w="2343"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Имя, фамилия, отчество</w:t>
            </w:r>
          </w:p>
        </w:tc>
        <w:tc>
          <w:tcPr>
            <w:tcW w:w="3644"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0E542D" w:rsidTr="007376EC">
        <w:tc>
          <w:tcPr>
            <w:tcW w:w="556"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343"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3644"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728" w:type="dxa"/>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r>
      <w:tr w:rsidR="00072471" w:rsidRPr="000E542D" w:rsidTr="007376EC">
        <w:tc>
          <w:tcPr>
            <w:tcW w:w="556"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343"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3644"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728" w:type="dxa"/>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r>
      <w:tr w:rsidR="00072471" w:rsidRPr="000E542D" w:rsidTr="007376EC">
        <w:tc>
          <w:tcPr>
            <w:tcW w:w="556"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343"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3644"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728" w:type="dxa"/>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r>
    </w:tbl>
    <w:p w:rsidR="00777F77" w:rsidRPr="000E542D" w:rsidRDefault="007131B4" w:rsidP="00B72983">
      <w:pPr>
        <w:rPr>
          <w:rFonts w:ascii="GHEA Grapalat" w:hAnsi="GHEA Grapalat"/>
        </w:rPr>
      </w:pPr>
      <w:r w:rsidRPr="000E542D">
        <w:rPr>
          <w:lang w:val="hy-AM"/>
        </w:rPr>
        <w:t>4</w:t>
      </w:r>
      <w:r w:rsidRPr="000E542D">
        <w:rPr>
          <w:rFonts w:ascii="GHEA Grapalat" w:hAnsi="GHEA Grapalat"/>
        </w:rPr>
        <w:t xml:space="preserve">) В случае признания </w:t>
      </w:r>
      <w:r w:rsidR="003A590A" w:rsidRPr="000E542D">
        <w:rPr>
          <w:rFonts w:ascii="GHEA Grapalat" w:hAnsi="GHEA Grapalat"/>
        </w:rPr>
        <w:t>отобранным</w:t>
      </w:r>
      <w:r w:rsidRPr="000E542D">
        <w:rPr>
          <w:rFonts w:ascii="GHEA Grapalat" w:hAnsi="GHEA Grapalat"/>
        </w:rPr>
        <w:t xml:space="preserve"> участником запроса котировок под  кодом </w:t>
      </w:r>
    </w:p>
    <w:p w:rsidR="007131B4" w:rsidRPr="004F5DFE" w:rsidRDefault="007B71C4" w:rsidP="00B72983">
      <w:pPr>
        <w:rPr>
          <w:rFonts w:ascii="GHEA Grapalat" w:hAnsi="GHEA Grapalat"/>
        </w:rPr>
      </w:pPr>
      <w:r>
        <w:rPr>
          <w:rFonts w:ascii="GHEA Grapalat" w:hAnsi="GHEA Grapalat"/>
          <w:i/>
        </w:rPr>
        <w:t>PVZM-GHAPD</w:t>
      </w:r>
      <w:r>
        <w:rPr>
          <w:rFonts w:ascii="GHEA Grapalat" w:hAnsi="GHEA Grapalat"/>
          <w:i/>
          <w:lang w:val="en-US"/>
        </w:rPr>
        <w:t>z</w:t>
      </w:r>
      <w:r>
        <w:rPr>
          <w:rFonts w:ascii="GHEA Grapalat" w:hAnsi="GHEA Grapalat"/>
          <w:i/>
        </w:rPr>
        <w:t>B</w:t>
      </w:r>
      <w:r>
        <w:rPr>
          <w:rFonts w:ascii="GHEA Grapalat" w:hAnsi="GHEA Grapalat" w:cs="Sylfaen"/>
          <w:i/>
          <w:color w:val="000000"/>
          <w:lang w:val="af-ZA"/>
        </w:rPr>
        <w:t>-20/</w:t>
      </w:r>
      <w:r w:rsidRPr="007B71C4">
        <w:rPr>
          <w:rFonts w:ascii="GHEA Grapalat" w:hAnsi="GHEA Grapalat" w:cs="Sylfaen"/>
          <w:i/>
          <w:color w:val="000000"/>
          <w:lang w:val="af-ZA"/>
        </w:rPr>
        <w:t>1</w:t>
      </w:r>
      <w:r>
        <w:rPr>
          <w:rFonts w:ascii="GHEA Grapalat" w:hAnsi="GHEA Grapalat"/>
          <w:i/>
          <w:lang w:val="af-ZA"/>
        </w:rPr>
        <w:t xml:space="preserve"> </w:t>
      </w:r>
      <w:r w:rsidR="007131B4" w:rsidRPr="007B71C4">
        <w:rPr>
          <w:rFonts w:ascii="GHEA Grapalat" w:hAnsi="GHEA Grapalat"/>
        </w:rPr>
        <w:t>и</w:t>
      </w:r>
      <w:r w:rsidR="007131B4" w:rsidRPr="004F5DFE">
        <w:rPr>
          <w:rFonts w:ascii="GHEA Grapalat" w:hAnsi="GHEA Grapalat"/>
        </w:rPr>
        <w:t xml:space="preserve"> заключения договора</w:t>
      </w:r>
      <w:r w:rsidR="003A590A" w:rsidRPr="004F5DFE">
        <w:rPr>
          <w:rFonts w:ascii="GHEA Grapalat" w:hAnsi="GHEA Grapalat"/>
        </w:rPr>
        <w:t>,</w:t>
      </w:r>
      <w:r w:rsidR="007131B4" w:rsidRPr="004F5DFE">
        <w:rPr>
          <w:rFonts w:ascii="GHEA Grapalat" w:hAnsi="GHEA Grapalat"/>
        </w:rPr>
        <w:t xml:space="preserve"> выполнение договора будет осуществлятьс</w:t>
      </w:r>
      <w:r w:rsidR="00D16F21" w:rsidRPr="004F5DFE">
        <w:rPr>
          <w:rFonts w:ascii="GHEA Grapalat" w:hAnsi="GHEA Grapalat"/>
        </w:rPr>
        <w:t xml:space="preserve">я </w:t>
      </w:r>
      <w:r w:rsidR="007131B4" w:rsidRPr="004F5DFE">
        <w:t xml:space="preserve"> </w:t>
      </w:r>
      <w:r w:rsidR="003A590A" w:rsidRPr="004F5DFE">
        <w:rPr>
          <w:rFonts w:ascii="GHEA Grapalat" w:hAnsi="GHEA Grapalat"/>
        </w:rPr>
        <w:t xml:space="preserve">посредством </w:t>
      </w:r>
      <w:r w:rsidR="007131B4" w:rsidRPr="004F5DFE">
        <w:rPr>
          <w:lang w:val="hy-AM"/>
        </w:rPr>
        <w:t xml:space="preserve"> </w:t>
      </w:r>
      <w:r w:rsidR="00D4030B" w:rsidRPr="004F5DFE">
        <w:rPr>
          <w:vertAlign w:val="subscript"/>
        </w:rPr>
        <w:t xml:space="preserve">--------------------------------------------------------------------   </w:t>
      </w:r>
      <w:r w:rsidR="00D4030B" w:rsidRPr="004F5DFE">
        <w:rPr>
          <w:rFonts w:ascii="GHEA Grapalat" w:hAnsi="GHEA Grapalat"/>
        </w:rPr>
        <w:t>сотрудников.</w:t>
      </w:r>
    </w:p>
    <w:p w:rsidR="007131B4" w:rsidRPr="000E542D" w:rsidRDefault="00D4030B" w:rsidP="00B72983">
      <w:pPr>
        <w:jc w:val="both"/>
        <w:rPr>
          <w:rFonts w:ascii="GHEA Grapalat" w:hAnsi="GHEA Grapalat"/>
        </w:rPr>
      </w:pPr>
      <w:r w:rsidRPr="000E542D">
        <w:rPr>
          <w:rFonts w:ascii="GHEA Grapalat" w:hAnsi="GHEA Grapalat"/>
        </w:rPr>
        <w:t xml:space="preserve">                                     </w:t>
      </w:r>
      <w:r w:rsidR="007165A5" w:rsidRPr="000E542D">
        <w:rPr>
          <w:rFonts w:ascii="GHEA Grapalat" w:hAnsi="GHEA Grapalat"/>
        </w:rPr>
        <w:t xml:space="preserve">          </w:t>
      </w:r>
      <w:r w:rsidR="00D16F21" w:rsidRPr="000E542D">
        <w:rPr>
          <w:rFonts w:ascii="GHEA Grapalat" w:hAnsi="GHEA Grapalat"/>
        </w:rPr>
        <w:t xml:space="preserve">  </w:t>
      </w:r>
      <w:r w:rsidR="00777F77" w:rsidRPr="000E542D">
        <w:rPr>
          <w:rFonts w:ascii="GHEA Grapalat" w:hAnsi="GHEA Grapalat"/>
        </w:rPr>
        <w:t xml:space="preserve">   </w:t>
      </w:r>
      <w:r w:rsidR="00D16F21" w:rsidRPr="000E542D">
        <w:rPr>
          <w:rFonts w:ascii="GHEA Grapalat" w:hAnsi="GHEA Grapalat"/>
        </w:rPr>
        <w:t xml:space="preserve">  </w:t>
      </w:r>
      <w:r w:rsidR="00E6295A" w:rsidRPr="000E542D">
        <w:rPr>
          <w:rFonts w:ascii="GHEA Grapalat" w:hAnsi="GHEA Grapalat"/>
        </w:rPr>
        <w:t>к</w:t>
      </w:r>
      <w:r w:rsidRPr="000E542D">
        <w:rPr>
          <w:rFonts w:ascii="GHEA Grapalat" w:hAnsi="GHEA Grapalat"/>
        </w:rPr>
        <w:t>оличество</w:t>
      </w:r>
      <w:r w:rsidR="00E6295A" w:rsidRPr="000E542D">
        <w:rPr>
          <w:rFonts w:ascii="GHEA Grapalat" w:hAnsi="GHEA Grapalat"/>
        </w:rPr>
        <w:t xml:space="preserve"> сотрудников</w:t>
      </w:r>
    </w:p>
    <w:p w:rsidR="00031ECD" w:rsidRPr="000E542D" w:rsidRDefault="00031ECD" w:rsidP="00B72983">
      <w:pPr>
        <w:jc w:val="both"/>
        <w:rPr>
          <w:rFonts w:ascii="GHEA Grapalat" w:hAnsi="GHEA Grapalat"/>
        </w:rPr>
      </w:pPr>
      <w:r w:rsidRPr="000E542D">
        <w:rPr>
          <w:rFonts w:ascii="GHEA Grapalat" w:hAnsi="GHEA Grapalat"/>
        </w:rPr>
        <w:t>_______________________________________________</w:t>
      </w:r>
      <w:r w:rsidRPr="000E542D">
        <w:rPr>
          <w:rFonts w:ascii="GHEA Grapalat" w:hAnsi="GHEA Grapalat"/>
        </w:rPr>
        <w:tab/>
        <w:t>_____________________</w:t>
      </w:r>
    </w:p>
    <w:p w:rsidR="00031ECD" w:rsidRPr="000E542D" w:rsidRDefault="00031ECD" w:rsidP="00B72983">
      <w:pPr>
        <w:tabs>
          <w:tab w:val="left" w:pos="7230"/>
        </w:tabs>
        <w:ind w:left="851"/>
        <w:jc w:val="both"/>
        <w:rPr>
          <w:rFonts w:ascii="GHEA Grapalat" w:hAnsi="GHEA Grapalat"/>
        </w:rPr>
      </w:pPr>
      <w:r w:rsidRPr="000E542D">
        <w:rPr>
          <w:rFonts w:ascii="GHEA Grapalat" w:hAnsi="GHEA Grapalat"/>
        </w:rPr>
        <w:t>наименование участника (должность,</w:t>
      </w:r>
      <w:r w:rsidRPr="000E542D">
        <w:rPr>
          <w:rFonts w:ascii="GHEA Grapalat" w:hAnsi="GHEA Grapalat"/>
        </w:rPr>
        <w:tab/>
        <w:t>подпись)</w:t>
      </w:r>
    </w:p>
    <w:p w:rsidR="00031ECD" w:rsidRPr="000E542D" w:rsidRDefault="00031ECD" w:rsidP="00B72983">
      <w:pPr>
        <w:spacing w:after="160"/>
        <w:ind w:left="1134"/>
        <w:jc w:val="both"/>
        <w:rPr>
          <w:rFonts w:ascii="GHEA Grapalat" w:hAnsi="GHEA Grapalat"/>
        </w:rPr>
      </w:pPr>
      <w:r w:rsidRPr="000E542D">
        <w:rPr>
          <w:rFonts w:ascii="GHEA Grapalat" w:hAnsi="GHEA Grapalat"/>
        </w:rPr>
        <w:t>имя, фамилия руководителя)</w:t>
      </w:r>
    </w:p>
    <w:p w:rsidR="007376EC" w:rsidRPr="000E542D" w:rsidRDefault="0019278D" w:rsidP="007376EC">
      <w:pPr>
        <w:widowControl w:val="0"/>
        <w:spacing w:after="160"/>
        <w:jc w:val="right"/>
        <w:rPr>
          <w:rFonts w:ascii="GHEA Grapalat" w:hAnsi="GHEA Grapalat"/>
        </w:rPr>
      </w:pPr>
      <w:r w:rsidRPr="000E542D">
        <w:rPr>
          <w:rFonts w:ascii="GHEA Grapalat" w:hAnsi="GHEA Grapalat"/>
        </w:rPr>
        <w:t>М.П.</w:t>
      </w:r>
    </w:p>
    <w:p w:rsidR="007376EC" w:rsidRPr="000E542D" w:rsidRDefault="007376EC" w:rsidP="007376EC">
      <w:pPr>
        <w:widowControl w:val="0"/>
        <w:spacing w:after="160"/>
        <w:jc w:val="right"/>
        <w:rPr>
          <w:rFonts w:ascii="GHEA Grapalat" w:hAnsi="GHEA Grapalat"/>
        </w:rPr>
      </w:pPr>
    </w:p>
    <w:p w:rsidR="007376EC" w:rsidRPr="000E542D" w:rsidRDefault="00114525" w:rsidP="007376EC">
      <w:pPr>
        <w:widowControl w:val="0"/>
        <w:spacing w:after="160"/>
        <w:rPr>
          <w:rFonts w:ascii="GHEA Grapalat" w:hAnsi="GHEA Grapalat"/>
        </w:rPr>
      </w:pPr>
      <w:r w:rsidRPr="000E542D">
        <w:rPr>
          <w:rFonts w:ascii="GHEA Grapalat" w:hAnsi="GHEA Grapalat"/>
        </w:rPr>
        <w:t>------------------------------------------------</w:t>
      </w:r>
      <w:r w:rsidR="00777F77" w:rsidRPr="000E542D">
        <w:rPr>
          <w:rFonts w:ascii="GHEA Grapalat" w:hAnsi="GHEA Grapalat"/>
        </w:rPr>
        <w:t>-------------------------------</w:t>
      </w:r>
    </w:p>
    <w:p w:rsidR="00163D37" w:rsidRPr="000E542D" w:rsidRDefault="00163D37" w:rsidP="007376EC">
      <w:pPr>
        <w:widowControl w:val="0"/>
        <w:spacing w:after="160"/>
        <w:rPr>
          <w:rFonts w:ascii="GHEA Grapalat" w:hAnsi="GHEA Grapalat"/>
          <w:lang w:val="af-ZA"/>
        </w:rPr>
      </w:pPr>
      <w:r w:rsidRPr="000E542D">
        <w:rPr>
          <w:rFonts w:ascii="GHEA Grapalat" w:hAnsi="GHEA Grapalat"/>
          <w:i/>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572B" w:rsidRPr="000E542D" w:rsidRDefault="009925D0" w:rsidP="007376EC">
      <w:pPr>
        <w:jc w:val="right"/>
        <w:rPr>
          <w:rFonts w:ascii="GHEA Grapalat" w:hAnsi="GHEA Grapalat" w:cs="Arial"/>
          <w:b/>
        </w:rPr>
      </w:pPr>
      <w:r w:rsidRPr="000E542D">
        <w:rPr>
          <w:rFonts w:ascii="GHEA Grapalat" w:hAnsi="GHEA Grapalat"/>
        </w:rPr>
        <w:br w:type="page"/>
      </w:r>
      <w:r w:rsidR="00B2572B" w:rsidRPr="000E542D">
        <w:rPr>
          <w:rFonts w:ascii="GHEA Grapalat" w:hAnsi="GHEA Grapalat"/>
          <w:b/>
        </w:rPr>
        <w:lastRenderedPageBreak/>
        <w:t xml:space="preserve">Приложение № </w:t>
      </w:r>
      <w:r w:rsidR="00460D8B" w:rsidRPr="000E542D">
        <w:rPr>
          <w:rFonts w:ascii="GHEA Grapalat" w:hAnsi="GHEA Grapalat"/>
          <w:b/>
        </w:rPr>
        <w:t>2</w:t>
      </w:r>
    </w:p>
    <w:p w:rsidR="00B2572B" w:rsidRPr="000E542D" w:rsidRDefault="00B2572B" w:rsidP="00B72983">
      <w:pPr>
        <w:pStyle w:val="BodyTextIndent3"/>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574405" w:rsidRPr="000E542D">
        <w:rPr>
          <w:rFonts w:ascii="GHEA Grapalat" w:hAnsi="GHEA Grapalat" w:cs="Arial"/>
          <w:b/>
          <w:sz w:val="24"/>
          <w:szCs w:val="24"/>
        </w:rPr>
        <w:br/>
      </w:r>
      <w:r w:rsidR="0086749E" w:rsidRPr="000E542D">
        <w:rPr>
          <w:rFonts w:ascii="GHEA Grapalat" w:hAnsi="GHEA Grapalat"/>
          <w:b/>
          <w:sz w:val="24"/>
          <w:szCs w:val="24"/>
        </w:rPr>
        <w:t xml:space="preserve">под кодом </w:t>
      </w:r>
      <w:r w:rsidR="00886FAB">
        <w:rPr>
          <w:rFonts w:ascii="GHEA Grapalat" w:hAnsi="GHEA Grapalat"/>
          <w:i/>
          <w:lang w:val="en-US"/>
        </w:rPr>
        <w:t>NA</w:t>
      </w:r>
      <w:r w:rsidR="007B71C4">
        <w:rPr>
          <w:rFonts w:ascii="GHEA Grapalat" w:hAnsi="GHEA Grapalat"/>
          <w:i/>
        </w:rPr>
        <w:t>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w:t>
      </w:r>
      <w:r w:rsidR="00886FAB">
        <w:rPr>
          <w:rFonts w:ascii="GHEA Grapalat" w:hAnsi="GHEA Grapalat"/>
          <w:i/>
          <w:u w:val="single"/>
          <w:lang w:val="af-ZA"/>
        </w:rPr>
        <w:t>2</w:t>
      </w:r>
      <w:r w:rsidR="007B71C4">
        <w:rPr>
          <w:rFonts w:ascii="GHEA Grapalat" w:hAnsi="GHEA Grapalat"/>
          <w:i/>
          <w:u w:val="single"/>
          <w:lang w:val="af-ZA"/>
        </w:rPr>
        <w:t xml:space="preserve">           </w:t>
      </w:r>
    </w:p>
    <w:p w:rsidR="00B2572B" w:rsidRPr="000E542D" w:rsidRDefault="00B2572B" w:rsidP="00B72983">
      <w:pPr>
        <w:widowControl w:val="0"/>
        <w:spacing w:after="160"/>
        <w:ind w:left="-66"/>
        <w:jc w:val="center"/>
        <w:rPr>
          <w:rFonts w:ascii="GHEA Grapalat" w:hAnsi="GHEA Grapalat"/>
          <w:b/>
        </w:rPr>
      </w:pPr>
      <w:r w:rsidRPr="000E542D">
        <w:rPr>
          <w:rFonts w:ascii="GHEA Grapalat" w:hAnsi="GHEA Grapalat"/>
          <w:b/>
        </w:rPr>
        <w:t>ЦЕНОВОЕ ПРЕДЛОЖЕНИЕ</w:t>
      </w:r>
    </w:p>
    <w:p w:rsidR="00574405" w:rsidRPr="000E542D" w:rsidRDefault="00B2572B" w:rsidP="00B72983">
      <w:pPr>
        <w:widowControl w:val="0"/>
        <w:spacing w:after="160"/>
        <w:ind w:hanging="90"/>
        <w:jc w:val="both"/>
        <w:rPr>
          <w:rFonts w:ascii="GHEA Grapalat" w:hAnsi="GHEA Grapalat"/>
        </w:rPr>
      </w:pPr>
      <w:r w:rsidRPr="000E542D">
        <w:rPr>
          <w:rFonts w:ascii="GHEA Grapalat" w:hAnsi="GHEA Grapalat"/>
        </w:rPr>
        <w:t>Рассмотрев приглашение на запрос котировок по</w:t>
      </w:r>
      <w:r w:rsidR="00574405" w:rsidRPr="000E542D">
        <w:rPr>
          <w:rFonts w:ascii="GHEA Grapalat" w:hAnsi="GHEA Grapalat"/>
        </w:rPr>
        <w:t xml:space="preserve">д кодом </w:t>
      </w:r>
      <w:r w:rsidR="00886FAB">
        <w:rPr>
          <w:rFonts w:ascii="GHEA Grapalat" w:hAnsi="GHEA Grapalat"/>
          <w:i/>
          <w:lang w:val="en-US"/>
        </w:rPr>
        <w:t>NA</w:t>
      </w:r>
      <w:r w:rsidR="007B71C4">
        <w:rPr>
          <w:rFonts w:ascii="GHEA Grapalat" w:hAnsi="GHEA Grapalat"/>
          <w:i/>
        </w:rPr>
        <w:t>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w:t>
      </w:r>
      <w:r w:rsidR="00886FAB">
        <w:rPr>
          <w:rFonts w:ascii="GHEA Grapalat" w:hAnsi="GHEA Grapalat" w:cs="Sylfaen"/>
          <w:i/>
          <w:color w:val="000000"/>
          <w:lang w:val="af-ZA"/>
        </w:rPr>
        <w:t>2</w:t>
      </w:r>
      <w:r w:rsidR="00574405" w:rsidRPr="000E542D">
        <w:rPr>
          <w:rFonts w:ascii="GHEA Grapalat" w:hAnsi="GHEA Grapalat"/>
        </w:rPr>
        <w:t>, втом числе проект заключаемого договора</w:t>
      </w:r>
      <w:r w:rsidR="00777F77" w:rsidRPr="000E542D">
        <w:rPr>
          <w:rFonts w:ascii="GHEA Grapalat" w:hAnsi="GHEA Grapalat"/>
        </w:rPr>
        <w:t xml:space="preserve"> </w:t>
      </w:r>
      <w:r w:rsidR="00574405" w:rsidRPr="000E542D">
        <w:rPr>
          <w:rFonts w:ascii="GHEA Grapalat" w:hAnsi="GHEA Grapalat"/>
        </w:rPr>
        <w:t>___________________________________</w:t>
      </w:r>
    </w:p>
    <w:p w:rsidR="00574405" w:rsidRPr="000E542D" w:rsidRDefault="00574405" w:rsidP="007376EC">
      <w:pPr>
        <w:widowControl w:val="0"/>
        <w:spacing w:after="120"/>
        <w:ind w:left="4248" w:firstLine="708"/>
        <w:jc w:val="both"/>
        <w:rPr>
          <w:rFonts w:ascii="GHEA Grapalat" w:hAnsi="GHEA Grapalat"/>
          <w:vertAlign w:val="superscript"/>
        </w:rPr>
      </w:pPr>
      <w:r w:rsidRPr="000E542D">
        <w:rPr>
          <w:rFonts w:ascii="GHEA Grapalat" w:hAnsi="GHEA Grapalat"/>
          <w:vertAlign w:val="superscript"/>
        </w:rPr>
        <w:t>наименование участника</w:t>
      </w:r>
    </w:p>
    <w:p w:rsidR="00B2572B" w:rsidRPr="000E542D" w:rsidRDefault="00B2572B" w:rsidP="00B72983">
      <w:pPr>
        <w:widowControl w:val="0"/>
        <w:spacing w:after="160"/>
        <w:jc w:val="both"/>
        <w:rPr>
          <w:rFonts w:ascii="GHEA Grapalat" w:hAnsi="GHEA Grapalat" w:cs="Arial"/>
        </w:rPr>
      </w:pPr>
      <w:r w:rsidRPr="000E542D">
        <w:rPr>
          <w:rFonts w:ascii="GHEA Grapalat" w:hAnsi="GHEA Grapalat"/>
        </w:rPr>
        <w:t xml:space="preserve">предлагает </w:t>
      </w:r>
      <w:r w:rsidR="00871B22" w:rsidRPr="000E542D">
        <w:rPr>
          <w:rFonts w:ascii="GHEA Grapalat" w:hAnsi="GHEA Grapalat"/>
        </w:rPr>
        <w:t>выполнить договор по нижеуказанным общим ценам:</w:t>
      </w:r>
    </w:p>
    <w:p w:rsidR="00B2572B" w:rsidRPr="000E542D" w:rsidRDefault="00B2572B" w:rsidP="00B72983">
      <w:pPr>
        <w:widowControl w:val="0"/>
        <w:spacing w:after="160"/>
        <w:jc w:val="right"/>
        <w:rPr>
          <w:rFonts w:ascii="GHEA Grapalat" w:hAnsi="GHEA Grapalat"/>
        </w:rPr>
      </w:pPr>
      <w:r w:rsidRPr="000E542D">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0E542D"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Номера</w:t>
            </w:r>
          </w:p>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лотов</w:t>
            </w:r>
          </w:p>
        </w:tc>
        <w:tc>
          <w:tcPr>
            <w:tcW w:w="3551"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Наименование</w:t>
            </w:r>
            <w:r w:rsidRPr="000E542D">
              <w:rPr>
                <w:rFonts w:ascii="Sylfaen" w:hAnsi="Sylfaen"/>
                <w:b/>
              </w:rPr>
              <w:t> </w:t>
            </w:r>
            <w:r w:rsidRPr="000E542D">
              <w:rPr>
                <w:rFonts w:ascii="GHEA Grapalat" w:hAnsi="GHEA Grapalat"/>
                <w:b/>
              </w:rPr>
              <w:t>товара</w:t>
            </w:r>
          </w:p>
        </w:tc>
        <w:tc>
          <w:tcPr>
            <w:tcW w:w="1834"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Стоимость (сумма себестоимости и прогнозируемой прибыли)</w:t>
            </w:r>
            <w:r w:rsidR="00EA63CF" w:rsidRPr="000E542D">
              <w:rPr>
                <w:rFonts w:ascii="GHEA Grapalat" w:hAnsi="GHEA Grapalat"/>
                <w:b/>
                <w:bCs/>
              </w:rPr>
              <w:br/>
            </w:r>
            <w:r w:rsidRPr="000E542D">
              <w:rPr>
                <w:rFonts w:ascii="GHEA Grapalat" w:hAnsi="GHEA Grapalat"/>
                <w:b/>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НДС</w:t>
            </w:r>
            <w:r w:rsidR="009F2DF2" w:rsidRPr="000E542D">
              <w:rPr>
                <w:rStyle w:val="FootnoteReference"/>
                <w:rFonts w:ascii="GHEA Grapalat" w:hAnsi="GHEA Grapalat"/>
                <w:b/>
              </w:rPr>
              <w:footnoteReference w:customMarkFollows="1" w:id="2"/>
              <w:t>**</w:t>
            </w:r>
          </w:p>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Общая цена</w:t>
            </w:r>
            <w:r w:rsidR="00EA63CF" w:rsidRPr="000E542D">
              <w:rPr>
                <w:rFonts w:ascii="GHEA Grapalat" w:hAnsi="GHEA Grapalat"/>
                <w:b/>
                <w:bCs/>
              </w:rPr>
              <w:br/>
            </w:r>
            <w:r w:rsidRPr="000E542D">
              <w:rPr>
                <w:rFonts w:ascii="GHEA Grapalat" w:hAnsi="GHEA Grapalat"/>
                <w:b/>
              </w:rPr>
              <w:t>/прописью и цифрами/</w:t>
            </w:r>
          </w:p>
        </w:tc>
      </w:tr>
      <w:tr w:rsidR="00B2572B" w:rsidRPr="000E542D"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0E542D" w:rsidRDefault="00B2572B" w:rsidP="00B72983">
            <w:pPr>
              <w:widowControl w:val="0"/>
              <w:spacing w:after="120"/>
              <w:jc w:val="center"/>
              <w:rPr>
                <w:rFonts w:ascii="GHEA Grapalat" w:hAnsi="GHEA Grapalat"/>
                <w:b/>
                <w:i/>
              </w:rPr>
            </w:pPr>
            <w:r w:rsidRPr="000E542D">
              <w:rPr>
                <w:rFonts w:ascii="GHEA Grapalat" w:hAnsi="GHEA Grapalat"/>
                <w:b/>
                <w:i/>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b/>
                <w:i/>
              </w:rPr>
            </w:pPr>
            <w:r w:rsidRPr="000E542D">
              <w:rPr>
                <w:rFonts w:ascii="GHEA Grapalat" w:hAnsi="GHEA Grapalat"/>
                <w:b/>
                <w:i/>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i/>
              </w:rPr>
            </w:pPr>
            <w:r w:rsidRPr="000E542D">
              <w:rPr>
                <w:rFonts w:ascii="GHEA Grapalat" w:hAnsi="GHEA Grapalat"/>
                <w:b/>
                <w:i/>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i/>
              </w:rPr>
            </w:pPr>
            <w:r w:rsidRPr="000E542D">
              <w:rPr>
                <w:rFonts w:ascii="GHEA Grapalat" w:hAnsi="GHEA Grapalat"/>
                <w:b/>
                <w:i/>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i/>
              </w:rPr>
            </w:pPr>
            <w:r w:rsidRPr="000E542D">
              <w:rPr>
                <w:rFonts w:ascii="GHEA Grapalat" w:hAnsi="GHEA Grapalat"/>
                <w:b/>
                <w:i/>
              </w:rPr>
              <w:t>5=3+4</w:t>
            </w:r>
          </w:p>
        </w:tc>
      </w:tr>
      <w:tr w:rsidR="00B2572B" w:rsidRPr="000E542D"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r w:rsidR="00B2572B" w:rsidRPr="000E542D"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r w:rsidR="00B2572B" w:rsidRPr="000E542D"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r w:rsidR="004F5DFE" w:rsidRPr="000E542D"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5DFE" w:rsidRPr="004F5DFE" w:rsidRDefault="004F5DFE" w:rsidP="00B72983">
            <w:pPr>
              <w:widowControl w:val="0"/>
              <w:autoSpaceDE w:val="0"/>
              <w:autoSpaceDN w:val="0"/>
              <w:adjustRightInd w:val="0"/>
              <w:spacing w:after="120"/>
              <w:jc w:val="center"/>
              <w:rPr>
                <w:rFonts w:ascii="GHEA Grapalat" w:hAnsi="GHEA Grapalat"/>
                <w:b/>
                <w:lang w:val="en-US"/>
              </w:rPr>
            </w:pPr>
            <w:r>
              <w:rPr>
                <w:rFonts w:ascii="GHEA Grapalat" w:hAnsi="GHEA Grapalat"/>
                <w:b/>
                <w:lang w:val="en-US"/>
              </w:rPr>
              <w:t>4</w:t>
            </w:r>
          </w:p>
        </w:tc>
        <w:tc>
          <w:tcPr>
            <w:tcW w:w="3551" w:type="dxa"/>
            <w:tcBorders>
              <w:top w:val="single" w:sz="4" w:space="0" w:color="auto"/>
              <w:left w:val="single" w:sz="4" w:space="0" w:color="auto"/>
              <w:bottom w:val="single" w:sz="4" w:space="0" w:color="auto"/>
              <w:right w:val="single" w:sz="4" w:space="0" w:color="auto"/>
            </w:tcBorders>
            <w:vAlign w:val="center"/>
          </w:tcPr>
          <w:p w:rsidR="004F5DFE" w:rsidRPr="00902EB6" w:rsidRDefault="00902EB6" w:rsidP="00B72983">
            <w:pPr>
              <w:widowControl w:val="0"/>
              <w:autoSpaceDE w:val="0"/>
              <w:autoSpaceDN w:val="0"/>
              <w:adjustRightInd w:val="0"/>
              <w:spacing w:after="120"/>
              <w:rPr>
                <w:rFonts w:ascii="GHEA Grapalat" w:hAnsi="GHEA Grapalat"/>
                <w:lang w:val="en-US"/>
              </w:rPr>
            </w:pPr>
            <w:r>
              <w:rPr>
                <w:rFonts w:ascii="GHEA Grapalat" w:hAnsi="GHEA Grapalat"/>
                <w:lang w:val="en-US"/>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4F5DFE" w:rsidRPr="000E542D" w:rsidRDefault="004F5DFE"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4F5DFE" w:rsidRPr="000E542D" w:rsidRDefault="004F5DFE"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4F5DFE" w:rsidRPr="000E542D" w:rsidRDefault="004F5DFE" w:rsidP="00B72983">
            <w:pPr>
              <w:widowControl w:val="0"/>
              <w:spacing w:after="120"/>
              <w:jc w:val="center"/>
              <w:rPr>
                <w:rFonts w:ascii="GHEA Grapalat" w:hAnsi="GHEA Grapalat"/>
              </w:rPr>
            </w:pPr>
          </w:p>
        </w:tc>
      </w:tr>
    </w:tbl>
    <w:p w:rsidR="007376EC" w:rsidRPr="000E542D" w:rsidRDefault="007376EC" w:rsidP="00B72983">
      <w:pPr>
        <w:widowControl w:val="0"/>
        <w:tabs>
          <w:tab w:val="left" w:pos="6804"/>
        </w:tabs>
        <w:jc w:val="center"/>
        <w:rPr>
          <w:rFonts w:ascii="GHEA Grapalat" w:hAnsi="GHEA Grapalat"/>
          <w:lang w:val="en-US"/>
        </w:rPr>
      </w:pPr>
    </w:p>
    <w:p w:rsidR="007376EC" w:rsidRPr="000E542D" w:rsidRDefault="007376EC" w:rsidP="00B72983">
      <w:pPr>
        <w:widowControl w:val="0"/>
        <w:tabs>
          <w:tab w:val="left" w:pos="6804"/>
        </w:tabs>
        <w:jc w:val="center"/>
        <w:rPr>
          <w:rFonts w:ascii="GHEA Grapalat" w:hAnsi="GHEA Grapalat"/>
          <w:lang w:val="en-US"/>
        </w:rPr>
      </w:pPr>
    </w:p>
    <w:p w:rsidR="007376EC" w:rsidRPr="000E542D" w:rsidRDefault="007376EC" w:rsidP="00B72983">
      <w:pPr>
        <w:widowControl w:val="0"/>
        <w:tabs>
          <w:tab w:val="left" w:pos="6804"/>
        </w:tabs>
        <w:jc w:val="center"/>
        <w:rPr>
          <w:rFonts w:ascii="GHEA Grapalat" w:hAnsi="GHEA Grapalat"/>
          <w:lang w:val="en-US"/>
        </w:rPr>
      </w:pPr>
    </w:p>
    <w:p w:rsidR="00574405" w:rsidRPr="000E542D" w:rsidRDefault="00574405" w:rsidP="00B72983">
      <w:pPr>
        <w:widowControl w:val="0"/>
        <w:tabs>
          <w:tab w:val="left" w:pos="6804"/>
        </w:tabs>
        <w:jc w:val="center"/>
        <w:rPr>
          <w:rFonts w:ascii="GHEA Grapalat" w:hAnsi="GHEA Grapalat"/>
        </w:rPr>
      </w:pPr>
      <w:r w:rsidRPr="000E542D">
        <w:rPr>
          <w:rFonts w:ascii="GHEA Grapalat" w:hAnsi="GHEA Grapalat"/>
        </w:rPr>
        <w:t>_________________________________________________</w:t>
      </w:r>
      <w:r w:rsidRPr="000E542D">
        <w:rPr>
          <w:rFonts w:ascii="GHEA Grapalat" w:hAnsi="GHEA Grapalat"/>
        </w:rPr>
        <w:tab/>
        <w:t>_________________</w:t>
      </w:r>
    </w:p>
    <w:p w:rsidR="00574405" w:rsidRPr="000E542D" w:rsidRDefault="00574405" w:rsidP="00B72983">
      <w:pPr>
        <w:widowControl w:val="0"/>
        <w:tabs>
          <w:tab w:val="left" w:pos="7513"/>
        </w:tabs>
        <w:spacing w:after="160"/>
        <w:ind w:left="709"/>
        <w:jc w:val="both"/>
        <w:rPr>
          <w:rFonts w:ascii="GHEA Grapalat" w:hAnsi="GHEA Grapalat" w:cs="Arial"/>
        </w:rPr>
      </w:pPr>
      <w:r w:rsidRPr="000E542D">
        <w:rPr>
          <w:rFonts w:ascii="GHEA Grapalat" w:hAnsi="GHEA Grapalat"/>
        </w:rPr>
        <w:t>наименование участника (должность, имя, фамилия руководителя</w:t>
      </w:r>
      <w:r w:rsidRPr="000E542D">
        <w:rPr>
          <w:rFonts w:ascii="GHEA Grapalat" w:hAnsi="GHEA Grapalat"/>
        </w:rPr>
        <w:tab/>
        <w:t>подпись</w:t>
      </w:r>
    </w:p>
    <w:p w:rsidR="00B2572B" w:rsidRPr="000E542D" w:rsidRDefault="005B2F9D" w:rsidP="00B72983">
      <w:pPr>
        <w:jc w:val="right"/>
        <w:rPr>
          <w:rFonts w:ascii="GHEA Grapalat" w:hAnsi="GHEA Grapalat" w:cs="Arial"/>
          <w:b/>
        </w:rPr>
      </w:pPr>
      <w:ins w:id="0" w:author="Vardan" w:date="2019-06-13T07:44:00Z">
        <w:r w:rsidRPr="000E542D">
          <w:rPr>
            <w:rFonts w:ascii="GHEA Grapalat" w:hAnsi="GHEA Grapalat"/>
            <w:b/>
          </w:rPr>
          <w:br w:type="page"/>
        </w:r>
      </w:ins>
      <w:r w:rsidR="00B2572B" w:rsidRPr="000E542D">
        <w:rPr>
          <w:rFonts w:ascii="GHEA Grapalat" w:hAnsi="GHEA Grapalat"/>
          <w:b/>
        </w:rPr>
        <w:lastRenderedPageBreak/>
        <w:t xml:space="preserve">Приложение № </w:t>
      </w:r>
      <w:r w:rsidR="00460D8B" w:rsidRPr="000E542D">
        <w:rPr>
          <w:rFonts w:ascii="GHEA Grapalat" w:hAnsi="GHEA Grapalat"/>
          <w:b/>
        </w:rPr>
        <w:t>3</w:t>
      </w:r>
    </w:p>
    <w:p w:rsidR="00B2572B" w:rsidRPr="000E542D" w:rsidRDefault="00B2572B" w:rsidP="00B72983">
      <w:pPr>
        <w:pStyle w:val="BodyTextIndent3"/>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574405" w:rsidRPr="000E542D">
        <w:rPr>
          <w:rFonts w:ascii="GHEA Grapalat" w:hAnsi="GHEA Grapalat" w:cs="Arial"/>
          <w:b/>
          <w:sz w:val="24"/>
          <w:szCs w:val="24"/>
        </w:rPr>
        <w:br/>
      </w:r>
      <w:r w:rsidR="0086749E" w:rsidRPr="000E542D">
        <w:rPr>
          <w:rFonts w:ascii="GHEA Grapalat" w:hAnsi="GHEA Grapalat"/>
          <w:b/>
          <w:sz w:val="24"/>
          <w:szCs w:val="24"/>
        </w:rPr>
        <w:t xml:space="preserve">под кодом </w:t>
      </w:r>
      <w:r w:rsidR="00902EB6">
        <w:rPr>
          <w:rFonts w:ascii="GHEA Grapalat" w:hAnsi="GHEA Grapalat"/>
          <w:i/>
          <w:lang w:val="en-US"/>
        </w:rPr>
        <w:t>NA</w:t>
      </w:r>
      <w:r w:rsidR="007B71C4">
        <w:rPr>
          <w:rFonts w:ascii="GHEA Grapalat" w:hAnsi="GHEA Grapalat"/>
          <w:i/>
        </w:rPr>
        <w:t>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w:t>
      </w:r>
      <w:r w:rsidR="00902EB6">
        <w:rPr>
          <w:rFonts w:ascii="GHEA Grapalat" w:hAnsi="GHEA Grapalat" w:cs="Sylfaen"/>
          <w:i/>
          <w:color w:val="000000"/>
          <w:lang w:val="af-ZA"/>
        </w:rPr>
        <w:t>2</w:t>
      </w:r>
      <w:r w:rsidR="007B71C4">
        <w:rPr>
          <w:rFonts w:ascii="GHEA Grapalat" w:hAnsi="GHEA Grapalat"/>
          <w:i/>
          <w:u w:val="single"/>
          <w:lang w:val="af-ZA"/>
        </w:rPr>
        <w:t xml:space="preserve">            </w:t>
      </w:r>
    </w:p>
    <w:p w:rsidR="00B2572B" w:rsidRPr="000E542D" w:rsidRDefault="00B2572B" w:rsidP="00B72983">
      <w:pPr>
        <w:pStyle w:val="BodyTextIndent3"/>
        <w:widowControl w:val="0"/>
        <w:spacing w:after="160" w:line="240" w:lineRule="auto"/>
        <w:jc w:val="right"/>
        <w:rPr>
          <w:rFonts w:ascii="GHEA Grapalat" w:hAnsi="GHEA Grapalat"/>
          <w:sz w:val="24"/>
          <w:szCs w:val="24"/>
        </w:rPr>
      </w:pPr>
    </w:p>
    <w:p w:rsidR="00B2572B" w:rsidRPr="000E542D" w:rsidRDefault="00B2572B" w:rsidP="00B72983">
      <w:pPr>
        <w:widowControl w:val="0"/>
        <w:spacing w:after="160"/>
        <w:ind w:left="-66"/>
        <w:jc w:val="center"/>
        <w:rPr>
          <w:rFonts w:ascii="GHEA Grapalat" w:hAnsi="GHEA Grapalat"/>
          <w:b/>
        </w:rPr>
      </w:pPr>
      <w:r w:rsidRPr="000E542D">
        <w:rPr>
          <w:rFonts w:ascii="GHEA Grapalat" w:hAnsi="GHEA Grapalat"/>
          <w:b/>
        </w:rPr>
        <w:t>ЗАЯВЛЕНИЕ</w:t>
      </w:r>
    </w:p>
    <w:p w:rsidR="00B2572B" w:rsidRPr="000E542D" w:rsidRDefault="00B2572B" w:rsidP="00B72983">
      <w:pPr>
        <w:widowControl w:val="0"/>
        <w:spacing w:after="160"/>
        <w:ind w:left="-66"/>
        <w:jc w:val="center"/>
        <w:rPr>
          <w:rFonts w:ascii="GHEA Grapalat" w:hAnsi="GHEA Grapalat"/>
          <w:b/>
        </w:rPr>
      </w:pPr>
      <w:r w:rsidRPr="000E542D">
        <w:rPr>
          <w:rFonts w:ascii="GHEA Grapalat" w:hAnsi="GHEA Grapalat"/>
          <w:b/>
        </w:rPr>
        <w:t xml:space="preserve">на представление занявшим первое место участником документов, требуемых приглашением </w:t>
      </w:r>
    </w:p>
    <w:p w:rsidR="00574405" w:rsidRPr="000E542D" w:rsidRDefault="00574405" w:rsidP="00B72983">
      <w:pPr>
        <w:widowControl w:val="0"/>
        <w:jc w:val="both"/>
        <w:rPr>
          <w:rFonts w:ascii="GHEA Grapalat" w:hAnsi="GHEA Grapalat"/>
        </w:rPr>
      </w:pPr>
    </w:p>
    <w:p w:rsidR="00574405" w:rsidRPr="000E542D" w:rsidRDefault="00574405" w:rsidP="00B72983">
      <w:pPr>
        <w:widowControl w:val="0"/>
        <w:jc w:val="both"/>
        <w:rPr>
          <w:rFonts w:ascii="GHEA Grapalat" w:hAnsi="GHEA Grapalat" w:cs="Arial"/>
        </w:rPr>
      </w:pPr>
      <w:r w:rsidRPr="000E542D">
        <w:rPr>
          <w:rFonts w:ascii="GHEA Grapalat" w:hAnsi="GHEA Grapalat"/>
        </w:rPr>
        <w:t xml:space="preserve">_______________________________, в качестве занявшего первое место участника </w:t>
      </w:r>
    </w:p>
    <w:p w:rsidR="00574405" w:rsidRPr="000E542D" w:rsidRDefault="00574405" w:rsidP="00B72983">
      <w:pPr>
        <w:widowControl w:val="0"/>
        <w:spacing w:after="120"/>
        <w:jc w:val="both"/>
        <w:rPr>
          <w:rFonts w:ascii="GHEA Grapalat" w:hAnsi="GHEA Grapalat" w:cs="Arial"/>
          <w:sz w:val="32"/>
          <w:szCs w:val="32"/>
          <w:u w:val="single"/>
          <w:vertAlign w:val="superscript"/>
        </w:rPr>
      </w:pPr>
      <w:r w:rsidRPr="000E542D">
        <w:rPr>
          <w:rFonts w:ascii="GHEA Grapalat" w:hAnsi="GHEA Grapalat"/>
          <w:sz w:val="32"/>
          <w:szCs w:val="32"/>
          <w:vertAlign w:val="superscript"/>
        </w:rPr>
        <w:t>наименование занявшего первое место участника</w:t>
      </w:r>
    </w:p>
    <w:p w:rsidR="00B2572B" w:rsidRPr="000E542D" w:rsidRDefault="00574405" w:rsidP="00B72983">
      <w:pPr>
        <w:widowControl w:val="0"/>
        <w:spacing w:after="160"/>
        <w:jc w:val="both"/>
        <w:rPr>
          <w:rFonts w:ascii="GHEA Grapalat" w:hAnsi="GHEA Grapalat"/>
        </w:rPr>
      </w:pPr>
      <w:r w:rsidRPr="000E542D">
        <w:rPr>
          <w:rFonts w:ascii="GHEA Grapalat" w:hAnsi="GHEA Grapalat"/>
        </w:rPr>
        <w:t xml:space="preserve">в </w:t>
      </w:r>
      <w:r w:rsidR="00504FD5" w:rsidRPr="000E542D">
        <w:rPr>
          <w:rFonts w:ascii="GHEA Grapalat" w:hAnsi="GHEA Grapalat"/>
        </w:rPr>
        <w:t xml:space="preserve">рамках запроса котировок под кодом </w:t>
      </w:r>
      <w:r w:rsidR="00902EB6">
        <w:rPr>
          <w:rFonts w:ascii="GHEA Grapalat" w:hAnsi="GHEA Grapalat"/>
          <w:i/>
          <w:lang w:val="en-US"/>
        </w:rPr>
        <w:t>NA</w:t>
      </w:r>
      <w:r w:rsidR="007B71C4">
        <w:rPr>
          <w:rFonts w:ascii="GHEA Grapalat" w:hAnsi="GHEA Grapalat"/>
          <w:i/>
        </w:rPr>
        <w:t>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w:t>
      </w:r>
      <w:r w:rsidR="00902EB6">
        <w:rPr>
          <w:rFonts w:ascii="GHEA Grapalat" w:hAnsi="GHEA Grapalat" w:cs="Sylfaen"/>
          <w:i/>
          <w:color w:val="000000"/>
          <w:lang w:val="af-ZA"/>
        </w:rPr>
        <w:t>2</w:t>
      </w:r>
      <w:r w:rsidR="007B71C4">
        <w:rPr>
          <w:rFonts w:ascii="GHEA Grapalat" w:hAnsi="GHEA Grapalat"/>
          <w:i/>
          <w:lang w:val="af-ZA"/>
        </w:rPr>
        <w:t xml:space="preserve"> </w:t>
      </w:r>
      <w:r w:rsidR="00B2572B" w:rsidRPr="007B71C4">
        <w:rPr>
          <w:rFonts w:ascii="GHEA Grapalat" w:hAnsi="GHEA Grapalat"/>
        </w:rPr>
        <w:t>прилагает</w:t>
      </w:r>
      <w:r w:rsidR="00B2572B" w:rsidRPr="000E542D">
        <w:rPr>
          <w:rFonts w:ascii="GHEA Grapalat" w:hAnsi="GHEA Grapalat"/>
        </w:rPr>
        <w:t xml:space="preserve"> наименование, страну происхождения и технические характеристики предлагаемого им товара (полное описание товара).</w:t>
      </w:r>
    </w:p>
    <w:p w:rsidR="00B2572B" w:rsidRPr="000E542D" w:rsidRDefault="00B2572B" w:rsidP="00B72983">
      <w:pPr>
        <w:widowControl w:val="0"/>
        <w:spacing w:after="160"/>
        <w:rPr>
          <w:rFonts w:ascii="GHEA Grapalat" w:hAnsi="GHEA Grapalat"/>
        </w:rPr>
      </w:pPr>
    </w:p>
    <w:p w:rsidR="00574405" w:rsidRPr="000E542D" w:rsidRDefault="00574405" w:rsidP="00B72983">
      <w:pPr>
        <w:widowControl w:val="0"/>
        <w:tabs>
          <w:tab w:val="left" w:pos="7371"/>
        </w:tabs>
        <w:jc w:val="center"/>
        <w:rPr>
          <w:rFonts w:ascii="GHEA Grapalat" w:hAnsi="GHEA Grapalat"/>
        </w:rPr>
      </w:pPr>
      <w:r w:rsidRPr="000E542D">
        <w:rPr>
          <w:rFonts w:ascii="GHEA Grapalat" w:hAnsi="GHEA Grapalat"/>
        </w:rPr>
        <w:t>_________________________________________________________</w:t>
      </w:r>
      <w:r w:rsidRPr="000E542D">
        <w:rPr>
          <w:rFonts w:ascii="GHEA Grapalat" w:hAnsi="GHEA Grapalat"/>
        </w:rPr>
        <w:tab/>
        <w:t>____________</w:t>
      </w:r>
    </w:p>
    <w:p w:rsidR="00B2572B" w:rsidRPr="000E542D" w:rsidRDefault="00B2572B" w:rsidP="00B72983">
      <w:pPr>
        <w:widowControl w:val="0"/>
        <w:tabs>
          <w:tab w:val="left" w:pos="7938"/>
        </w:tabs>
        <w:spacing w:after="160"/>
        <w:ind w:left="284"/>
        <w:jc w:val="both"/>
        <w:rPr>
          <w:rFonts w:ascii="GHEA Grapalat" w:hAnsi="GHEA Grapalat" w:cs="Sylfaen"/>
        </w:rPr>
      </w:pPr>
      <w:r w:rsidRPr="000E542D">
        <w:rPr>
          <w:rFonts w:ascii="GHEA Grapalat" w:hAnsi="GHEA Grapalat"/>
        </w:rPr>
        <w:t>наименование занявшего первое место участника (должно</w:t>
      </w:r>
      <w:r w:rsidR="00574405" w:rsidRPr="000E542D">
        <w:rPr>
          <w:rFonts w:ascii="GHEA Grapalat" w:hAnsi="GHEA Grapalat"/>
        </w:rPr>
        <w:t>сть, имя, фамилия руководителя)</w:t>
      </w:r>
      <w:r w:rsidR="00574405" w:rsidRPr="000E542D">
        <w:rPr>
          <w:rFonts w:ascii="GHEA Grapalat" w:hAnsi="GHEA Grapalat"/>
        </w:rPr>
        <w:tab/>
      </w:r>
      <w:r w:rsidRPr="000E542D">
        <w:rPr>
          <w:rFonts w:ascii="GHEA Grapalat" w:hAnsi="GHEA Grapalat"/>
        </w:rPr>
        <w:t>подпись</w:t>
      </w:r>
    </w:p>
    <w:p w:rsidR="00B2572B" w:rsidRPr="000E542D" w:rsidRDefault="0097218D" w:rsidP="00B72983">
      <w:pPr>
        <w:widowControl w:val="0"/>
        <w:spacing w:after="160"/>
        <w:jc w:val="right"/>
        <w:rPr>
          <w:rFonts w:ascii="GHEA Grapalat" w:hAnsi="GHEA Grapalat"/>
        </w:rPr>
      </w:pPr>
      <w:r w:rsidRPr="000E542D">
        <w:rPr>
          <w:rFonts w:ascii="GHEA Grapalat" w:hAnsi="GHEA Grapalat"/>
        </w:rPr>
        <w:t>М.П.</w:t>
      </w:r>
    </w:p>
    <w:p w:rsidR="00775410" w:rsidRPr="000E542D" w:rsidRDefault="00775410" w:rsidP="00B72983">
      <w:pPr>
        <w:rPr>
          <w:rFonts w:ascii="GHEA Grapalat" w:hAnsi="GHEA Grapalat"/>
          <w:b/>
        </w:rPr>
      </w:pPr>
      <w:r w:rsidRPr="000E542D">
        <w:rPr>
          <w:rFonts w:ascii="GHEA Grapalat" w:hAnsi="GHEA Grapalat"/>
          <w:b/>
          <w:i/>
        </w:rPr>
        <w:br w:type="page"/>
      </w:r>
    </w:p>
    <w:p w:rsidR="00B2572B" w:rsidRPr="000E542D" w:rsidRDefault="00B2572B" w:rsidP="00B72983">
      <w:pPr>
        <w:pStyle w:val="Heading3"/>
        <w:keepNext w:val="0"/>
        <w:widowControl w:val="0"/>
        <w:spacing w:after="160" w:line="240" w:lineRule="auto"/>
        <w:ind w:firstLine="567"/>
        <w:jc w:val="right"/>
        <w:rPr>
          <w:rFonts w:ascii="GHEA Grapalat" w:hAnsi="GHEA Grapalat" w:cs="Arial"/>
          <w:b/>
          <w:i w:val="0"/>
          <w:sz w:val="24"/>
          <w:szCs w:val="24"/>
        </w:rPr>
      </w:pPr>
      <w:r w:rsidRPr="000E542D">
        <w:rPr>
          <w:rFonts w:ascii="GHEA Grapalat" w:hAnsi="GHEA Grapalat"/>
          <w:b/>
          <w:i w:val="0"/>
          <w:sz w:val="24"/>
          <w:szCs w:val="24"/>
        </w:rPr>
        <w:lastRenderedPageBreak/>
        <w:t>Приложение №</w:t>
      </w:r>
      <w:r w:rsidR="00581C98" w:rsidRPr="000E542D">
        <w:rPr>
          <w:rFonts w:ascii="GHEA Grapalat" w:hAnsi="GHEA Grapalat"/>
          <w:b/>
          <w:i w:val="0"/>
          <w:sz w:val="24"/>
          <w:szCs w:val="24"/>
        </w:rPr>
        <w:t>3</w:t>
      </w:r>
      <w:r w:rsidRPr="000E542D">
        <w:rPr>
          <w:rFonts w:ascii="GHEA Grapalat" w:hAnsi="GHEA Grapalat"/>
          <w:b/>
          <w:i w:val="0"/>
          <w:sz w:val="24"/>
          <w:szCs w:val="24"/>
        </w:rPr>
        <w:t>.1</w:t>
      </w:r>
    </w:p>
    <w:p w:rsidR="00B2572B" w:rsidRPr="000E542D" w:rsidRDefault="00B2572B" w:rsidP="00B72983">
      <w:pPr>
        <w:pStyle w:val="BodyTextIndent3"/>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574405" w:rsidRPr="000E542D">
        <w:rPr>
          <w:rFonts w:ascii="GHEA Grapalat" w:hAnsi="GHEA Grapalat" w:cs="Arial"/>
          <w:b/>
          <w:sz w:val="24"/>
          <w:szCs w:val="24"/>
        </w:rPr>
        <w:br/>
      </w:r>
      <w:r w:rsidR="00D84B27" w:rsidRPr="000E542D">
        <w:rPr>
          <w:rFonts w:ascii="GHEA Grapalat" w:hAnsi="GHEA Grapalat"/>
          <w:b/>
          <w:sz w:val="24"/>
          <w:szCs w:val="24"/>
        </w:rPr>
        <w:t xml:space="preserve">под кодом </w:t>
      </w:r>
      <w:r w:rsidR="00902EB6">
        <w:rPr>
          <w:rFonts w:ascii="GHEA Grapalat" w:hAnsi="GHEA Grapalat"/>
          <w:i/>
          <w:lang w:val="en-US"/>
        </w:rPr>
        <w:t>NA</w:t>
      </w:r>
      <w:r w:rsidR="007B71C4">
        <w:rPr>
          <w:rFonts w:ascii="GHEA Grapalat" w:hAnsi="GHEA Grapalat"/>
          <w:i/>
        </w:rPr>
        <w:t>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w:t>
      </w:r>
      <w:r w:rsidR="00902EB6">
        <w:rPr>
          <w:rFonts w:ascii="GHEA Grapalat" w:hAnsi="GHEA Grapalat"/>
          <w:i/>
          <w:u w:val="single"/>
          <w:lang w:val="af-ZA"/>
        </w:rPr>
        <w:t>2</w:t>
      </w:r>
      <w:r w:rsidR="007B71C4">
        <w:rPr>
          <w:rFonts w:ascii="GHEA Grapalat" w:hAnsi="GHEA Grapalat"/>
          <w:i/>
          <w:u w:val="single"/>
          <w:lang w:val="af-ZA"/>
        </w:rPr>
        <w:t xml:space="preserve">           </w:t>
      </w:r>
    </w:p>
    <w:p w:rsidR="00B2572B" w:rsidRPr="000E542D" w:rsidRDefault="00B2572B" w:rsidP="00B72983">
      <w:pPr>
        <w:pStyle w:val="Heading3"/>
        <w:keepNext w:val="0"/>
        <w:widowControl w:val="0"/>
        <w:spacing w:after="160" w:line="240" w:lineRule="auto"/>
        <w:ind w:firstLine="567"/>
        <w:rPr>
          <w:rFonts w:ascii="GHEA Grapalat" w:hAnsi="GHEA Grapalat"/>
          <w:b/>
          <w:i w:val="0"/>
          <w:sz w:val="24"/>
          <w:szCs w:val="24"/>
        </w:rPr>
      </w:pPr>
      <w:r w:rsidRPr="000E542D">
        <w:rPr>
          <w:rFonts w:ascii="GHEA Grapalat" w:hAnsi="GHEA Grapalat"/>
          <w:b/>
          <w:i w:val="0"/>
          <w:sz w:val="24"/>
          <w:szCs w:val="24"/>
        </w:rPr>
        <w:t>ПОЛНОЕ ОПИСАНИЕ</w:t>
      </w:r>
    </w:p>
    <w:p w:rsidR="00B2572B" w:rsidRPr="000E542D" w:rsidRDefault="00B2572B" w:rsidP="00B72983">
      <w:pPr>
        <w:pStyle w:val="Heading3"/>
        <w:keepNext w:val="0"/>
        <w:widowControl w:val="0"/>
        <w:spacing w:after="160" w:line="240" w:lineRule="auto"/>
        <w:ind w:firstLine="567"/>
        <w:rPr>
          <w:rFonts w:ascii="GHEA Grapalat" w:hAnsi="GHEA Grapalat"/>
          <w:b/>
          <w:i w:val="0"/>
          <w:sz w:val="24"/>
          <w:szCs w:val="24"/>
        </w:rPr>
      </w:pPr>
      <w:r w:rsidRPr="000E542D">
        <w:rPr>
          <w:rFonts w:ascii="GHEA Grapalat" w:hAnsi="GHEA Grapalat"/>
          <w:b/>
          <w:i w:val="0"/>
          <w:sz w:val="24"/>
          <w:szCs w:val="24"/>
        </w:rPr>
        <w:t xml:space="preserve">предлагаемого занявшим первое место участником товара </w:t>
      </w:r>
    </w:p>
    <w:p w:rsidR="00B2572B" w:rsidRPr="000E542D" w:rsidRDefault="00B2572B" w:rsidP="00B72983">
      <w:pPr>
        <w:pStyle w:val="Heading3"/>
        <w:keepNext w:val="0"/>
        <w:widowControl w:val="0"/>
        <w:spacing w:after="160" w:line="240" w:lineRule="auto"/>
        <w:ind w:firstLine="567"/>
        <w:rPr>
          <w:rFonts w:ascii="GHEA Grapalat" w:hAnsi="GHEA Grapalat" w:cs="Arial"/>
          <w:sz w:val="24"/>
          <w:szCs w:val="24"/>
        </w:rPr>
      </w:pPr>
    </w:p>
    <w:p w:rsidR="00D93375" w:rsidRPr="000E542D" w:rsidRDefault="00D93375" w:rsidP="00B72983">
      <w:pPr>
        <w:widowControl w:val="0"/>
        <w:jc w:val="both"/>
        <w:rPr>
          <w:rFonts w:ascii="GHEA Grapalat" w:hAnsi="GHEA Grapalat"/>
        </w:rPr>
      </w:pPr>
      <w:r w:rsidRPr="000E542D">
        <w:rPr>
          <w:rFonts w:ascii="GHEA Grapalat" w:hAnsi="GHEA Grapalat"/>
        </w:rPr>
        <w:t>_____________________________, в качестве участника, занявшего первое место в</w:t>
      </w:r>
    </w:p>
    <w:p w:rsidR="00D93375" w:rsidRPr="000E542D" w:rsidRDefault="00D93375" w:rsidP="00B72983">
      <w:pPr>
        <w:widowControl w:val="0"/>
        <w:spacing w:after="120"/>
        <w:jc w:val="both"/>
        <w:rPr>
          <w:rFonts w:ascii="GHEA Grapalat" w:hAnsi="GHEA Grapalat" w:cs="Arial"/>
          <w:u w:val="single"/>
          <w:vertAlign w:val="superscript"/>
        </w:rPr>
      </w:pPr>
      <w:r w:rsidRPr="000E542D">
        <w:rPr>
          <w:rFonts w:ascii="GHEA Grapalat" w:hAnsi="GHEA Grapalat"/>
          <w:vertAlign w:val="superscript"/>
        </w:rPr>
        <w:t>наименование занявшего первое место участника</w:t>
      </w:r>
    </w:p>
    <w:p w:rsidR="00B2572B" w:rsidRPr="000E542D" w:rsidRDefault="00504FD5" w:rsidP="00B72983">
      <w:pPr>
        <w:widowControl w:val="0"/>
        <w:spacing w:after="160"/>
        <w:jc w:val="both"/>
        <w:rPr>
          <w:rFonts w:ascii="GHEA Grapalat" w:hAnsi="GHEA Grapalat"/>
        </w:rPr>
      </w:pPr>
      <w:r w:rsidRPr="000E542D">
        <w:rPr>
          <w:rFonts w:ascii="GHEA Grapalat" w:hAnsi="GHEA Grapalat"/>
        </w:rPr>
        <w:t xml:space="preserve">рамках запроса котировок под кодом </w:t>
      </w:r>
      <w:r w:rsidR="00902EB6">
        <w:rPr>
          <w:rFonts w:ascii="GHEA Grapalat" w:hAnsi="GHEA Grapalat"/>
          <w:i/>
          <w:lang w:val="en-US"/>
        </w:rPr>
        <w:t>NA</w:t>
      </w:r>
      <w:r w:rsidR="007B71C4">
        <w:rPr>
          <w:rFonts w:ascii="GHEA Grapalat" w:hAnsi="GHEA Grapalat"/>
          <w:i/>
        </w:rPr>
        <w:t>M-GHAPD</w:t>
      </w:r>
      <w:r w:rsidR="007B71C4">
        <w:rPr>
          <w:rFonts w:ascii="GHEA Grapalat" w:hAnsi="GHEA Grapalat"/>
          <w:i/>
          <w:lang w:val="en-US"/>
        </w:rPr>
        <w:t>z</w:t>
      </w:r>
      <w:r w:rsidR="007B71C4">
        <w:rPr>
          <w:rFonts w:ascii="GHEA Grapalat" w:hAnsi="GHEA Grapalat"/>
          <w:i/>
        </w:rPr>
        <w:t>B</w:t>
      </w:r>
      <w:r w:rsidR="00902EB6">
        <w:rPr>
          <w:rFonts w:ascii="GHEA Grapalat" w:hAnsi="GHEA Grapalat" w:cs="Sylfaen"/>
          <w:i/>
          <w:color w:val="000000"/>
          <w:lang w:val="af-ZA"/>
        </w:rPr>
        <w:t>-20/2</w:t>
      </w:r>
      <w:r w:rsidR="007B71C4">
        <w:rPr>
          <w:rFonts w:ascii="GHEA Grapalat" w:hAnsi="GHEA Grapalat" w:cs="Sylfaen"/>
          <w:i/>
          <w:color w:val="000000"/>
          <w:lang w:val="af-ZA"/>
        </w:rPr>
        <w:t xml:space="preserve"> </w:t>
      </w:r>
      <w:r w:rsidR="00B2572B" w:rsidRPr="000E542D">
        <w:rPr>
          <w:rFonts w:ascii="GHEA Grapalat" w:hAnsi="GHEA Grapalat"/>
        </w:rPr>
        <w:t>ниже по лотам представляет наименование, страну происхождения и технические характеристики предлагаемого им товара.</w:t>
      </w:r>
      <w:r w:rsidR="00B2572B" w:rsidRPr="000E542D">
        <w:rPr>
          <w:rStyle w:val="FootnoteReference"/>
          <w:rFonts w:ascii="GHEA Grapalat" w:hAnsi="GHEA Grapalat"/>
        </w:rPr>
        <w:t xml:space="preserve"> </w:t>
      </w:r>
    </w:p>
    <w:p w:rsidR="00B2572B" w:rsidRPr="000E542D" w:rsidRDefault="00B2572B" w:rsidP="00B72983">
      <w:pPr>
        <w:pStyle w:val="Heading3"/>
        <w:keepNext w:val="0"/>
        <w:widowControl w:val="0"/>
        <w:spacing w:after="160" w:line="240" w:lineRule="auto"/>
        <w:ind w:firstLine="567"/>
        <w:rPr>
          <w:rFonts w:ascii="GHEA Grapalat" w:hAnsi="GHEA Grapalat" w:cs="Arial"/>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5"/>
        <w:gridCol w:w="2965"/>
        <w:gridCol w:w="2328"/>
        <w:gridCol w:w="3330"/>
      </w:tblGrid>
      <w:tr w:rsidR="00B2572B" w:rsidRPr="000E542D" w:rsidTr="00767AE1">
        <w:tc>
          <w:tcPr>
            <w:tcW w:w="1025" w:type="dxa"/>
            <w:vMerge w:val="restart"/>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Номер лота</w:t>
            </w:r>
          </w:p>
        </w:tc>
        <w:tc>
          <w:tcPr>
            <w:tcW w:w="8623" w:type="dxa"/>
            <w:gridSpan w:val="3"/>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Предлагаемый товар</w:t>
            </w:r>
          </w:p>
        </w:tc>
      </w:tr>
      <w:tr w:rsidR="00767AE1" w:rsidRPr="000E542D" w:rsidTr="00767AE1">
        <w:tc>
          <w:tcPr>
            <w:tcW w:w="1025" w:type="dxa"/>
            <w:vMerge/>
            <w:vAlign w:val="center"/>
          </w:tcPr>
          <w:p w:rsidR="00767AE1" w:rsidRPr="000E542D" w:rsidRDefault="00767AE1" w:rsidP="00B72983">
            <w:pPr>
              <w:widowControl w:val="0"/>
              <w:spacing w:after="120"/>
              <w:jc w:val="center"/>
              <w:rPr>
                <w:rFonts w:ascii="GHEA Grapalat" w:hAnsi="GHEA Grapalat"/>
                <w:b/>
                <w:bCs/>
              </w:rPr>
            </w:pPr>
          </w:p>
        </w:tc>
        <w:tc>
          <w:tcPr>
            <w:tcW w:w="2965" w:type="dxa"/>
            <w:vAlign w:val="center"/>
          </w:tcPr>
          <w:p w:rsidR="00767AE1" w:rsidRPr="000E542D" w:rsidRDefault="007376EC"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Н</w:t>
            </w:r>
            <w:r w:rsidR="00767AE1" w:rsidRPr="000E542D">
              <w:rPr>
                <w:rFonts w:ascii="GHEA Grapalat" w:hAnsi="GHEA Grapalat"/>
                <w:b/>
              </w:rPr>
              <w:t>аименование</w:t>
            </w:r>
          </w:p>
        </w:tc>
        <w:tc>
          <w:tcPr>
            <w:tcW w:w="2328" w:type="dxa"/>
            <w:vAlign w:val="center"/>
          </w:tcPr>
          <w:p w:rsidR="00767AE1" w:rsidRPr="000E542D" w:rsidRDefault="00767AE1" w:rsidP="00B72983">
            <w:pPr>
              <w:widowControl w:val="0"/>
              <w:spacing w:after="120"/>
              <w:jc w:val="center"/>
              <w:rPr>
                <w:rFonts w:ascii="GHEA Grapalat" w:hAnsi="GHEA Grapalat"/>
                <w:b/>
                <w:bCs/>
              </w:rPr>
            </w:pPr>
            <w:r w:rsidRPr="000E542D">
              <w:rPr>
                <w:rFonts w:ascii="GHEA Grapalat" w:hAnsi="GHEA Grapalat"/>
                <w:b/>
              </w:rPr>
              <w:t>страна происхождения</w:t>
            </w:r>
          </w:p>
        </w:tc>
        <w:tc>
          <w:tcPr>
            <w:tcW w:w="3330" w:type="dxa"/>
            <w:vAlign w:val="center"/>
          </w:tcPr>
          <w:p w:rsidR="00767AE1" w:rsidRPr="000E542D" w:rsidRDefault="00767AE1" w:rsidP="00B72983">
            <w:pPr>
              <w:widowControl w:val="0"/>
              <w:spacing w:after="120"/>
              <w:jc w:val="center"/>
              <w:rPr>
                <w:rFonts w:ascii="GHEA Grapalat" w:hAnsi="GHEA Grapalat"/>
                <w:b/>
                <w:bCs/>
              </w:rPr>
            </w:pPr>
            <w:r w:rsidRPr="000E542D">
              <w:rPr>
                <w:rFonts w:ascii="GHEA Grapalat" w:hAnsi="GHEA Grapalat"/>
                <w:b/>
              </w:rPr>
              <w:t>технические характеристики</w:t>
            </w:r>
          </w:p>
        </w:tc>
      </w:tr>
      <w:tr w:rsidR="00767AE1" w:rsidRPr="000E542D" w:rsidTr="00767AE1">
        <w:tc>
          <w:tcPr>
            <w:tcW w:w="102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96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328"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3330"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r>
      <w:tr w:rsidR="00767AE1" w:rsidRPr="000E542D" w:rsidTr="00767AE1">
        <w:tc>
          <w:tcPr>
            <w:tcW w:w="102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96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328"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3330"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r>
      <w:tr w:rsidR="00767AE1" w:rsidRPr="000E542D" w:rsidTr="00767AE1">
        <w:tc>
          <w:tcPr>
            <w:tcW w:w="102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96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328"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3330"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r>
    </w:tbl>
    <w:p w:rsidR="00EA63CF" w:rsidRPr="000E542D" w:rsidRDefault="00EA63CF" w:rsidP="00B72983">
      <w:pPr>
        <w:widowControl w:val="0"/>
        <w:tabs>
          <w:tab w:val="left" w:pos="7371"/>
        </w:tabs>
        <w:jc w:val="center"/>
        <w:rPr>
          <w:rFonts w:ascii="GHEA Grapalat" w:hAnsi="GHEA Grapalat"/>
        </w:rPr>
      </w:pPr>
    </w:p>
    <w:p w:rsidR="00D93375" w:rsidRPr="000E542D" w:rsidRDefault="00D93375" w:rsidP="00B72983">
      <w:pPr>
        <w:widowControl w:val="0"/>
        <w:tabs>
          <w:tab w:val="left" w:pos="7371"/>
        </w:tabs>
        <w:jc w:val="center"/>
        <w:rPr>
          <w:rFonts w:ascii="GHEA Grapalat" w:hAnsi="GHEA Grapalat"/>
        </w:rPr>
      </w:pPr>
      <w:r w:rsidRPr="000E542D">
        <w:rPr>
          <w:rFonts w:ascii="GHEA Grapalat" w:hAnsi="GHEA Grapalat"/>
        </w:rPr>
        <w:t>________________________________________________</w:t>
      </w:r>
      <w:r w:rsidRPr="000E542D">
        <w:rPr>
          <w:rFonts w:ascii="GHEA Grapalat" w:hAnsi="GHEA Grapalat"/>
          <w:lang w:val="en-US"/>
        </w:rPr>
        <w:t>__</w:t>
      </w:r>
      <w:r w:rsidRPr="000E542D">
        <w:rPr>
          <w:rFonts w:ascii="GHEA Grapalat" w:hAnsi="GHEA Grapalat"/>
        </w:rPr>
        <w:t>_______</w:t>
      </w:r>
      <w:r w:rsidRPr="000E542D">
        <w:rPr>
          <w:rFonts w:ascii="GHEA Grapalat" w:hAnsi="GHEA Grapalat"/>
        </w:rPr>
        <w:tab/>
        <w:t>____________</w:t>
      </w:r>
    </w:p>
    <w:p w:rsidR="00D93375" w:rsidRPr="000E542D" w:rsidRDefault="00D93375" w:rsidP="00B72983">
      <w:pPr>
        <w:widowControl w:val="0"/>
        <w:tabs>
          <w:tab w:val="left" w:pos="7938"/>
        </w:tabs>
        <w:spacing w:after="160"/>
        <w:ind w:left="284"/>
        <w:jc w:val="both"/>
        <w:rPr>
          <w:rFonts w:ascii="GHEA Grapalat" w:hAnsi="GHEA Grapalat" w:cs="Sylfaen"/>
        </w:rPr>
      </w:pPr>
      <w:r w:rsidRPr="000E542D">
        <w:rPr>
          <w:rFonts w:ascii="GHEA Grapalat" w:hAnsi="GHEA Grapalat"/>
        </w:rPr>
        <w:t>наименование занявшего первое место участника (должность, имя, фамилия руководителя)</w:t>
      </w:r>
      <w:r w:rsidRPr="000E542D">
        <w:rPr>
          <w:rFonts w:ascii="GHEA Grapalat" w:hAnsi="GHEA Grapalat"/>
        </w:rPr>
        <w:tab/>
        <w:t>подпись</w:t>
      </w:r>
    </w:p>
    <w:p w:rsidR="001D4D73" w:rsidRPr="000E542D" w:rsidRDefault="001D4D73" w:rsidP="00B72983">
      <w:pPr>
        <w:jc w:val="right"/>
        <w:rPr>
          <w:rFonts w:ascii="GHEA Grapalat" w:hAnsi="GHEA Grapalat"/>
        </w:rPr>
      </w:pPr>
      <w:r w:rsidRPr="000E542D">
        <w:rPr>
          <w:rFonts w:ascii="GHEA Grapalat" w:hAnsi="GHEA Grapalat"/>
        </w:rPr>
        <w:t>М.П</w:t>
      </w:r>
    </w:p>
    <w:p w:rsidR="00D93375" w:rsidRPr="000E542D" w:rsidRDefault="00D93375" w:rsidP="00B72983">
      <w:pPr>
        <w:jc w:val="right"/>
        <w:rPr>
          <w:rFonts w:ascii="GHEA Grapalat" w:hAnsi="GHEA Grapalat"/>
        </w:rPr>
      </w:pPr>
    </w:p>
    <w:p w:rsidR="00104FDD" w:rsidRPr="000E542D" w:rsidRDefault="00104FDD" w:rsidP="00B72983">
      <w:pPr>
        <w:rPr>
          <w:ins w:id="1" w:author="Vardan" w:date="2019-06-13T07:44:00Z"/>
          <w:rFonts w:ascii="GHEA Grapalat" w:hAnsi="GHEA Grapalat"/>
          <w:b/>
        </w:rPr>
      </w:pPr>
      <w:ins w:id="2" w:author="Vardan" w:date="2019-06-13T07:44:00Z">
        <w:r w:rsidRPr="000E542D">
          <w:rPr>
            <w:rFonts w:ascii="GHEA Grapalat" w:hAnsi="GHEA Grapalat"/>
            <w:b/>
          </w:rPr>
          <w:br w:type="page"/>
        </w:r>
      </w:ins>
    </w:p>
    <w:p w:rsidR="00071D1C" w:rsidRPr="000E542D" w:rsidRDefault="00071D1C" w:rsidP="00B72983">
      <w:pPr>
        <w:pStyle w:val="BodyTextIndent3"/>
        <w:widowControl w:val="0"/>
        <w:spacing w:after="160" w:line="240" w:lineRule="auto"/>
        <w:jc w:val="right"/>
        <w:rPr>
          <w:rFonts w:ascii="GHEA Grapalat" w:hAnsi="GHEA Grapalat" w:cs="Sylfaen"/>
          <w:b/>
          <w:sz w:val="24"/>
          <w:szCs w:val="24"/>
        </w:rPr>
      </w:pPr>
      <w:r w:rsidRPr="000E542D">
        <w:rPr>
          <w:rFonts w:ascii="GHEA Grapalat" w:hAnsi="GHEA Grapalat"/>
          <w:b/>
          <w:sz w:val="24"/>
          <w:szCs w:val="24"/>
        </w:rPr>
        <w:lastRenderedPageBreak/>
        <w:t xml:space="preserve">Приложение № </w:t>
      </w:r>
      <w:r w:rsidR="00E05E80" w:rsidRPr="000E542D">
        <w:rPr>
          <w:rFonts w:ascii="GHEA Grapalat" w:hAnsi="GHEA Grapalat"/>
          <w:b/>
          <w:sz w:val="24"/>
          <w:szCs w:val="24"/>
        </w:rPr>
        <w:t>4</w:t>
      </w:r>
    </w:p>
    <w:p w:rsidR="00071D1C" w:rsidRPr="000E542D" w:rsidRDefault="00071D1C" w:rsidP="00B72983">
      <w:pPr>
        <w:pStyle w:val="BodyTextIndent3"/>
        <w:widowControl w:val="0"/>
        <w:spacing w:after="160" w:line="240" w:lineRule="auto"/>
        <w:jc w:val="right"/>
        <w:rPr>
          <w:rFonts w:ascii="GHEA Grapalat" w:hAnsi="GHEA Grapalat" w:cs="Sylfaen"/>
          <w:b/>
          <w:sz w:val="24"/>
          <w:szCs w:val="24"/>
        </w:rPr>
      </w:pPr>
      <w:r w:rsidRPr="000E542D">
        <w:rPr>
          <w:rFonts w:ascii="GHEA Grapalat" w:hAnsi="GHEA Grapalat"/>
          <w:b/>
          <w:sz w:val="24"/>
          <w:szCs w:val="24"/>
        </w:rPr>
        <w:t>к Приглашению на запрос котировок</w:t>
      </w:r>
      <w:r w:rsidR="00D93375" w:rsidRPr="000E542D">
        <w:rPr>
          <w:rFonts w:ascii="GHEA Grapalat" w:hAnsi="GHEA Grapalat" w:cs="Sylfaen"/>
          <w:b/>
          <w:sz w:val="24"/>
          <w:szCs w:val="24"/>
        </w:rPr>
        <w:br/>
      </w:r>
      <w:r w:rsidR="00AC524C" w:rsidRPr="000E542D">
        <w:rPr>
          <w:rFonts w:ascii="GHEA Grapalat" w:hAnsi="GHEA Grapalat"/>
          <w:b/>
          <w:sz w:val="24"/>
          <w:szCs w:val="24"/>
        </w:rPr>
        <w:t xml:space="preserve">под кодом </w:t>
      </w:r>
      <w:r w:rsidR="00902EB6">
        <w:rPr>
          <w:rFonts w:ascii="GHEA Grapalat" w:hAnsi="GHEA Grapalat"/>
          <w:i/>
          <w:lang w:val="en-US"/>
        </w:rPr>
        <w:t>NA</w:t>
      </w:r>
      <w:r w:rsidR="007B71C4">
        <w:rPr>
          <w:rFonts w:ascii="GHEA Grapalat" w:hAnsi="GHEA Grapalat"/>
          <w:i/>
        </w:rPr>
        <w:t>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-20/1</w:t>
      </w:r>
      <w:r w:rsidR="007B71C4">
        <w:rPr>
          <w:rFonts w:ascii="GHEA Grapalat" w:hAnsi="GHEA Grapalat"/>
          <w:i/>
          <w:u w:val="single"/>
          <w:lang w:val="af-ZA"/>
        </w:rPr>
        <w:t xml:space="preserve">            </w:t>
      </w:r>
    </w:p>
    <w:p w:rsidR="00D93375" w:rsidRPr="000E542D" w:rsidRDefault="00D93375" w:rsidP="00B72983">
      <w:pPr>
        <w:widowControl w:val="0"/>
        <w:spacing w:after="160"/>
        <w:jc w:val="center"/>
        <w:rPr>
          <w:rFonts w:ascii="GHEA Grapalat" w:hAnsi="GHEA Grapalat"/>
          <w:i/>
        </w:rPr>
      </w:pPr>
    </w:p>
    <w:p w:rsidR="00606A9F" w:rsidRPr="000E542D" w:rsidRDefault="00606A9F" w:rsidP="00B72983">
      <w:pPr>
        <w:widowControl w:val="0"/>
        <w:spacing w:after="160"/>
        <w:jc w:val="center"/>
        <w:rPr>
          <w:rFonts w:ascii="GHEA Grapalat" w:hAnsi="GHEA Grapalat" w:cs="Times Armenian"/>
          <w:b/>
        </w:rPr>
      </w:pPr>
      <w:r w:rsidRPr="000E542D">
        <w:rPr>
          <w:rFonts w:ascii="GHEA Grapalat" w:hAnsi="GHEA Grapalat"/>
          <w:b/>
        </w:rPr>
        <w:t>ДОГОВОР НА ПОСТАВКУ ТОВАРА</w:t>
      </w:r>
      <w:r w:rsidR="00AC524C" w:rsidRPr="000E542D">
        <w:rPr>
          <w:rFonts w:ascii="GHEA Grapalat" w:hAnsi="GHEA Grapalat"/>
          <w:b/>
        </w:rPr>
        <w:t xml:space="preserve"> </w:t>
      </w:r>
      <w:r w:rsidR="00EA63CF" w:rsidRPr="000E542D">
        <w:rPr>
          <w:rFonts w:ascii="GHEA Grapalat" w:hAnsi="GHEA Grapalat"/>
          <w:b/>
        </w:rPr>
        <w:t xml:space="preserve">ДЛЯ НУЖД ГОСУДАРСТВА </w:t>
      </w:r>
    </w:p>
    <w:p w:rsidR="00606A9F" w:rsidRPr="000E542D" w:rsidRDefault="00606A9F" w:rsidP="00B72983">
      <w:pPr>
        <w:widowControl w:val="0"/>
        <w:spacing w:after="160"/>
        <w:jc w:val="center"/>
        <w:rPr>
          <w:rFonts w:ascii="GHEA Grapalat" w:hAnsi="GHEA Grapalat"/>
          <w:b/>
          <w:u w:val="single"/>
        </w:rPr>
      </w:pPr>
      <w:r w:rsidRPr="000E542D">
        <w:rPr>
          <w:rFonts w:ascii="GHEA Grapalat" w:hAnsi="GHEA Grapalat"/>
          <w:b/>
        </w:rPr>
        <w:t>№ ____________________</w:t>
      </w:r>
    </w:p>
    <w:p w:rsidR="00606A9F" w:rsidRPr="000E542D" w:rsidRDefault="00606A9F" w:rsidP="00B72983">
      <w:pPr>
        <w:widowControl w:val="0"/>
        <w:spacing w:after="160"/>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EA63CF" w:rsidRPr="000E542D" w:rsidTr="00EA63CF">
        <w:trPr>
          <w:jc w:val="center"/>
        </w:trPr>
        <w:tc>
          <w:tcPr>
            <w:tcW w:w="3510" w:type="dxa"/>
          </w:tcPr>
          <w:p w:rsidR="00EA63CF" w:rsidRPr="004F5DFE" w:rsidRDefault="00767AE1" w:rsidP="007B71C4">
            <w:pPr>
              <w:widowControl w:val="0"/>
              <w:spacing w:after="160"/>
              <w:ind w:left="284"/>
              <w:rPr>
                <w:rFonts w:ascii="GHEA Grapalat" w:hAnsi="GHEA Grapalat" w:cs="Sylfaen"/>
                <w:lang w:val="en-US"/>
              </w:rPr>
            </w:pPr>
            <w:r w:rsidRPr="00E379D2">
              <w:rPr>
                <w:rFonts w:ascii="GHEA Grapalat" w:hAnsi="GHEA Grapalat"/>
              </w:rPr>
              <w:t xml:space="preserve">С. </w:t>
            </w:r>
            <w:r w:rsidR="00902EB6">
              <w:rPr>
                <w:rFonts w:ascii="GHEA Grapalat" w:hAnsi="GHEA Grapalat"/>
                <w:lang w:val="en-US"/>
              </w:rPr>
              <w:t>Нарек</w:t>
            </w:r>
          </w:p>
        </w:tc>
        <w:tc>
          <w:tcPr>
            <w:tcW w:w="5776" w:type="dxa"/>
          </w:tcPr>
          <w:p w:rsidR="00EA63CF" w:rsidRPr="000E542D" w:rsidRDefault="00EA63CF" w:rsidP="00B72983">
            <w:pPr>
              <w:widowControl w:val="0"/>
              <w:tabs>
                <w:tab w:val="left" w:pos="885"/>
                <w:tab w:val="left" w:pos="1877"/>
                <w:tab w:val="left" w:pos="2869"/>
                <w:tab w:val="left" w:pos="8865"/>
              </w:tabs>
              <w:spacing w:after="160"/>
              <w:jc w:val="right"/>
              <w:rPr>
                <w:rFonts w:ascii="GHEA Grapalat" w:hAnsi="GHEA Grapalat" w:cs="Sylfaen"/>
              </w:rPr>
            </w:pPr>
            <w:r w:rsidRPr="000E542D">
              <w:rPr>
                <w:rFonts w:ascii="GHEA Grapalat" w:hAnsi="GHEA Grapalat"/>
              </w:rPr>
              <w:t>"</w:t>
            </w:r>
            <w:r w:rsidRPr="000E542D">
              <w:rPr>
                <w:rFonts w:ascii="GHEA Grapalat" w:hAnsi="GHEA Grapalat"/>
              </w:rPr>
              <w:tab/>
              <w:t>"</w:t>
            </w:r>
            <w:r w:rsidRPr="000E542D">
              <w:rPr>
                <w:rFonts w:ascii="GHEA Grapalat" w:hAnsi="GHEA Grapalat"/>
              </w:rPr>
              <w:tab/>
              <w:t>20</w:t>
            </w:r>
            <w:r w:rsidRPr="000E542D">
              <w:rPr>
                <w:rFonts w:ascii="GHEA Grapalat" w:hAnsi="GHEA Grapalat"/>
              </w:rPr>
              <w:tab/>
              <w:t>г.</w:t>
            </w:r>
          </w:p>
        </w:tc>
      </w:tr>
    </w:tbl>
    <w:p w:rsidR="00EA63CF" w:rsidRPr="000E542D" w:rsidRDefault="00EA63CF" w:rsidP="00B72983">
      <w:pPr>
        <w:widowControl w:val="0"/>
        <w:spacing w:after="160"/>
        <w:jc w:val="center"/>
        <w:rPr>
          <w:rFonts w:ascii="GHEA Grapalat" w:hAnsi="GHEA Grapalat" w:cs="Sylfaen"/>
        </w:rPr>
      </w:pPr>
    </w:p>
    <w:p w:rsidR="00D93375" w:rsidRPr="000E542D" w:rsidRDefault="007B71C4" w:rsidP="00B72983">
      <w:pPr>
        <w:widowControl w:val="0"/>
        <w:spacing w:after="160"/>
        <w:ind w:firstLine="567"/>
        <w:jc w:val="both"/>
        <w:rPr>
          <w:rFonts w:ascii="GHEA Grapalat" w:hAnsi="GHEA Grapalat"/>
        </w:rPr>
      </w:pPr>
      <w:r>
        <w:rPr>
          <w:rFonts w:ascii="GHEA Grapalat" w:hAnsi="GHEA Grapalat"/>
          <w:i/>
        </w:rPr>
        <w:t>«</w:t>
      </w:r>
      <w:r>
        <w:rPr>
          <w:rFonts w:ascii="GHEA Grapalat" w:hAnsi="GHEA Grapalat"/>
          <w:i/>
          <w:szCs w:val="22"/>
          <w:lang w:val="af-ZA"/>
        </w:rPr>
        <w:t xml:space="preserve">Детский сад </w:t>
      </w:r>
      <w:r w:rsidR="00902EB6">
        <w:rPr>
          <w:rFonts w:ascii="GHEA Grapalat" w:hAnsi="GHEA Grapalat"/>
          <w:i/>
          <w:szCs w:val="22"/>
        </w:rPr>
        <w:t>&lt;&lt;</w:t>
      </w:r>
      <w:r w:rsidR="00902EB6" w:rsidRPr="00902EB6">
        <w:rPr>
          <w:rFonts w:ascii="GHEA Grapalat" w:hAnsi="GHEA Grapalat"/>
          <w:i/>
          <w:szCs w:val="22"/>
        </w:rPr>
        <w:t>Аревик</w:t>
      </w:r>
      <w:r w:rsidR="00902EB6">
        <w:rPr>
          <w:rFonts w:ascii="GHEA Grapalat" w:hAnsi="GHEA Grapalat"/>
          <w:i/>
          <w:szCs w:val="22"/>
        </w:rPr>
        <w:t xml:space="preserve">&gt;&gt; села </w:t>
      </w:r>
      <w:r w:rsidR="00902EB6" w:rsidRPr="00902EB6">
        <w:rPr>
          <w:rFonts w:ascii="GHEA Grapalat" w:hAnsi="GHEA Grapalat"/>
          <w:i/>
          <w:szCs w:val="22"/>
        </w:rPr>
        <w:t>Нарек</w:t>
      </w:r>
      <w:r>
        <w:rPr>
          <w:rFonts w:ascii="GHEA Grapalat" w:hAnsi="GHEA Grapalat"/>
          <w:i/>
        </w:rPr>
        <w:t xml:space="preserve">»  </w:t>
      </w:r>
      <w:r w:rsidR="00E379D2">
        <w:rPr>
          <w:rFonts w:ascii="GHEA Grapalat" w:hAnsi="GHEA Grapalat"/>
          <w:i/>
        </w:rPr>
        <w:t>ОНО</w:t>
      </w:r>
      <w:r w:rsidR="00DD1004" w:rsidRPr="000E542D">
        <w:rPr>
          <w:rFonts w:ascii="GHEA Grapalat" w:hAnsi="GHEA Grapalat"/>
        </w:rPr>
        <w:t>,</w:t>
      </w:r>
      <w:r w:rsidR="00C1280E" w:rsidRPr="000E542D">
        <w:rPr>
          <w:rFonts w:ascii="GHEA Grapalat" w:hAnsi="GHEA Grapalat"/>
        </w:rPr>
        <w:t xml:space="preserve"> </w:t>
      </w:r>
      <w:r w:rsidR="00767AE1" w:rsidRPr="000E542D">
        <w:rPr>
          <w:rFonts w:ascii="GHEA Grapalat" w:hAnsi="GHEA Grapalat"/>
          <w:i/>
        </w:rPr>
        <w:t xml:space="preserve"> </w:t>
      </w:r>
      <w:r w:rsidR="00DD1004" w:rsidRPr="000E542D">
        <w:rPr>
          <w:rFonts w:ascii="GHEA Grapalat" w:hAnsi="GHEA Grapalat"/>
        </w:rPr>
        <w:t xml:space="preserve"> </w:t>
      </w:r>
      <w:r w:rsidR="00767AE1" w:rsidRPr="000E542D">
        <w:rPr>
          <w:rFonts w:ascii="GHEA Grapalat" w:hAnsi="GHEA Grapalat"/>
        </w:rPr>
        <w:t xml:space="preserve">в лице </w:t>
      </w:r>
      <w:r w:rsidR="00E379D2">
        <w:rPr>
          <w:rFonts w:ascii="GHEA Grapalat" w:hAnsi="GHEA Grapalat"/>
        </w:rPr>
        <w:t>директора детского сада</w:t>
      </w:r>
      <w:r w:rsidRPr="007B71C4">
        <w:rPr>
          <w:rFonts w:ascii="GHEA Grapalat" w:hAnsi="GHEA Grapalat"/>
        </w:rPr>
        <w:t xml:space="preserve"> </w:t>
      </w:r>
      <w:r w:rsidR="00C1280E" w:rsidRPr="000E542D">
        <w:rPr>
          <w:rFonts w:ascii="GHEA Grapalat" w:hAnsi="GHEA Grapalat"/>
        </w:rPr>
        <w:t xml:space="preserve"> </w:t>
      </w:r>
      <w:r>
        <w:rPr>
          <w:rFonts w:ascii="GHEA Grapalat" w:hAnsi="GHEA Grapalat"/>
        </w:rPr>
        <w:t xml:space="preserve">А. </w:t>
      </w:r>
      <w:r w:rsidR="00902EB6" w:rsidRPr="00902EB6">
        <w:rPr>
          <w:rFonts w:ascii="GHEA Grapalat" w:hAnsi="GHEA Grapalat"/>
        </w:rPr>
        <w:t>Сусун</w:t>
      </w:r>
      <w:r w:rsidR="00AD019B">
        <w:rPr>
          <w:rFonts w:ascii="GHEA Grapalat" w:hAnsi="GHEA Grapalat"/>
        </w:rPr>
        <w:t>ян</w:t>
      </w:r>
      <w:r w:rsidR="00D93375" w:rsidRPr="000E542D">
        <w:rPr>
          <w:rFonts w:ascii="GHEA Grapalat" w:hAnsi="GHEA Grapalat"/>
        </w:rPr>
        <w:t>, действующего н</w:t>
      </w:r>
      <w:r w:rsidR="00E379D2">
        <w:rPr>
          <w:rFonts w:ascii="GHEA Grapalat" w:hAnsi="GHEA Grapalat"/>
        </w:rPr>
        <w:t>а основании устава О</w:t>
      </w:r>
      <w:r w:rsidR="00767AE1" w:rsidRPr="000E542D">
        <w:rPr>
          <w:rFonts w:ascii="GHEA Grapalat" w:hAnsi="GHEA Grapalat"/>
        </w:rPr>
        <w:t>НО</w:t>
      </w:r>
      <w:r w:rsidR="00D93375" w:rsidRPr="000E542D">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0E542D" w:rsidRDefault="00D93375" w:rsidP="00B72983">
      <w:pPr>
        <w:widowControl w:val="0"/>
        <w:spacing w:after="160"/>
        <w:ind w:firstLine="709"/>
        <w:jc w:val="center"/>
        <w:rPr>
          <w:rFonts w:ascii="GHEA Grapalat" w:hAnsi="GHEA Grapalat"/>
          <w:b/>
        </w:rPr>
      </w:pPr>
    </w:p>
    <w:p w:rsidR="00606A9F" w:rsidRPr="000E542D" w:rsidRDefault="00606A9F" w:rsidP="00B72983">
      <w:pPr>
        <w:widowControl w:val="0"/>
        <w:spacing w:after="160"/>
        <w:jc w:val="center"/>
        <w:rPr>
          <w:rFonts w:ascii="GHEA Grapalat" w:hAnsi="GHEA Grapalat" w:cs="Times Armenian"/>
          <w:b/>
        </w:rPr>
      </w:pPr>
      <w:r w:rsidRPr="000E542D">
        <w:rPr>
          <w:rFonts w:ascii="GHEA Grapalat" w:hAnsi="GHEA Grapalat"/>
          <w:b/>
        </w:rPr>
        <w:t>1. ПРЕДМЕТ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1.1.</w:t>
      </w:r>
      <w:r w:rsidR="00AC524C" w:rsidRPr="000E542D">
        <w:rPr>
          <w:rFonts w:ascii="GHEA Grapalat" w:hAnsi="GHEA Grapalat"/>
        </w:rPr>
        <w:tab/>
      </w:r>
      <w:r w:rsidRPr="000E542D">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0E542D">
        <w:rPr>
          <w:rFonts w:ascii="Courier New" w:hAnsi="Courier New" w:cs="Courier New"/>
        </w:rPr>
        <w:t> </w:t>
      </w:r>
      <w:r w:rsidRPr="000E542D">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0E542D">
        <w:rPr>
          <w:rFonts w:ascii="GHEA Grapalat" w:hAnsi="GHEA Grapalat"/>
        </w:rPr>
        <w:t>нять товар и заплатить за него.</w:t>
      </w:r>
    </w:p>
    <w:p w:rsidR="007376EC" w:rsidRPr="000E542D" w:rsidRDefault="007376EC" w:rsidP="00B72983">
      <w:pPr>
        <w:widowControl w:val="0"/>
        <w:tabs>
          <w:tab w:val="left" w:pos="1134"/>
        </w:tabs>
        <w:spacing w:after="160"/>
        <w:ind w:firstLine="567"/>
        <w:jc w:val="both"/>
        <w:rPr>
          <w:rFonts w:ascii="GHEA Grapalat" w:hAnsi="GHEA Grapalat"/>
        </w:rPr>
      </w:pPr>
    </w:p>
    <w:p w:rsidR="00606A9F" w:rsidRPr="000E542D" w:rsidRDefault="00606A9F" w:rsidP="007376EC">
      <w:pPr>
        <w:jc w:val="center"/>
        <w:rPr>
          <w:rFonts w:ascii="GHEA Grapalat" w:hAnsi="GHEA Grapalat"/>
          <w:b/>
        </w:rPr>
      </w:pPr>
      <w:r w:rsidRPr="000E542D">
        <w:rPr>
          <w:rFonts w:ascii="GHEA Grapalat" w:hAnsi="GHEA Grapalat"/>
          <w:b/>
        </w:rPr>
        <w:t>2. ПРАВА И ОБЯЗАННОСТИ СТОРОН</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2.1</w:t>
      </w:r>
      <w:r w:rsidR="008818E3" w:rsidRPr="000E542D">
        <w:rPr>
          <w:rFonts w:ascii="GHEA Grapalat" w:hAnsi="GHEA Grapalat"/>
          <w:b/>
        </w:rPr>
        <w:t>.</w:t>
      </w:r>
      <w:r w:rsidR="00AC524C" w:rsidRPr="000E542D">
        <w:rPr>
          <w:rFonts w:ascii="GHEA Grapalat" w:hAnsi="GHEA Grapalat"/>
          <w:b/>
        </w:rPr>
        <w:tab/>
      </w:r>
      <w:r w:rsidRPr="000E542D">
        <w:rPr>
          <w:rFonts w:ascii="GHEA Grapalat" w:hAnsi="GHEA Grapalat"/>
          <w:b/>
        </w:rPr>
        <w:t>Покупатель имеет право:</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2.1.1</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Отказываться от товара в случае непоставки товара Продавцом в установленный договором срок, если сроки поставки был</w:t>
      </w:r>
      <w:r w:rsidR="00767AE1" w:rsidRPr="000E542D">
        <w:rPr>
          <w:rFonts w:ascii="GHEA Grapalat" w:hAnsi="GHEA Grapalat"/>
        </w:rPr>
        <w:t>и нарушены более чем на 15</w:t>
      </w:r>
      <w:r w:rsidRPr="000E542D">
        <w:rPr>
          <w:rFonts w:ascii="GHEA Grapalat" w:hAnsi="GHEA Grapalat"/>
        </w:rPr>
        <w:t xml:space="preserve"> дней.</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2.1.2</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Если передан товар ненадлежащего качества, не соответствующий предусмотренной догово</w:t>
      </w:r>
      <w:r w:rsidR="00AC524C" w:rsidRPr="000E542D">
        <w:rPr>
          <w:rFonts w:ascii="GHEA Grapalat" w:hAnsi="GHEA Grapalat"/>
        </w:rPr>
        <w:t>ром технической характеристике:</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AC524C" w:rsidRPr="000E542D">
        <w:rPr>
          <w:rFonts w:ascii="GHEA Grapalat" w:hAnsi="GHEA Grapalat"/>
        </w:rPr>
        <w:tab/>
      </w:r>
      <w:r w:rsidRPr="000E542D">
        <w:rPr>
          <w:rFonts w:ascii="GHEA Grapalat" w:hAnsi="GHEA Grapalat"/>
        </w:rPr>
        <w:t>требовать возмещения расходов, произведенных им по причине ненадлежащего качества товара;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00AC524C" w:rsidRPr="000E542D">
        <w:rPr>
          <w:rFonts w:ascii="GHEA Grapalat" w:hAnsi="GHEA Grapalat"/>
        </w:rPr>
        <w:tab/>
      </w:r>
      <w:r w:rsidRPr="000E542D">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0E542D">
        <w:rPr>
          <w:rFonts w:ascii="GHEA Grapalat" w:hAnsi="GHEA Grapalat"/>
        </w:rPr>
        <w:t>отренного пунктом 6.3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в)</w:t>
      </w:r>
      <w:r w:rsidR="00AC524C" w:rsidRPr="000E542D">
        <w:rPr>
          <w:rFonts w:ascii="GHEA Grapalat" w:hAnsi="GHEA Grapalat"/>
        </w:rPr>
        <w:tab/>
      </w:r>
      <w:r w:rsidRPr="000E542D">
        <w:rPr>
          <w:rFonts w:ascii="GHEA Grapalat" w:hAnsi="GHEA Grapalat"/>
        </w:rPr>
        <w:t>отказываться от исполнения договора и требовать возврата уплаченной за товар суммы.</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2.1.3</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 xml:space="preserve">Если передан товар в количестве меньше оговоренного в договоре, то: </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AC524C" w:rsidRPr="000E542D">
        <w:rPr>
          <w:rFonts w:ascii="GHEA Grapalat" w:hAnsi="GHEA Grapalat"/>
        </w:rPr>
        <w:tab/>
      </w:r>
      <w:r w:rsidRPr="000E542D">
        <w:rPr>
          <w:rFonts w:ascii="GHEA Grapalat" w:hAnsi="GHEA Grapalat"/>
        </w:rPr>
        <w:t>требовать восполнения недопереданного количества  товара;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00AC524C" w:rsidRPr="000E542D">
        <w:rPr>
          <w:rFonts w:ascii="GHEA Grapalat" w:hAnsi="GHEA Grapalat"/>
        </w:rPr>
        <w:tab/>
      </w:r>
      <w:r w:rsidRPr="000E542D">
        <w:rPr>
          <w:rFonts w:ascii="GHEA Grapalat" w:hAnsi="GHEA Grapalat"/>
        </w:rPr>
        <w:t xml:space="preserve">отказываться от переданного товара и оплаты за него, а если товар оплачен, то </w:t>
      </w:r>
      <w:r w:rsidRPr="000E542D">
        <w:rPr>
          <w:rFonts w:ascii="GHEA Grapalat" w:hAnsi="GHEA Grapalat"/>
        </w:rPr>
        <w:lastRenderedPageBreak/>
        <w:t>требовать возврата уплаченной суммы и уплаты пени, предусмотренной пунктом 6.2 договора.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2.1.4</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Если передан товар с нарушением условия его вида, по своему усмотрению:</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AC524C" w:rsidRPr="000E542D">
        <w:rPr>
          <w:rFonts w:ascii="GHEA Grapalat" w:hAnsi="GHEA Grapalat"/>
        </w:rPr>
        <w:tab/>
      </w:r>
      <w:r w:rsidRPr="000E542D">
        <w:rPr>
          <w:rFonts w:ascii="GHEA Grapalat" w:hAnsi="GHEA Grapalat"/>
        </w:rPr>
        <w:t>принимать товар, соответствующий условию относительно его вида, и отказываться от остальных товаров;</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00AC524C" w:rsidRPr="000E542D">
        <w:rPr>
          <w:rFonts w:ascii="GHEA Grapalat" w:hAnsi="GHEA Grapalat"/>
        </w:rPr>
        <w:tab/>
      </w:r>
      <w:r w:rsidRPr="000E542D">
        <w:rPr>
          <w:rFonts w:ascii="GHEA Grapalat" w:hAnsi="GHEA Grapalat"/>
        </w:rPr>
        <w:t>отказываться от всех переданных товаров и требовать уплаты пени, предус</w:t>
      </w:r>
      <w:r w:rsidR="00AC524C" w:rsidRPr="000E542D">
        <w:rPr>
          <w:rFonts w:ascii="GHEA Grapalat" w:hAnsi="GHEA Grapalat"/>
        </w:rPr>
        <w:t>мотренной пунктом 6.2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в)</w:t>
      </w:r>
      <w:r w:rsidR="00AC524C" w:rsidRPr="000E542D">
        <w:rPr>
          <w:rFonts w:ascii="GHEA Grapalat" w:hAnsi="GHEA Grapalat"/>
        </w:rPr>
        <w:tab/>
      </w:r>
      <w:r w:rsidRPr="000E542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2.1.5</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2.1.6</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2.1.7</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2.1.7.1</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Нарушение договора Продавцом считается существенным, если:</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AC524C" w:rsidRPr="000E542D">
        <w:rPr>
          <w:rFonts w:ascii="GHEA Grapalat" w:hAnsi="GHEA Grapalat"/>
        </w:rPr>
        <w:tab/>
      </w:r>
      <w:r w:rsidRPr="000E542D">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00AC524C" w:rsidRPr="000E542D">
        <w:rPr>
          <w:rFonts w:ascii="GHEA Grapalat" w:hAnsi="GHEA Grapalat"/>
        </w:rPr>
        <w:tab/>
      </w:r>
      <w:r w:rsidRPr="000E542D">
        <w:rPr>
          <w:rFonts w:ascii="GHEA Grapalat" w:hAnsi="GHEA Grapalat"/>
        </w:rPr>
        <w:t xml:space="preserve">сроки поставки товара нарушены более чем на </w:t>
      </w:r>
      <w:r w:rsidR="00767AE1" w:rsidRPr="000E542D">
        <w:rPr>
          <w:rFonts w:ascii="GHEA Grapalat" w:hAnsi="GHEA Grapalat"/>
        </w:rPr>
        <w:t>15</w:t>
      </w:r>
      <w:r w:rsidRPr="000E542D">
        <w:rPr>
          <w:rFonts w:ascii="GHEA Grapalat" w:hAnsi="GHEA Grapalat"/>
        </w:rPr>
        <w:t xml:space="preserve"> дней;</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2.1.8</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Осматривать товар и незамедлительно уведомлять Продавца о выявленных дефектах.</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2.2</w:t>
      </w:r>
      <w:r w:rsidR="00AC524C" w:rsidRPr="000E542D">
        <w:rPr>
          <w:rFonts w:ascii="GHEA Grapalat" w:hAnsi="GHEA Grapalat"/>
          <w:b/>
        </w:rPr>
        <w:t>.</w:t>
      </w:r>
      <w:r w:rsidR="00AC524C" w:rsidRPr="000E542D">
        <w:rPr>
          <w:rFonts w:ascii="GHEA Grapalat" w:hAnsi="GHEA Grapalat"/>
          <w:b/>
        </w:rPr>
        <w:tab/>
      </w:r>
      <w:r w:rsidRPr="000E542D">
        <w:rPr>
          <w:rFonts w:ascii="GHEA Grapalat" w:hAnsi="GHEA Grapalat"/>
          <w:b/>
        </w:rPr>
        <w:t>Покупатель обязан:</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2.2.1</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2.2.2</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2.2.3</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2.2.4</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lastRenderedPageBreak/>
        <w:t>2.2.5</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2.3</w:t>
      </w:r>
      <w:r w:rsidR="008818E3" w:rsidRPr="000E542D">
        <w:rPr>
          <w:rFonts w:ascii="GHEA Grapalat" w:hAnsi="GHEA Grapalat"/>
          <w:b/>
        </w:rPr>
        <w:t>.</w:t>
      </w:r>
      <w:r w:rsidR="00381BC0" w:rsidRPr="000E542D">
        <w:rPr>
          <w:rFonts w:ascii="GHEA Grapalat" w:hAnsi="GHEA Grapalat"/>
          <w:b/>
        </w:rPr>
        <w:tab/>
      </w:r>
      <w:r w:rsidRPr="000E542D">
        <w:rPr>
          <w:rFonts w:ascii="GHEA Grapalat" w:hAnsi="GHEA Grapalat"/>
          <w:b/>
        </w:rPr>
        <w:t>Продавец имеет право:</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2.3.1</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Требовать у Покупателя принимать товар, поставленный в предусмотренные договором поряд</w:t>
      </w:r>
      <w:r w:rsidR="00381BC0" w:rsidRPr="000E542D">
        <w:rPr>
          <w:rFonts w:ascii="GHEA Grapalat" w:hAnsi="GHEA Grapalat"/>
        </w:rPr>
        <w:t>ке, объемах, сроки и по адресу.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2.3.2</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2.3.3</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2.3.3.1</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2.3.4</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Досрочно поставля</w:t>
      </w:r>
      <w:r w:rsidR="00381BC0" w:rsidRPr="000E542D">
        <w:rPr>
          <w:rFonts w:ascii="GHEA Grapalat" w:hAnsi="GHEA Grapalat"/>
        </w:rPr>
        <w:t>ть товар с согласия Покупателя.</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2.4</w:t>
      </w:r>
      <w:r w:rsidR="008818E3" w:rsidRPr="000E542D">
        <w:rPr>
          <w:rFonts w:ascii="GHEA Grapalat" w:hAnsi="GHEA Grapalat"/>
          <w:b/>
        </w:rPr>
        <w:t>.</w:t>
      </w:r>
      <w:r w:rsidR="002D7F77" w:rsidRPr="000E542D">
        <w:rPr>
          <w:rFonts w:ascii="GHEA Grapalat" w:hAnsi="GHEA Grapalat"/>
          <w:b/>
        </w:rPr>
        <w:tab/>
      </w:r>
      <w:r w:rsidRPr="000E542D">
        <w:rPr>
          <w:rFonts w:ascii="GHEA Grapalat" w:hAnsi="GHEA Grapalat"/>
          <w:b/>
        </w:rPr>
        <w:t>Продавец обязан:</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2.4.1</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товар Покупателю в порядке, объемах, сроки и по адресу, предусмотренные договором.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2.4.2</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Обеспечивать поставку товара в соответствии с подпунктом б) пункта 2.1.2 и (или) пунктом 2.1.5 договора в ус</w:t>
      </w:r>
      <w:r w:rsidR="002D7F77" w:rsidRPr="000E542D">
        <w:rPr>
          <w:rFonts w:ascii="GHEA Grapalat" w:hAnsi="GHEA Grapalat"/>
        </w:rPr>
        <w:t>тановленные Покупателем сроки.</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2.4.3</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Покупателю товар, свободный от прав третьих лиц.</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2.4.5</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0E542D">
        <w:rPr>
          <w:rFonts w:ascii="GHEA Grapalat" w:hAnsi="GHEA Grapalat"/>
        </w:rPr>
        <w:t>дательством Республики Армения.</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2.4.6</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В случае допущения недопоставки, в установленном договором порядке восполнять недопоставку.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2.4.7</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2.4.8</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2.4.9</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Покупателю принадлежности товара и соответствующие документы.</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2.4.10</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2.4.11</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7376EC" w:rsidRDefault="007376EC" w:rsidP="00B72983">
      <w:pPr>
        <w:widowControl w:val="0"/>
        <w:spacing w:after="160"/>
        <w:jc w:val="center"/>
        <w:rPr>
          <w:rFonts w:ascii="GHEA Grapalat" w:hAnsi="GHEA Grapalat"/>
          <w:b/>
        </w:rPr>
      </w:pPr>
    </w:p>
    <w:p w:rsidR="00E379D2" w:rsidRPr="000E542D" w:rsidRDefault="00E379D2" w:rsidP="00B72983">
      <w:pPr>
        <w:widowControl w:val="0"/>
        <w:spacing w:after="160"/>
        <w:jc w:val="center"/>
        <w:rPr>
          <w:rFonts w:ascii="GHEA Grapalat" w:hAnsi="GHEA Grapalat"/>
          <w:b/>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3. ЦЕНА ДОГОВОРА И ПОРЯДОК ОПЛАТЫ</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3.1</w:t>
      </w:r>
      <w:r w:rsidR="008818E3" w:rsidRPr="000E542D">
        <w:rPr>
          <w:rFonts w:ascii="GHEA Grapalat" w:hAnsi="GHEA Grapalat"/>
        </w:rPr>
        <w:t>.</w:t>
      </w:r>
      <w:r w:rsidR="000D4651" w:rsidRPr="000E542D">
        <w:rPr>
          <w:rFonts w:ascii="GHEA Grapalat" w:hAnsi="GHEA Grapalat"/>
        </w:rPr>
        <w:tab/>
      </w:r>
      <w:r w:rsidRPr="000E542D">
        <w:rPr>
          <w:rFonts w:ascii="GHEA Grapalat" w:hAnsi="GHEA Grapalat"/>
        </w:rPr>
        <w:t>Цена договора составляет ________________ драмов Республики Армения, включая НДС</w:t>
      </w:r>
      <w:r w:rsidR="003900FC" w:rsidRPr="000E542D">
        <w:rPr>
          <w:rStyle w:val="FootnoteReference"/>
          <w:rFonts w:ascii="GHEA Grapalat" w:hAnsi="GHEA Grapalat"/>
        </w:rPr>
        <w:footnoteReference w:customMarkFollows="1" w:id="3"/>
        <w:t>17</w:t>
      </w:r>
      <w:r w:rsidR="00E05E80" w:rsidRPr="000E542D">
        <w:rPr>
          <w:rFonts w:ascii="GHEA Grapalat" w:hAnsi="GHEA Grapalat"/>
        </w:rPr>
        <w:t xml:space="preserve">. </w:t>
      </w:r>
      <w:r w:rsidRPr="000E542D">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0E542D" w:rsidRDefault="00606A9F" w:rsidP="00B72983">
      <w:pPr>
        <w:widowControl w:val="0"/>
        <w:spacing w:after="160"/>
        <w:ind w:firstLine="567"/>
        <w:jc w:val="both"/>
        <w:rPr>
          <w:rFonts w:ascii="GHEA Grapalat" w:hAnsi="GHEA Grapalat" w:cs="Sylfaen"/>
        </w:rPr>
      </w:pPr>
      <w:r w:rsidRPr="000E542D">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0E542D" w:rsidRDefault="005B7B0C" w:rsidP="00B72983">
      <w:pPr>
        <w:widowControl w:val="0"/>
        <w:tabs>
          <w:tab w:val="left" w:pos="1134"/>
        </w:tabs>
        <w:spacing w:after="160"/>
        <w:ind w:firstLine="567"/>
        <w:jc w:val="both"/>
        <w:rPr>
          <w:rFonts w:ascii="GHEA Grapalat" w:hAnsi="GHEA Grapalat"/>
        </w:rPr>
      </w:pPr>
      <w:r w:rsidRPr="000E542D">
        <w:rPr>
          <w:rFonts w:ascii="GHEA Grapalat" w:hAnsi="GHEA Grapalat"/>
        </w:rPr>
        <w:t>3.2</w:t>
      </w:r>
      <w:r w:rsidR="00D237F3" w:rsidRPr="000E542D">
        <w:rPr>
          <w:rFonts w:ascii="GHEA Grapalat" w:hAnsi="GHEA Grapalat"/>
        </w:rPr>
        <w:t>.</w:t>
      </w:r>
      <w:r w:rsidR="000D4651" w:rsidRPr="000E542D">
        <w:rPr>
          <w:rFonts w:ascii="GHEA Grapalat" w:hAnsi="GHEA Grapalat"/>
        </w:rPr>
        <w:tab/>
      </w:r>
      <w:r w:rsidR="00606A9F" w:rsidRPr="000E542D">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0E542D">
        <w:rPr>
          <w:rFonts w:ascii="GHEA Grapalat" w:hAnsi="GHEA Grapalat"/>
        </w:rPr>
        <w:t xml:space="preserve">чем до </w:t>
      </w:r>
      <w:r w:rsidR="00C6328C" w:rsidRPr="000E542D">
        <w:rPr>
          <w:rFonts w:ascii="GHEA Grapalat" w:hAnsi="GHEA Grapalat"/>
        </w:rPr>
        <w:t>30</w:t>
      </w:r>
      <w:r w:rsidR="000D4651" w:rsidRPr="000E542D">
        <w:rPr>
          <w:rFonts w:ascii="GHEA Grapalat" w:hAnsi="GHEA Grapalat"/>
        </w:rPr>
        <w:t xml:space="preserve"> декабря данного года.</w:t>
      </w: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4. КАЧЕСТВО И ГАРАНТИЯ ТОВАРА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4.1</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5. ПЕРЕДАЧА И ПРИЕМ ТОВАРА</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5.1.</w:t>
      </w:r>
      <w:r w:rsidRPr="000E542D">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0E542D" w:rsidRDefault="00B97C82" w:rsidP="00B72983">
      <w:pPr>
        <w:widowControl w:val="0"/>
        <w:spacing w:after="160"/>
        <w:ind w:firstLine="567"/>
        <w:jc w:val="both"/>
        <w:rPr>
          <w:rFonts w:ascii="GHEA Grapalat" w:hAnsi="GHEA Grapalat" w:cs="Sylfaen"/>
        </w:rPr>
      </w:pPr>
      <w:r w:rsidRPr="000E542D">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sidR="005B7B0C" w:rsidRPr="000E542D">
        <w:rPr>
          <w:rFonts w:ascii="GHEA Grapalat" w:hAnsi="GHEA Grapalat"/>
        </w:rPr>
        <w:t>елю (Приложение № 3.1) и 2</w:t>
      </w:r>
      <w:r w:rsidRPr="000E542D">
        <w:rPr>
          <w:rFonts w:ascii="GHEA Grapalat" w:hAnsi="GHEA Grapalat"/>
        </w:rPr>
        <w:t xml:space="preserve"> экземпляр акта приема-передачи (Приложение № 3). </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5.2.</w:t>
      </w:r>
      <w:r w:rsidRPr="000E542D">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а)</w:t>
      </w:r>
      <w:r w:rsidRPr="000E542D">
        <w:rPr>
          <w:rFonts w:ascii="GHEA Grapalat" w:hAnsi="GHEA Grapalat"/>
        </w:rPr>
        <w:tab/>
        <w:t>для урегулирования вопроса предпринимает меры, предусмотренные договором для подобной ситуации;</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б)</w:t>
      </w:r>
      <w:r w:rsidRPr="000E542D">
        <w:rPr>
          <w:rFonts w:ascii="GHEA Grapalat" w:hAnsi="GHEA Grapalat"/>
        </w:rPr>
        <w:tab/>
        <w:t>в отношении Продавца применяет меры ответственности, предусмотренные договором.</w:t>
      </w:r>
    </w:p>
    <w:p w:rsidR="00B97C82" w:rsidRPr="000E542D" w:rsidRDefault="005B7B0C" w:rsidP="00B72983">
      <w:pPr>
        <w:widowControl w:val="0"/>
        <w:tabs>
          <w:tab w:val="left" w:pos="1134"/>
        </w:tabs>
        <w:spacing w:after="160"/>
        <w:ind w:firstLine="567"/>
        <w:jc w:val="both"/>
        <w:rPr>
          <w:rFonts w:ascii="GHEA Grapalat" w:hAnsi="GHEA Grapalat"/>
        </w:rPr>
      </w:pPr>
      <w:r w:rsidRPr="000E542D">
        <w:rPr>
          <w:rFonts w:ascii="GHEA Grapalat" w:hAnsi="GHEA Grapalat"/>
        </w:rPr>
        <w:t>5.3.</w:t>
      </w:r>
      <w:r w:rsidRPr="000E542D">
        <w:rPr>
          <w:rFonts w:ascii="GHEA Grapalat" w:hAnsi="GHEA Grapalat"/>
        </w:rPr>
        <w:tab/>
        <w:t>Покупатель в течение 5</w:t>
      </w:r>
      <w:r w:rsidR="00B97C82" w:rsidRPr="000E542D">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5.4.</w:t>
      </w:r>
      <w:r w:rsidRPr="000E542D">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w:t>
      </w:r>
      <w:r w:rsidRPr="000E542D">
        <w:rPr>
          <w:rFonts w:ascii="GHEA Grapalat" w:hAnsi="GHEA Grapalat"/>
        </w:rPr>
        <w:lastRenderedPageBreak/>
        <w:t xml:space="preserve">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6. ОТВЕТСТВЕННОСТЬ СТОРОН</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6.1</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6.2</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0E542D">
        <w:rPr>
          <w:rFonts w:ascii="GHEA Grapalat" w:hAnsi="GHEA Grapalat"/>
        </w:rPr>
        <w:t xml:space="preserve"> рабочий</w:t>
      </w:r>
      <w:r w:rsidRPr="000E542D">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0E542D" w:rsidRDefault="00606A9F" w:rsidP="00B72983">
      <w:pPr>
        <w:widowControl w:val="0"/>
        <w:tabs>
          <w:tab w:val="left" w:pos="1134"/>
        </w:tabs>
        <w:spacing w:after="160"/>
        <w:ind w:firstLine="567"/>
        <w:jc w:val="both"/>
        <w:rPr>
          <w:rFonts w:ascii="GHEA Grapalat" w:hAnsi="GHEA Grapalat"/>
          <w:lang w:val="hy-AM"/>
        </w:rPr>
      </w:pPr>
      <w:r w:rsidRPr="000E542D">
        <w:rPr>
          <w:rFonts w:ascii="GHEA Grapalat" w:hAnsi="GHEA Grapalat"/>
        </w:rPr>
        <w:t>6.3</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5773FC" w:rsidRPr="000E542D">
        <w:t xml:space="preserve"> </w:t>
      </w:r>
      <w:r w:rsidR="005773FC" w:rsidRPr="000E542D">
        <w:rPr>
          <w:rFonts w:ascii="GHEA Grapalat" w:hAnsi="GHEA Grapalat"/>
        </w:rPr>
        <w:t>При этом</w:t>
      </w:r>
      <w:r w:rsidR="00447459" w:rsidRPr="000E542D">
        <w:rPr>
          <w:rFonts w:ascii="GHEA Grapalat" w:hAnsi="GHEA Grapalat"/>
          <w:lang w:val="hy-AM"/>
        </w:rPr>
        <w:t>,</w:t>
      </w:r>
      <w:r w:rsidR="005773FC" w:rsidRPr="000E542D">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6.4</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6.5</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0E542D">
        <w:rPr>
          <w:rFonts w:ascii="GHEA Grapalat" w:hAnsi="GHEA Grapalat"/>
        </w:rPr>
        <w:t xml:space="preserve"> рабочий</w:t>
      </w:r>
      <w:r w:rsidRPr="000E542D">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6.6</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6.7</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7. ДЕЙСТВИЕ НЕПРЕОДОЛИМОЙ СИЛЫ (ФОРС-МАЖОР)</w:t>
      </w:r>
    </w:p>
    <w:p w:rsidR="00606A9F" w:rsidRPr="000E542D" w:rsidRDefault="00606A9F" w:rsidP="00B72983">
      <w:pPr>
        <w:widowControl w:val="0"/>
        <w:spacing w:after="160"/>
        <w:ind w:firstLine="567"/>
        <w:jc w:val="both"/>
        <w:rPr>
          <w:rFonts w:ascii="GHEA Grapalat" w:hAnsi="GHEA Grapalat"/>
        </w:rPr>
      </w:pPr>
      <w:r w:rsidRPr="000E542D">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8. ИНЫЕ УСЛОВИЯ</w:t>
      </w:r>
    </w:p>
    <w:p w:rsidR="00606A9F" w:rsidRPr="000E542D" w:rsidRDefault="00606A9F" w:rsidP="00B72983">
      <w:pPr>
        <w:widowControl w:val="0"/>
        <w:tabs>
          <w:tab w:val="left" w:pos="1134"/>
        </w:tabs>
        <w:spacing w:after="160"/>
        <w:ind w:firstLine="567"/>
        <w:jc w:val="both"/>
        <w:rPr>
          <w:rFonts w:ascii="GHEA Grapalat" w:hAnsi="GHEA Grapalat" w:cs="Times Armenian"/>
        </w:rPr>
      </w:pPr>
      <w:r w:rsidRPr="000E542D">
        <w:rPr>
          <w:rFonts w:ascii="GHEA Grapalat" w:hAnsi="GHEA Grapalat"/>
        </w:rPr>
        <w:t>8.1</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0E542D">
        <w:rPr>
          <w:rFonts w:ascii="GHEA Grapalat" w:hAnsi="GHEA Grapalat"/>
        </w:rPr>
        <w:t>онами по Договору обязательств.</w:t>
      </w:r>
    </w:p>
    <w:p w:rsidR="00606A9F" w:rsidRPr="000E542D" w:rsidRDefault="00606A9F"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lastRenderedPageBreak/>
        <w:t>8.2</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0E542D">
        <w:rPr>
          <w:rFonts w:ascii="GHEA Grapalat" w:hAnsi="GHEA Grapalat"/>
        </w:rPr>
        <w:t>ного согласия стороны должника.</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8.3</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8.4</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Споры в связи с договором подлежат рассмотрению в судах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8.5</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0E542D">
        <w:rPr>
          <w:rFonts w:ascii="GHEA Grapalat" w:hAnsi="GHEA Grapalat"/>
        </w:rPr>
        <w:t>я неотъемлемой частью договора.</w:t>
      </w:r>
    </w:p>
    <w:p w:rsidR="00606A9F" w:rsidRPr="000E542D" w:rsidRDefault="00606A9F" w:rsidP="00B72983">
      <w:pPr>
        <w:widowControl w:val="0"/>
        <w:spacing w:after="160"/>
        <w:ind w:firstLine="567"/>
        <w:jc w:val="both"/>
        <w:rPr>
          <w:rFonts w:ascii="GHEA Grapalat" w:hAnsi="GHEA Grapalat" w:cs="Sylfaen"/>
        </w:rPr>
      </w:pPr>
      <w:r w:rsidRPr="000E542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0E542D">
        <w:rPr>
          <w:rFonts w:ascii="GHEA Grapalat" w:hAnsi="GHEA Grapalat"/>
        </w:rPr>
        <w:t xml:space="preserve"> или цены договора.</w:t>
      </w:r>
    </w:p>
    <w:p w:rsidR="00606A9F" w:rsidRPr="000E542D" w:rsidRDefault="00606A9F" w:rsidP="00B72983">
      <w:pPr>
        <w:widowControl w:val="0"/>
        <w:spacing w:after="160"/>
        <w:ind w:firstLine="567"/>
        <w:jc w:val="both"/>
        <w:rPr>
          <w:rFonts w:ascii="GHEA Grapalat" w:hAnsi="GHEA Grapalat" w:cs="Times Armenian"/>
        </w:rPr>
      </w:pPr>
      <w:r w:rsidRPr="000E542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8.6</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Если договор осуществляется посредством заключения агентского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000D4651" w:rsidRPr="000E542D">
        <w:rPr>
          <w:rFonts w:ascii="GHEA Grapalat" w:hAnsi="GHEA Grapalat"/>
        </w:rPr>
        <w:tab/>
      </w:r>
      <w:r w:rsidRPr="000E542D">
        <w:rPr>
          <w:rFonts w:ascii="GHEA Grapalat" w:hAnsi="GHEA Grapalat"/>
        </w:rPr>
        <w:t>Продавец несет ответственность за неисполнение или ненадлежащее исполнение обязательств агента;</w:t>
      </w:r>
    </w:p>
    <w:p w:rsidR="00B97C82"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000D4651" w:rsidRPr="000E542D">
        <w:rPr>
          <w:rFonts w:ascii="GHEA Grapalat" w:hAnsi="GHEA Grapalat"/>
        </w:rPr>
        <w:tab/>
      </w:r>
      <w:r w:rsidRPr="000E542D">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0E542D">
        <w:rPr>
          <w:rStyle w:val="FootnoteReference"/>
          <w:rFonts w:ascii="GHEA Grapalat" w:hAnsi="GHEA Grapalat"/>
        </w:rPr>
        <w:footnoteReference w:customMarkFollows="1" w:id="4"/>
        <w:t>22</w:t>
      </w:r>
      <w:r w:rsidRPr="000E542D">
        <w:rPr>
          <w:rFonts w:ascii="GHEA Grapalat" w:hAnsi="GHEA Grapalat"/>
        </w:rPr>
        <w:t>.</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8.7</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0E542D">
        <w:rPr>
          <w:rFonts w:ascii="GHEA Grapalat" w:hAnsi="GHEA Grapalat"/>
        </w:rPr>
        <w:lastRenderedPageBreak/>
        <w:t>предусмотренные договором меры ответственности</w:t>
      </w:r>
      <w:r w:rsidR="000D1E7F" w:rsidRPr="000E542D">
        <w:rPr>
          <w:rStyle w:val="FootnoteReference"/>
          <w:rFonts w:ascii="GHEA Grapalat" w:hAnsi="GHEA Grapalat"/>
        </w:rPr>
        <w:footnoteReference w:customMarkFollows="1" w:id="5"/>
        <w:t>23</w:t>
      </w:r>
      <w:r w:rsidRPr="000E542D">
        <w:rPr>
          <w:rFonts w:ascii="GHEA Grapalat" w:hAnsi="GHEA Grapalat"/>
        </w:rPr>
        <w:t>.</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8.8</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0E542D">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0E542D">
        <w:rPr>
          <w:rFonts w:ascii="GHEA Grapalat" w:hAnsi="GHEA Grapalat"/>
        </w:rPr>
        <w:t xml:space="preserve">изначально </w:t>
      </w:r>
      <w:r w:rsidR="005124C0" w:rsidRPr="000E542D">
        <w:rPr>
          <w:rFonts w:ascii="GHEA Grapalat" w:hAnsi="GHEA Grapalat"/>
        </w:rPr>
        <w:t xml:space="preserve">установленного договором </w:t>
      </w:r>
      <w:r w:rsidR="005C2ED0" w:rsidRPr="000E542D">
        <w:rPr>
          <w:rFonts w:ascii="GHEA Grapalat" w:hAnsi="GHEA Grapalat"/>
        </w:rPr>
        <w:t>для поставки</w:t>
      </w:r>
      <w:r w:rsidRPr="000E542D">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8.9</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0E542D" w:rsidRDefault="00606A9F" w:rsidP="00B72983">
      <w:pPr>
        <w:widowControl w:val="0"/>
        <w:spacing w:after="160"/>
        <w:ind w:firstLine="567"/>
        <w:jc w:val="both"/>
        <w:rPr>
          <w:rFonts w:ascii="GHEA Grapalat" w:hAnsi="GHEA Grapalat"/>
        </w:rPr>
      </w:pPr>
      <w:r w:rsidRPr="000E542D">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8.10</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0E542D">
        <w:rPr>
          <w:rFonts w:ascii="GHEA Grapalat" w:hAnsi="GHEA Grapalat"/>
        </w:rPr>
        <w:t>дательством Республики Армения.</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8.11</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8.12</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8.13</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8.14</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К отношениям, связанным с договором, применяется право Республики Армения.</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8.15</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 xml:space="preserve">Поставка предусмотренных договором товаров осуществляется при наличии </w:t>
      </w:r>
      <w:r w:rsidRPr="000E542D">
        <w:rPr>
          <w:rFonts w:ascii="GHEA Grapalat" w:hAnsi="GHEA Grapalat"/>
        </w:rPr>
        <w:lastRenderedPageBreak/>
        <w:t>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0E542D">
        <w:rPr>
          <w:rStyle w:val="FootnoteReference"/>
          <w:rFonts w:ascii="GHEA Grapalat" w:hAnsi="GHEA Grapalat"/>
        </w:rPr>
        <w:footnoteReference w:customMarkFollows="1" w:id="6"/>
        <w:t>24</w:t>
      </w:r>
    </w:p>
    <w:p w:rsidR="00606A9F" w:rsidRPr="000E542D" w:rsidRDefault="00606A9F" w:rsidP="00B72983">
      <w:pPr>
        <w:widowControl w:val="0"/>
        <w:spacing w:after="160"/>
        <w:ind w:firstLine="567"/>
        <w:jc w:val="both"/>
        <w:rPr>
          <w:rFonts w:ascii="GHEA Grapalat" w:hAnsi="GHEA Grapalat"/>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D93375" w:rsidRPr="000E542D" w:rsidTr="000D4651">
        <w:trPr>
          <w:jc w:val="center"/>
        </w:trPr>
        <w:tc>
          <w:tcPr>
            <w:tcW w:w="4536" w:type="dxa"/>
          </w:tcPr>
          <w:p w:rsidR="00D93375" w:rsidRPr="000E542D" w:rsidRDefault="00D93375" w:rsidP="00B72983">
            <w:pPr>
              <w:widowControl w:val="0"/>
              <w:spacing w:after="160"/>
              <w:jc w:val="center"/>
              <w:rPr>
                <w:rFonts w:ascii="GHEA Grapalat" w:hAnsi="GHEA Grapalat" w:cs="Sylfaen"/>
                <w:b/>
                <w:bCs/>
              </w:rPr>
            </w:pPr>
            <w:r w:rsidRPr="000E542D">
              <w:rPr>
                <w:rFonts w:ascii="GHEA Grapalat" w:hAnsi="GHEA Grapalat"/>
                <w:b/>
              </w:rPr>
              <w:t>ПОКУПАТЕЛЬ</w:t>
            </w:r>
          </w:p>
          <w:p w:rsidR="005B7B0C" w:rsidRDefault="005B7B0C" w:rsidP="00B72983">
            <w:pPr>
              <w:widowControl w:val="0"/>
              <w:rPr>
                <w:rFonts w:ascii="GHEA Grapalat" w:hAnsi="GHEA Grapalat"/>
                <w:i/>
                <w:lang w:val="es-ES"/>
              </w:rPr>
            </w:pPr>
          </w:p>
          <w:p w:rsidR="007B71C4" w:rsidRDefault="007B71C4" w:rsidP="00B72983">
            <w:pPr>
              <w:widowControl w:val="0"/>
              <w:rPr>
                <w:rFonts w:ascii="GHEA Grapalat" w:hAnsi="GHEA Grapalat"/>
                <w:i/>
                <w:lang w:val="es-ES"/>
              </w:rPr>
            </w:pPr>
          </w:p>
          <w:p w:rsidR="007B71C4" w:rsidRDefault="007B71C4" w:rsidP="00B72983">
            <w:pPr>
              <w:widowControl w:val="0"/>
              <w:rPr>
                <w:rFonts w:ascii="GHEA Grapalat" w:hAnsi="GHEA Grapalat"/>
                <w:i/>
                <w:lang w:val="es-ES"/>
              </w:rPr>
            </w:pPr>
          </w:p>
          <w:p w:rsidR="007B71C4" w:rsidRDefault="007B71C4" w:rsidP="00B72983">
            <w:pPr>
              <w:widowControl w:val="0"/>
              <w:rPr>
                <w:rFonts w:ascii="GHEA Grapalat" w:hAnsi="GHEA Grapalat"/>
                <w:i/>
                <w:lang w:val="es-ES"/>
              </w:rPr>
            </w:pPr>
          </w:p>
          <w:p w:rsidR="007B71C4" w:rsidRDefault="007B71C4" w:rsidP="00B72983">
            <w:pPr>
              <w:widowControl w:val="0"/>
              <w:rPr>
                <w:rFonts w:ascii="GHEA Grapalat" w:hAnsi="GHEA Grapalat"/>
                <w:i/>
                <w:lang w:val="es-ES"/>
              </w:rPr>
            </w:pPr>
          </w:p>
          <w:p w:rsidR="007B71C4" w:rsidRPr="00AD019B" w:rsidRDefault="007B71C4" w:rsidP="00B72983">
            <w:pPr>
              <w:widowControl w:val="0"/>
              <w:rPr>
                <w:rFonts w:ascii="GHEA Grapalat" w:hAnsi="GHEA Grapalat"/>
                <w:i/>
                <w:lang w:val="es-ES"/>
              </w:rPr>
            </w:pPr>
          </w:p>
          <w:p w:rsidR="00D93375" w:rsidRPr="000E542D" w:rsidRDefault="00D93375" w:rsidP="00B72983">
            <w:pPr>
              <w:widowControl w:val="0"/>
              <w:jc w:val="center"/>
              <w:rPr>
                <w:rFonts w:ascii="GHEA Grapalat" w:hAnsi="GHEA Grapalat"/>
              </w:rPr>
            </w:pPr>
            <w:r w:rsidRPr="000E542D">
              <w:rPr>
                <w:rFonts w:ascii="GHEA Grapalat" w:hAnsi="GHEA Grapalat"/>
              </w:rPr>
              <w:t>_________________________</w:t>
            </w:r>
          </w:p>
          <w:p w:rsidR="00D93375" w:rsidRPr="000E542D" w:rsidRDefault="00D93375" w:rsidP="00B72983">
            <w:pPr>
              <w:widowControl w:val="0"/>
              <w:spacing w:after="160"/>
              <w:jc w:val="center"/>
              <w:rPr>
                <w:rFonts w:ascii="GHEA Grapalat" w:hAnsi="GHEA Grapalat"/>
              </w:rPr>
            </w:pPr>
            <w:r w:rsidRPr="000E542D">
              <w:rPr>
                <w:rFonts w:ascii="GHEA Grapalat" w:hAnsi="GHEA Grapalat"/>
              </w:rPr>
              <w:t>/подпись/</w:t>
            </w:r>
          </w:p>
          <w:p w:rsidR="00D93375" w:rsidRPr="00AD019B" w:rsidRDefault="00D93375" w:rsidP="00B72983">
            <w:pPr>
              <w:widowControl w:val="0"/>
              <w:spacing w:after="160"/>
              <w:jc w:val="center"/>
              <w:rPr>
                <w:rFonts w:ascii="GHEA Grapalat" w:hAnsi="GHEA Grapalat"/>
              </w:rPr>
            </w:pPr>
            <w:r w:rsidRPr="000E542D">
              <w:rPr>
                <w:rFonts w:ascii="GHEA Grapalat" w:hAnsi="GHEA Grapalat"/>
              </w:rPr>
              <w:t>М. П.</w:t>
            </w:r>
          </w:p>
        </w:tc>
        <w:tc>
          <w:tcPr>
            <w:tcW w:w="760" w:type="dxa"/>
          </w:tcPr>
          <w:p w:rsidR="00D93375" w:rsidRPr="000E542D" w:rsidRDefault="00D93375" w:rsidP="00B72983">
            <w:pPr>
              <w:widowControl w:val="0"/>
              <w:spacing w:after="160"/>
              <w:jc w:val="center"/>
              <w:rPr>
                <w:rFonts w:ascii="GHEA Grapalat" w:hAnsi="GHEA Grapalat"/>
              </w:rPr>
            </w:pPr>
          </w:p>
        </w:tc>
        <w:tc>
          <w:tcPr>
            <w:tcW w:w="4343" w:type="dxa"/>
          </w:tcPr>
          <w:p w:rsidR="00D93375" w:rsidRPr="000E542D" w:rsidRDefault="00D93375" w:rsidP="00B72983">
            <w:pPr>
              <w:widowControl w:val="0"/>
              <w:spacing w:after="160"/>
              <w:jc w:val="center"/>
              <w:rPr>
                <w:rFonts w:ascii="GHEA Grapalat" w:hAnsi="GHEA Grapalat"/>
                <w:b/>
                <w:lang w:val="en-US"/>
              </w:rPr>
            </w:pPr>
            <w:r w:rsidRPr="000E542D">
              <w:rPr>
                <w:rFonts w:ascii="GHEA Grapalat" w:hAnsi="GHEA Grapalat"/>
                <w:b/>
              </w:rPr>
              <w:t>ПРОДАВЕЦ</w:t>
            </w:r>
          </w:p>
          <w:p w:rsidR="005B7B0C" w:rsidRPr="000E542D" w:rsidRDefault="005B7B0C" w:rsidP="00B72983">
            <w:pPr>
              <w:widowControl w:val="0"/>
              <w:spacing w:after="160"/>
              <w:jc w:val="center"/>
              <w:rPr>
                <w:rFonts w:ascii="GHEA Grapalat" w:hAnsi="GHEA Grapalat"/>
                <w:b/>
                <w:lang w:val="en-US"/>
              </w:rPr>
            </w:pPr>
          </w:p>
          <w:p w:rsidR="005B7B0C" w:rsidRDefault="005B7B0C" w:rsidP="00B72983">
            <w:pPr>
              <w:widowControl w:val="0"/>
              <w:spacing w:after="160"/>
              <w:jc w:val="center"/>
              <w:rPr>
                <w:rFonts w:ascii="GHEA Grapalat" w:hAnsi="GHEA Grapalat"/>
                <w:b/>
                <w:lang w:val="en-US"/>
              </w:rPr>
            </w:pPr>
          </w:p>
          <w:p w:rsidR="00AD019B" w:rsidRPr="000E542D" w:rsidRDefault="00AD019B" w:rsidP="00AD019B">
            <w:pPr>
              <w:widowControl w:val="0"/>
              <w:spacing w:after="160"/>
              <w:rPr>
                <w:rFonts w:ascii="GHEA Grapalat" w:hAnsi="GHEA Grapalat"/>
                <w:b/>
                <w:lang w:val="en-US"/>
              </w:rPr>
            </w:pPr>
          </w:p>
          <w:p w:rsidR="005B7B0C" w:rsidRPr="000E542D" w:rsidRDefault="005B7B0C" w:rsidP="00B72983">
            <w:pPr>
              <w:widowControl w:val="0"/>
              <w:spacing w:after="160"/>
              <w:rPr>
                <w:rFonts w:ascii="GHEA Grapalat" w:hAnsi="GHEA Grapalat" w:cs="Sylfaen"/>
                <w:b/>
                <w:bCs/>
                <w:lang w:val="en-US"/>
              </w:rPr>
            </w:pPr>
          </w:p>
          <w:p w:rsidR="00D93375" w:rsidRPr="000E542D" w:rsidRDefault="00D93375" w:rsidP="00B72983">
            <w:pPr>
              <w:widowControl w:val="0"/>
              <w:jc w:val="center"/>
              <w:rPr>
                <w:rFonts w:ascii="GHEA Grapalat" w:hAnsi="GHEA Grapalat"/>
                <w:lang w:val="en-US"/>
              </w:rPr>
            </w:pPr>
            <w:r w:rsidRPr="000E542D">
              <w:rPr>
                <w:rFonts w:ascii="GHEA Grapalat" w:hAnsi="GHEA Grapalat"/>
                <w:lang w:val="en-US"/>
              </w:rPr>
              <w:t>__________________________</w:t>
            </w:r>
          </w:p>
          <w:p w:rsidR="00D93375" w:rsidRPr="000E542D" w:rsidRDefault="00D93375" w:rsidP="00B72983">
            <w:pPr>
              <w:widowControl w:val="0"/>
              <w:spacing w:after="160"/>
              <w:jc w:val="center"/>
              <w:rPr>
                <w:rFonts w:ascii="GHEA Grapalat" w:hAnsi="GHEA Grapalat"/>
              </w:rPr>
            </w:pPr>
            <w:r w:rsidRPr="000E542D">
              <w:rPr>
                <w:rFonts w:ascii="GHEA Grapalat" w:hAnsi="GHEA Grapalat"/>
              </w:rPr>
              <w:t>/подпись/</w:t>
            </w:r>
          </w:p>
          <w:p w:rsidR="00D93375" w:rsidRPr="000E542D" w:rsidRDefault="00D93375" w:rsidP="00B72983">
            <w:pPr>
              <w:widowControl w:val="0"/>
              <w:spacing w:after="160"/>
              <w:jc w:val="center"/>
              <w:rPr>
                <w:rFonts w:ascii="GHEA Grapalat" w:hAnsi="GHEA Grapalat"/>
              </w:rPr>
            </w:pPr>
            <w:r w:rsidRPr="000E542D">
              <w:rPr>
                <w:rFonts w:ascii="GHEA Grapalat" w:hAnsi="GHEA Grapalat"/>
              </w:rPr>
              <w:t>М. П.</w:t>
            </w:r>
          </w:p>
        </w:tc>
      </w:tr>
    </w:tbl>
    <w:p w:rsidR="00606A9F" w:rsidRPr="000E542D" w:rsidRDefault="00606A9F" w:rsidP="00B72983">
      <w:pPr>
        <w:widowControl w:val="0"/>
        <w:spacing w:after="160"/>
        <w:ind w:firstLine="709"/>
        <w:jc w:val="both"/>
        <w:rPr>
          <w:rFonts w:ascii="GHEA Grapalat" w:hAnsi="GHEA Grapalat"/>
          <w:lang w:val="en-US"/>
        </w:rPr>
      </w:pPr>
    </w:p>
    <w:p w:rsidR="005B7B0C" w:rsidRPr="000E542D" w:rsidRDefault="005B7B0C" w:rsidP="00B72983">
      <w:pPr>
        <w:widowControl w:val="0"/>
        <w:spacing w:after="160"/>
        <w:ind w:firstLine="709"/>
        <w:jc w:val="both"/>
        <w:rPr>
          <w:rFonts w:ascii="GHEA Grapalat" w:hAnsi="GHEA Grapalat"/>
          <w:lang w:val="en-US"/>
        </w:rPr>
      </w:pPr>
    </w:p>
    <w:p w:rsidR="005B7B0C" w:rsidRPr="000E542D" w:rsidRDefault="005B7B0C" w:rsidP="00B72983">
      <w:pPr>
        <w:widowControl w:val="0"/>
        <w:spacing w:after="160"/>
        <w:ind w:firstLine="709"/>
        <w:jc w:val="both"/>
        <w:rPr>
          <w:rFonts w:ascii="GHEA Grapalat" w:hAnsi="GHEA Grapalat"/>
          <w:lang w:val="en-US"/>
        </w:rPr>
      </w:pPr>
    </w:p>
    <w:p w:rsidR="005B7B0C" w:rsidRPr="000E542D" w:rsidRDefault="005B7B0C" w:rsidP="00B72983">
      <w:pPr>
        <w:widowControl w:val="0"/>
        <w:spacing w:after="160"/>
        <w:ind w:firstLine="709"/>
        <w:jc w:val="both"/>
        <w:rPr>
          <w:rFonts w:ascii="GHEA Grapalat" w:hAnsi="GHEA Grapalat"/>
          <w:lang w:val="en-US"/>
        </w:rPr>
      </w:pPr>
    </w:p>
    <w:p w:rsidR="005B7B0C" w:rsidRPr="000E542D" w:rsidRDefault="005B7B0C" w:rsidP="00B72983">
      <w:pPr>
        <w:widowControl w:val="0"/>
        <w:spacing w:after="160"/>
        <w:ind w:firstLine="709"/>
        <w:jc w:val="both"/>
        <w:rPr>
          <w:rFonts w:ascii="GHEA Grapalat" w:hAnsi="GHEA Grapalat"/>
          <w:lang w:val="en-US"/>
        </w:rPr>
      </w:pPr>
    </w:p>
    <w:p w:rsidR="00606A9F" w:rsidRPr="000E542D" w:rsidRDefault="00606A9F" w:rsidP="00B72983">
      <w:pPr>
        <w:widowControl w:val="0"/>
        <w:spacing w:after="160"/>
        <w:ind w:firstLine="720"/>
        <w:jc w:val="both"/>
        <w:rPr>
          <w:rFonts w:ascii="GHEA Grapalat" w:hAnsi="GHEA Grapalat"/>
        </w:rPr>
      </w:pPr>
      <w:r w:rsidRPr="000E542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0E542D" w:rsidRDefault="00606A9F" w:rsidP="00B72983">
      <w:pPr>
        <w:widowControl w:val="0"/>
        <w:spacing w:after="160"/>
        <w:jc w:val="right"/>
        <w:rPr>
          <w:rFonts w:ascii="GHEA Grapalat" w:hAnsi="GHEA Grapalat"/>
        </w:rPr>
        <w:sectPr w:rsidR="00606A9F" w:rsidRPr="000E542D" w:rsidSect="00B72983">
          <w:footerReference w:type="default" r:id="rId15"/>
          <w:pgSz w:w="11906" w:h="16838" w:code="9"/>
          <w:pgMar w:top="630" w:right="656" w:bottom="720" w:left="900" w:header="562" w:footer="562" w:gutter="0"/>
          <w:cols w:space="720"/>
          <w:titlePg/>
          <w:docGrid w:linePitch="326"/>
        </w:sectPr>
      </w:pP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lastRenderedPageBreak/>
        <w:t>Приложение № 1</w:t>
      </w: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t xml:space="preserve">к Договору под кодом </w:t>
      </w:r>
      <w:r w:rsidR="000D4651" w:rsidRPr="000E542D">
        <w:rPr>
          <w:rFonts w:ascii="GHEA Grapalat" w:hAnsi="GHEA Grapalat"/>
          <w:i/>
        </w:rPr>
        <w:br/>
        <w:t xml:space="preserve">заключенному </w:t>
      </w:r>
      <w:r w:rsidR="00AE303F" w:rsidRPr="000E542D">
        <w:rPr>
          <w:rFonts w:ascii="GHEA Grapalat" w:hAnsi="GHEA Grapalat"/>
          <w:i/>
        </w:rPr>
        <w:t>"</w:t>
      </w:r>
      <w:r w:rsidR="000D4651" w:rsidRPr="000E542D">
        <w:rPr>
          <w:rFonts w:ascii="GHEA Grapalat" w:hAnsi="GHEA Grapalat"/>
          <w:i/>
        </w:rPr>
        <w:tab/>
      </w:r>
      <w:r w:rsidR="00AE303F" w:rsidRPr="000E542D">
        <w:rPr>
          <w:rFonts w:ascii="GHEA Grapalat" w:hAnsi="GHEA Grapalat"/>
          <w:i/>
        </w:rPr>
        <w:t>"</w:t>
      </w:r>
      <w:r w:rsidR="000D4651" w:rsidRPr="000E542D">
        <w:rPr>
          <w:rFonts w:ascii="GHEA Grapalat" w:hAnsi="GHEA Grapalat"/>
          <w:i/>
        </w:rPr>
        <w:tab/>
      </w:r>
      <w:r w:rsidRPr="000E542D">
        <w:rPr>
          <w:rFonts w:ascii="GHEA Grapalat" w:hAnsi="GHEA Grapalat"/>
          <w:i/>
        </w:rPr>
        <w:t>20</w:t>
      </w:r>
      <w:r w:rsidR="000D4651" w:rsidRPr="000E542D">
        <w:rPr>
          <w:rFonts w:ascii="GHEA Grapalat" w:hAnsi="GHEA Grapalat"/>
          <w:i/>
        </w:rPr>
        <w:tab/>
      </w:r>
      <w:r w:rsidRPr="000E542D">
        <w:rPr>
          <w:rFonts w:ascii="GHEA Grapalat" w:hAnsi="GHEA Grapalat"/>
          <w:i/>
        </w:rPr>
        <w:t>г.</w:t>
      </w:r>
    </w:p>
    <w:p w:rsidR="00606A9F" w:rsidRPr="000E542D" w:rsidRDefault="00606A9F" w:rsidP="00B72983">
      <w:pPr>
        <w:widowControl w:val="0"/>
        <w:spacing w:after="160"/>
        <w:jc w:val="center"/>
        <w:rPr>
          <w:rFonts w:ascii="GHEA Grapalat" w:hAnsi="GHEA Grapalat"/>
        </w:rPr>
      </w:pPr>
      <w:r w:rsidRPr="000E542D">
        <w:rPr>
          <w:rFonts w:ascii="GHEA Grapalat" w:hAnsi="GHEA Grapalat"/>
        </w:rPr>
        <w:t>ТЕХНИЧЕСКА</w:t>
      </w:r>
      <w:r w:rsidR="000D4651" w:rsidRPr="000E542D">
        <w:rPr>
          <w:rFonts w:ascii="GHEA Grapalat" w:hAnsi="GHEA Grapalat"/>
        </w:rPr>
        <w:t>Я ХАРАКТЕРИСТИКА-ГРАФИК ЗАКУПКИ</w:t>
      </w:r>
    </w:p>
    <w:p w:rsidR="00606A9F" w:rsidRPr="000E542D" w:rsidRDefault="00606A9F" w:rsidP="00B72983">
      <w:pPr>
        <w:widowControl w:val="0"/>
        <w:spacing w:after="160"/>
        <w:jc w:val="right"/>
        <w:rPr>
          <w:rFonts w:ascii="GHEA Grapalat" w:hAnsi="GHEA Grapalat"/>
        </w:rPr>
      </w:pPr>
      <w:r w:rsidRPr="000E542D">
        <w:rPr>
          <w:rFonts w:ascii="GHEA Grapalat" w:hAnsi="GHEA Grapalat"/>
        </w:rPr>
        <w:t>драмов РА</w:t>
      </w:r>
    </w:p>
    <w:tbl>
      <w:tblPr>
        <w:tblW w:w="16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5"/>
        <w:gridCol w:w="1333"/>
        <w:gridCol w:w="2430"/>
        <w:gridCol w:w="485"/>
        <w:gridCol w:w="3565"/>
        <w:gridCol w:w="527"/>
        <w:gridCol w:w="1281"/>
        <w:gridCol w:w="1350"/>
        <w:gridCol w:w="1428"/>
        <w:gridCol w:w="665"/>
        <w:gridCol w:w="1565"/>
        <w:gridCol w:w="760"/>
      </w:tblGrid>
      <w:tr w:rsidR="00606A9F" w:rsidRPr="002D3932" w:rsidTr="001D6CAE">
        <w:tc>
          <w:tcPr>
            <w:tcW w:w="16054" w:type="dxa"/>
            <w:gridSpan w:val="12"/>
          </w:tcPr>
          <w:p w:rsidR="00606A9F" w:rsidRPr="002D3932" w:rsidRDefault="00606A9F" w:rsidP="00B72983">
            <w:pPr>
              <w:widowControl w:val="0"/>
              <w:spacing w:after="120"/>
              <w:jc w:val="center"/>
              <w:rPr>
                <w:rFonts w:ascii="GHEA Grapalat" w:hAnsi="GHEA Grapalat"/>
                <w:sz w:val="22"/>
                <w:szCs w:val="22"/>
              </w:rPr>
            </w:pPr>
            <w:r w:rsidRPr="002D3932">
              <w:rPr>
                <w:rFonts w:ascii="GHEA Grapalat" w:hAnsi="GHEA Grapalat"/>
                <w:sz w:val="22"/>
                <w:szCs w:val="22"/>
              </w:rPr>
              <w:t>Товар</w:t>
            </w:r>
          </w:p>
        </w:tc>
      </w:tr>
      <w:tr w:rsidR="003625D9" w:rsidRPr="002D3932" w:rsidTr="001D6CAE">
        <w:trPr>
          <w:trHeight w:val="219"/>
        </w:trPr>
        <w:tc>
          <w:tcPr>
            <w:tcW w:w="665" w:type="dxa"/>
            <w:vMerge w:val="restart"/>
            <w:textDirection w:val="btLr"/>
            <w:vAlign w:val="center"/>
          </w:tcPr>
          <w:p w:rsidR="0010292A" w:rsidRPr="002D3932" w:rsidRDefault="0010292A" w:rsidP="007376EC">
            <w:pPr>
              <w:widowControl w:val="0"/>
              <w:spacing w:after="120"/>
              <w:ind w:left="113" w:right="113"/>
              <w:jc w:val="center"/>
              <w:rPr>
                <w:rFonts w:ascii="GHEA Grapalat" w:hAnsi="GHEA Grapalat"/>
                <w:sz w:val="22"/>
                <w:szCs w:val="22"/>
              </w:rPr>
            </w:pPr>
            <w:r w:rsidRPr="002D3932">
              <w:rPr>
                <w:rFonts w:ascii="GHEA Grapalat" w:hAnsi="GHEA Grapalat"/>
                <w:sz w:val="22"/>
                <w:szCs w:val="22"/>
              </w:rPr>
              <w:t>номер предусмотренного приглашением лота</w:t>
            </w:r>
          </w:p>
        </w:tc>
        <w:tc>
          <w:tcPr>
            <w:tcW w:w="1333" w:type="dxa"/>
            <w:vMerge w:val="restart"/>
            <w:textDirection w:val="btLr"/>
            <w:vAlign w:val="center"/>
          </w:tcPr>
          <w:p w:rsidR="0010292A" w:rsidRPr="002D3932" w:rsidRDefault="0010292A" w:rsidP="007376EC">
            <w:pPr>
              <w:widowControl w:val="0"/>
              <w:autoSpaceDE w:val="0"/>
              <w:autoSpaceDN w:val="0"/>
              <w:adjustRightInd w:val="0"/>
              <w:spacing w:after="120"/>
              <w:ind w:left="113" w:right="113"/>
              <w:jc w:val="center"/>
              <w:rPr>
                <w:rFonts w:ascii="GHEA Grapalat" w:hAnsi="GHEA Grapalat"/>
                <w:sz w:val="22"/>
                <w:szCs w:val="22"/>
              </w:rPr>
            </w:pPr>
            <w:r w:rsidRPr="002D3932">
              <w:rPr>
                <w:rFonts w:ascii="GHEA Grapalat" w:hAnsi="GHEA Grapalat"/>
                <w:sz w:val="22"/>
                <w:szCs w:val="22"/>
              </w:rPr>
              <w:t>промежуточный код, предусмотренный планом закупок по классификации ЕЗК (CPV)</w:t>
            </w:r>
          </w:p>
        </w:tc>
        <w:tc>
          <w:tcPr>
            <w:tcW w:w="2430" w:type="dxa"/>
            <w:vMerge w:val="restart"/>
            <w:vAlign w:val="center"/>
          </w:tcPr>
          <w:p w:rsidR="0010292A" w:rsidRPr="002D3932" w:rsidRDefault="000D4651" w:rsidP="00B72983">
            <w:pPr>
              <w:widowControl w:val="0"/>
              <w:spacing w:after="120"/>
              <w:jc w:val="center"/>
              <w:rPr>
                <w:rFonts w:ascii="GHEA Grapalat" w:hAnsi="GHEA Grapalat"/>
                <w:sz w:val="22"/>
                <w:szCs w:val="22"/>
                <w:lang w:val="en-US"/>
              </w:rPr>
            </w:pPr>
            <w:r w:rsidRPr="002D3932">
              <w:rPr>
                <w:rFonts w:ascii="GHEA Grapalat" w:hAnsi="GHEA Grapalat"/>
                <w:sz w:val="22"/>
                <w:szCs w:val="22"/>
              </w:rPr>
              <w:t>наименование</w:t>
            </w:r>
          </w:p>
        </w:tc>
        <w:tc>
          <w:tcPr>
            <w:tcW w:w="485" w:type="dxa"/>
            <w:vMerge w:val="restart"/>
            <w:textDirection w:val="btLr"/>
            <w:vAlign w:val="center"/>
          </w:tcPr>
          <w:p w:rsidR="0010292A" w:rsidRPr="002D3932" w:rsidRDefault="00B72983" w:rsidP="007376EC">
            <w:pPr>
              <w:widowControl w:val="0"/>
              <w:spacing w:after="120"/>
              <w:ind w:left="113" w:right="113"/>
              <w:jc w:val="center"/>
              <w:rPr>
                <w:rFonts w:ascii="GHEA Grapalat" w:hAnsi="GHEA Grapalat"/>
                <w:sz w:val="22"/>
                <w:szCs w:val="22"/>
                <w:lang w:val="en-US"/>
              </w:rPr>
            </w:pPr>
            <w:r w:rsidRPr="002D3932">
              <w:rPr>
                <w:rFonts w:ascii="GHEA Grapalat" w:hAnsi="GHEA Grapalat"/>
                <w:sz w:val="22"/>
                <w:szCs w:val="22"/>
              </w:rPr>
              <w:t>страна происхождения</w:t>
            </w:r>
          </w:p>
        </w:tc>
        <w:tc>
          <w:tcPr>
            <w:tcW w:w="3565" w:type="dxa"/>
            <w:vMerge w:val="restart"/>
            <w:vAlign w:val="center"/>
          </w:tcPr>
          <w:p w:rsidR="0010292A" w:rsidRPr="002D3932" w:rsidRDefault="0010292A" w:rsidP="00B72983">
            <w:pPr>
              <w:widowControl w:val="0"/>
              <w:spacing w:after="120"/>
              <w:jc w:val="center"/>
              <w:rPr>
                <w:rFonts w:ascii="GHEA Grapalat" w:hAnsi="GHEA Grapalat"/>
                <w:sz w:val="22"/>
                <w:szCs w:val="22"/>
              </w:rPr>
            </w:pPr>
            <w:r w:rsidRPr="002D3932">
              <w:rPr>
                <w:rFonts w:ascii="GHEA Grapalat" w:hAnsi="GHEA Grapalat"/>
                <w:sz w:val="22"/>
                <w:szCs w:val="22"/>
              </w:rPr>
              <w:t>техническая характеристика</w:t>
            </w:r>
          </w:p>
        </w:tc>
        <w:tc>
          <w:tcPr>
            <w:tcW w:w="527" w:type="dxa"/>
            <w:vMerge w:val="restart"/>
            <w:textDirection w:val="btLr"/>
            <w:vAlign w:val="center"/>
          </w:tcPr>
          <w:p w:rsidR="0010292A" w:rsidRPr="002D3932" w:rsidRDefault="0010292A" w:rsidP="007376EC">
            <w:pPr>
              <w:widowControl w:val="0"/>
              <w:spacing w:after="120"/>
              <w:ind w:left="113" w:right="113"/>
              <w:jc w:val="center"/>
              <w:rPr>
                <w:rFonts w:ascii="GHEA Grapalat" w:hAnsi="GHEA Grapalat"/>
                <w:sz w:val="22"/>
                <w:szCs w:val="22"/>
              </w:rPr>
            </w:pPr>
            <w:r w:rsidRPr="002D3932">
              <w:rPr>
                <w:rFonts w:ascii="GHEA Grapalat" w:hAnsi="GHEA Grapalat"/>
                <w:sz w:val="22"/>
                <w:szCs w:val="22"/>
              </w:rPr>
              <w:t>единица измерения</w:t>
            </w:r>
          </w:p>
        </w:tc>
        <w:tc>
          <w:tcPr>
            <w:tcW w:w="1281" w:type="dxa"/>
            <w:vMerge w:val="restart"/>
            <w:vAlign w:val="center"/>
          </w:tcPr>
          <w:p w:rsidR="0010292A" w:rsidRPr="002D3932" w:rsidRDefault="0010292A" w:rsidP="00B72983">
            <w:pPr>
              <w:widowControl w:val="0"/>
              <w:spacing w:after="120"/>
              <w:jc w:val="center"/>
              <w:rPr>
                <w:rFonts w:ascii="GHEA Grapalat" w:hAnsi="GHEA Grapalat"/>
                <w:sz w:val="22"/>
                <w:szCs w:val="22"/>
              </w:rPr>
            </w:pPr>
            <w:r w:rsidRPr="002D3932">
              <w:rPr>
                <w:rFonts w:ascii="GHEA Grapalat" w:hAnsi="GHEA Grapalat"/>
                <w:sz w:val="22"/>
                <w:szCs w:val="22"/>
              </w:rPr>
              <w:t>цена единицы/драмов РА</w:t>
            </w:r>
          </w:p>
        </w:tc>
        <w:tc>
          <w:tcPr>
            <w:tcW w:w="1350" w:type="dxa"/>
            <w:vMerge w:val="restart"/>
            <w:vAlign w:val="center"/>
          </w:tcPr>
          <w:p w:rsidR="0010292A" w:rsidRPr="002D3932" w:rsidRDefault="0010292A" w:rsidP="00B72983">
            <w:pPr>
              <w:widowControl w:val="0"/>
              <w:spacing w:after="120"/>
              <w:jc w:val="center"/>
              <w:rPr>
                <w:rFonts w:ascii="GHEA Grapalat" w:hAnsi="GHEA Grapalat"/>
                <w:sz w:val="22"/>
                <w:szCs w:val="22"/>
              </w:rPr>
            </w:pPr>
            <w:r w:rsidRPr="002D3932">
              <w:rPr>
                <w:rFonts w:ascii="GHEA Grapalat" w:hAnsi="GHEA Grapalat"/>
                <w:sz w:val="22"/>
                <w:szCs w:val="22"/>
              </w:rPr>
              <w:t>общая цена/драмов РА</w:t>
            </w:r>
          </w:p>
        </w:tc>
        <w:tc>
          <w:tcPr>
            <w:tcW w:w="1428" w:type="dxa"/>
            <w:vMerge w:val="restart"/>
            <w:vAlign w:val="center"/>
          </w:tcPr>
          <w:p w:rsidR="0010292A" w:rsidRPr="002D3932" w:rsidRDefault="0010292A" w:rsidP="00B72983">
            <w:pPr>
              <w:widowControl w:val="0"/>
              <w:spacing w:after="120"/>
              <w:jc w:val="center"/>
              <w:rPr>
                <w:rFonts w:ascii="GHEA Grapalat" w:hAnsi="GHEA Grapalat"/>
                <w:sz w:val="22"/>
                <w:szCs w:val="22"/>
              </w:rPr>
            </w:pPr>
            <w:r w:rsidRPr="002D3932">
              <w:rPr>
                <w:rFonts w:ascii="GHEA Grapalat" w:hAnsi="GHEA Grapalat"/>
                <w:sz w:val="22"/>
                <w:szCs w:val="22"/>
              </w:rPr>
              <w:t>общее количество</w:t>
            </w:r>
          </w:p>
        </w:tc>
        <w:tc>
          <w:tcPr>
            <w:tcW w:w="2990" w:type="dxa"/>
            <w:gridSpan w:val="3"/>
            <w:vAlign w:val="center"/>
          </w:tcPr>
          <w:p w:rsidR="0010292A" w:rsidRPr="002D3932" w:rsidRDefault="0010292A" w:rsidP="00B72983">
            <w:pPr>
              <w:widowControl w:val="0"/>
              <w:spacing w:after="120"/>
              <w:jc w:val="center"/>
              <w:rPr>
                <w:rFonts w:ascii="GHEA Grapalat" w:hAnsi="GHEA Grapalat"/>
                <w:sz w:val="22"/>
                <w:szCs w:val="22"/>
              </w:rPr>
            </w:pPr>
            <w:r w:rsidRPr="002D3932">
              <w:rPr>
                <w:rFonts w:ascii="GHEA Grapalat" w:hAnsi="GHEA Grapalat"/>
                <w:sz w:val="22"/>
                <w:szCs w:val="22"/>
              </w:rPr>
              <w:t>поставка</w:t>
            </w:r>
          </w:p>
        </w:tc>
      </w:tr>
      <w:tr w:rsidR="003625D9" w:rsidRPr="002D3932" w:rsidTr="001D6CAE">
        <w:trPr>
          <w:cantSplit/>
          <w:trHeight w:val="3545"/>
        </w:trPr>
        <w:tc>
          <w:tcPr>
            <w:tcW w:w="665" w:type="dxa"/>
            <w:vMerge/>
            <w:vAlign w:val="center"/>
          </w:tcPr>
          <w:p w:rsidR="00606A9F" w:rsidRPr="000E542D" w:rsidRDefault="00606A9F" w:rsidP="00B72983">
            <w:pPr>
              <w:widowControl w:val="0"/>
              <w:spacing w:after="120"/>
              <w:jc w:val="center"/>
              <w:rPr>
                <w:rFonts w:ascii="GHEA Grapalat" w:hAnsi="GHEA Grapalat"/>
              </w:rPr>
            </w:pPr>
          </w:p>
        </w:tc>
        <w:tc>
          <w:tcPr>
            <w:tcW w:w="1333" w:type="dxa"/>
            <w:vMerge/>
            <w:vAlign w:val="center"/>
          </w:tcPr>
          <w:p w:rsidR="00606A9F" w:rsidRPr="000E542D" w:rsidRDefault="00606A9F" w:rsidP="00B72983">
            <w:pPr>
              <w:widowControl w:val="0"/>
              <w:spacing w:after="120"/>
              <w:jc w:val="center"/>
              <w:rPr>
                <w:rFonts w:ascii="GHEA Grapalat" w:hAnsi="GHEA Grapalat"/>
              </w:rPr>
            </w:pPr>
          </w:p>
        </w:tc>
        <w:tc>
          <w:tcPr>
            <w:tcW w:w="2430"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485"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3565"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527"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1281"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1350"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1428"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665" w:type="dxa"/>
            <w:textDirection w:val="btLr"/>
            <w:vAlign w:val="center"/>
          </w:tcPr>
          <w:p w:rsidR="00606A9F" w:rsidRPr="002D3932" w:rsidRDefault="00606A9F" w:rsidP="007376EC">
            <w:pPr>
              <w:widowControl w:val="0"/>
              <w:autoSpaceDE w:val="0"/>
              <w:autoSpaceDN w:val="0"/>
              <w:adjustRightInd w:val="0"/>
              <w:spacing w:after="120"/>
              <w:ind w:left="113" w:right="113"/>
              <w:jc w:val="center"/>
              <w:rPr>
                <w:rFonts w:ascii="GHEA Grapalat" w:hAnsi="GHEA Grapalat"/>
                <w:sz w:val="22"/>
                <w:szCs w:val="22"/>
              </w:rPr>
            </w:pPr>
            <w:r w:rsidRPr="002D3932">
              <w:rPr>
                <w:rFonts w:ascii="GHEA Grapalat" w:hAnsi="GHEA Grapalat"/>
                <w:sz w:val="22"/>
                <w:szCs w:val="22"/>
              </w:rPr>
              <w:t>адрес</w:t>
            </w:r>
          </w:p>
        </w:tc>
        <w:tc>
          <w:tcPr>
            <w:tcW w:w="1565" w:type="dxa"/>
            <w:vAlign w:val="center"/>
          </w:tcPr>
          <w:p w:rsidR="00606A9F" w:rsidRPr="002D3932" w:rsidRDefault="00606A9F" w:rsidP="00B72983">
            <w:pPr>
              <w:widowControl w:val="0"/>
              <w:autoSpaceDE w:val="0"/>
              <w:autoSpaceDN w:val="0"/>
              <w:adjustRightInd w:val="0"/>
              <w:spacing w:after="120"/>
              <w:jc w:val="center"/>
              <w:rPr>
                <w:rFonts w:ascii="GHEA Grapalat" w:hAnsi="GHEA Grapalat"/>
                <w:sz w:val="22"/>
                <w:szCs w:val="22"/>
              </w:rPr>
            </w:pPr>
            <w:r w:rsidRPr="002D3932">
              <w:rPr>
                <w:rFonts w:ascii="GHEA Grapalat" w:hAnsi="GHEA Grapalat"/>
                <w:sz w:val="22"/>
                <w:szCs w:val="22"/>
              </w:rPr>
              <w:t>подлежащее поставке количество товара</w:t>
            </w:r>
          </w:p>
        </w:tc>
        <w:tc>
          <w:tcPr>
            <w:tcW w:w="760" w:type="dxa"/>
            <w:vAlign w:val="center"/>
          </w:tcPr>
          <w:p w:rsidR="00606A9F" w:rsidRPr="002D3932" w:rsidRDefault="00606A9F" w:rsidP="00B72983">
            <w:pPr>
              <w:widowControl w:val="0"/>
              <w:spacing w:after="120"/>
              <w:jc w:val="center"/>
              <w:rPr>
                <w:rFonts w:ascii="GHEA Grapalat" w:hAnsi="GHEA Grapalat"/>
                <w:sz w:val="22"/>
                <w:szCs w:val="22"/>
                <w:lang w:val="en-US"/>
              </w:rPr>
            </w:pPr>
            <w:r w:rsidRPr="002D3932">
              <w:rPr>
                <w:rFonts w:ascii="GHEA Grapalat" w:hAnsi="GHEA Grapalat"/>
                <w:sz w:val="22"/>
                <w:szCs w:val="22"/>
              </w:rPr>
              <w:t>Срок</w:t>
            </w:r>
          </w:p>
        </w:tc>
      </w:tr>
      <w:tr w:rsidR="0051412E" w:rsidRPr="000E542D" w:rsidTr="00587CDB">
        <w:tc>
          <w:tcPr>
            <w:tcW w:w="665" w:type="dxa"/>
            <w:vAlign w:val="center"/>
          </w:tcPr>
          <w:p w:rsidR="0051412E" w:rsidRPr="000E542D" w:rsidRDefault="0051412E" w:rsidP="005458C0">
            <w:pPr>
              <w:numPr>
                <w:ilvl w:val="0"/>
                <w:numId w:val="25"/>
              </w:numPr>
              <w:jc w:val="center"/>
              <w:rPr>
                <w:rFonts w:ascii="GHEA Grapalat" w:hAnsi="GHEA Grapalat"/>
                <w:sz w:val="20"/>
                <w:lang w:val="hy-AM"/>
              </w:rPr>
            </w:pPr>
          </w:p>
        </w:tc>
        <w:tc>
          <w:tcPr>
            <w:tcW w:w="1333" w:type="dxa"/>
            <w:vAlign w:val="center"/>
          </w:tcPr>
          <w:p w:rsidR="0051412E" w:rsidRDefault="0051412E" w:rsidP="009E163A">
            <w:pPr>
              <w:jc w:val="center"/>
              <w:rPr>
                <w:rFonts w:ascii="GHEA Grapalat" w:hAnsi="GHEA Grapalat" w:cs="Arial"/>
                <w:sz w:val="18"/>
                <w:szCs w:val="18"/>
              </w:rPr>
            </w:pPr>
            <w:r>
              <w:rPr>
                <w:rFonts w:ascii="GHEA Grapalat" w:hAnsi="GHEA Grapalat" w:cs="Arial"/>
                <w:sz w:val="18"/>
                <w:szCs w:val="18"/>
              </w:rPr>
              <w:t>15332297</w:t>
            </w:r>
          </w:p>
        </w:tc>
        <w:tc>
          <w:tcPr>
            <w:tcW w:w="2430" w:type="dxa"/>
            <w:vAlign w:val="center"/>
          </w:tcPr>
          <w:p w:rsidR="0051412E" w:rsidRPr="00587CDB" w:rsidRDefault="0051412E" w:rsidP="009E163A">
            <w:pPr>
              <w:jc w:val="center"/>
              <w:rPr>
                <w:rFonts w:ascii="GHEA Grapalat" w:hAnsi="GHEA Grapalat" w:cs="Arial"/>
                <w:sz w:val="20"/>
                <w:szCs w:val="20"/>
                <w:lang w:val="en-US"/>
              </w:rPr>
            </w:pPr>
            <w:r w:rsidRPr="00587CDB">
              <w:rPr>
                <w:rFonts w:ascii="GHEA Grapalat" w:hAnsi="GHEA Grapalat" w:cs="Sylfaen"/>
                <w:sz w:val="20"/>
                <w:szCs w:val="20"/>
              </w:rPr>
              <w:t>Джемы</w:t>
            </w:r>
            <w:r w:rsidRPr="00587CDB">
              <w:rPr>
                <w:rFonts w:ascii="GHEA Grapalat" w:hAnsi="GHEA Grapalat" w:cs="Sylfaen"/>
                <w:sz w:val="20"/>
                <w:szCs w:val="20"/>
                <w:lang w:val="en-US"/>
              </w:rPr>
              <w:t>/400г/</w:t>
            </w:r>
          </w:p>
        </w:tc>
        <w:tc>
          <w:tcPr>
            <w:tcW w:w="485" w:type="dxa"/>
            <w:textDirection w:val="btLr"/>
            <w:vAlign w:val="center"/>
          </w:tcPr>
          <w:p w:rsidR="0051412E" w:rsidRPr="00587CDB" w:rsidRDefault="0051412E" w:rsidP="002D3932">
            <w:pPr>
              <w:ind w:left="113" w:right="113"/>
              <w:jc w:val="center"/>
              <w:rPr>
                <w:rFonts w:ascii="GHEA Grapalat" w:hAnsi="GHEA Grapalat"/>
                <w:sz w:val="20"/>
                <w:szCs w:val="20"/>
                <w:lang w:val="en-US"/>
              </w:rPr>
            </w:pPr>
            <w:r w:rsidRPr="00587CDB">
              <w:rPr>
                <w:rFonts w:ascii="GHEA Grapalat" w:hAnsi="GHEA Grapalat"/>
                <w:sz w:val="20"/>
                <w:szCs w:val="20"/>
              </w:rPr>
              <w:t>РА и</w:t>
            </w:r>
            <w:r w:rsidRPr="00587CDB">
              <w:rPr>
                <w:rFonts w:ascii="GHEA Grapalat" w:hAnsi="GHEA Grapalat"/>
                <w:sz w:val="20"/>
                <w:szCs w:val="20"/>
                <w:lang w:val="en-US"/>
              </w:rPr>
              <w:t>ли эквивалент</w:t>
            </w:r>
          </w:p>
        </w:tc>
        <w:tc>
          <w:tcPr>
            <w:tcW w:w="3565" w:type="dxa"/>
            <w:vAlign w:val="bottom"/>
          </w:tcPr>
          <w:p w:rsidR="0051412E" w:rsidRPr="00587CDB" w:rsidRDefault="0051412E" w:rsidP="00587CDB">
            <w:pPr>
              <w:rPr>
                <w:rFonts w:ascii="GHEA Grapalat" w:hAnsi="GHEA Grapalat"/>
                <w:sz w:val="20"/>
                <w:szCs w:val="20"/>
                <w:lang w:val="hy-AM"/>
              </w:rPr>
            </w:pPr>
            <w:r w:rsidRPr="00587CDB">
              <w:rPr>
                <w:rFonts w:ascii="GHEA Grapalat" w:hAnsi="GHEA Grapalat"/>
                <w:sz w:val="20"/>
                <w:szCs w:val="20"/>
                <w:lang w:val="hy-AM"/>
              </w:rPr>
              <w:t>Джем из разных фруктов и ягод, 1-го вида АСТ 48-2007:  Безопасность: согласно N 2-III-4.9-01-2010</w:t>
            </w:r>
            <w:r w:rsidRPr="00587CDB">
              <w:rPr>
                <w:rFonts w:ascii="GHEA Grapalat" w:hAnsi="GHEA Grapalat"/>
                <w:sz w:val="20"/>
                <w:szCs w:val="20"/>
              </w:rPr>
              <w:t xml:space="preserve"> </w:t>
            </w:r>
            <w:r w:rsidRPr="00587CDB">
              <w:rPr>
                <w:rFonts w:ascii="GHEA Grapalat" w:hAnsi="GHEA Grapalat"/>
                <w:sz w:val="20"/>
                <w:szCs w:val="20"/>
                <w:lang w:val="hy-AM"/>
              </w:rPr>
              <w:t xml:space="preserve">гигиенических нормативов </w:t>
            </w:r>
            <w:r w:rsidRPr="00587CDB">
              <w:rPr>
                <w:rFonts w:ascii="GHEA Grapalat" w:hAnsi="GHEA Grapalat"/>
                <w:sz w:val="20"/>
                <w:szCs w:val="20"/>
              </w:rPr>
              <w:t xml:space="preserve">и </w:t>
            </w:r>
            <w:r w:rsidRPr="00587CDB">
              <w:rPr>
                <w:rFonts w:ascii="GHEA Grapalat" w:hAnsi="GHEA Grapalat"/>
                <w:sz w:val="20"/>
                <w:szCs w:val="20"/>
                <w:lang w:val="hy-AM"/>
              </w:rPr>
              <w:t xml:space="preserve">статье </w:t>
            </w:r>
            <w:r w:rsidRPr="00587CDB">
              <w:rPr>
                <w:rFonts w:ascii="GHEA Grapalat" w:hAnsi="GHEA Grapalat"/>
                <w:sz w:val="20"/>
                <w:szCs w:val="20"/>
              </w:rPr>
              <w:t>8</w:t>
            </w:r>
            <w:r w:rsidRPr="00587CDB">
              <w:rPr>
                <w:rFonts w:ascii="GHEA Grapalat" w:hAnsi="GHEA Grapalat"/>
                <w:sz w:val="20"/>
                <w:szCs w:val="20"/>
                <w:lang w:val="hy-AM"/>
              </w:rPr>
              <w:t xml:space="preserve"> Закона РА “О безопасности пищевых продуктов”.</w:t>
            </w:r>
          </w:p>
        </w:tc>
        <w:tc>
          <w:tcPr>
            <w:tcW w:w="527" w:type="dxa"/>
            <w:vAlign w:val="center"/>
          </w:tcPr>
          <w:p w:rsidR="0051412E" w:rsidRPr="005E5EB0" w:rsidRDefault="0051412E" w:rsidP="009E163A">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bottom"/>
          </w:tcPr>
          <w:p w:rsidR="0051412E" w:rsidRPr="00CC0B91" w:rsidRDefault="0051412E" w:rsidP="00587CDB">
            <w:pPr>
              <w:rPr>
                <w:rFonts w:ascii="GHEA Grapalat" w:hAnsi="GHEA Grapalat" w:cs="Arial"/>
                <w:sz w:val="22"/>
                <w:szCs w:val="22"/>
              </w:rPr>
            </w:pPr>
          </w:p>
        </w:tc>
        <w:tc>
          <w:tcPr>
            <w:tcW w:w="1350" w:type="dxa"/>
            <w:textDirection w:val="btLr"/>
            <w:vAlign w:val="center"/>
          </w:tcPr>
          <w:p w:rsidR="0051412E" w:rsidRPr="005728B6" w:rsidRDefault="0051412E" w:rsidP="00E8768E">
            <w:pPr>
              <w:ind w:left="113" w:right="113"/>
              <w:jc w:val="center"/>
              <w:rPr>
                <w:rFonts w:ascii="GHEA Grapalat" w:hAnsi="GHEA Grapalat"/>
                <w:sz w:val="16"/>
                <w:szCs w:val="16"/>
              </w:rPr>
            </w:pPr>
          </w:p>
        </w:tc>
        <w:tc>
          <w:tcPr>
            <w:tcW w:w="1428" w:type="dxa"/>
            <w:vAlign w:val="center"/>
          </w:tcPr>
          <w:p w:rsidR="0051412E" w:rsidRDefault="0051412E" w:rsidP="00886FAB">
            <w:pPr>
              <w:jc w:val="center"/>
              <w:rPr>
                <w:rFonts w:ascii="GHEA Grapalat" w:hAnsi="GHEA Grapalat" w:cs="Arial"/>
                <w:sz w:val="22"/>
                <w:szCs w:val="22"/>
              </w:rPr>
            </w:pPr>
            <w:r>
              <w:rPr>
                <w:rFonts w:ascii="GHEA Grapalat" w:hAnsi="GHEA Grapalat" w:cs="Arial"/>
                <w:sz w:val="22"/>
                <w:szCs w:val="22"/>
              </w:rPr>
              <w:t>45</w:t>
            </w:r>
          </w:p>
        </w:tc>
        <w:tc>
          <w:tcPr>
            <w:tcW w:w="665" w:type="dxa"/>
            <w:textDirection w:val="btLr"/>
            <w:vAlign w:val="center"/>
          </w:tcPr>
          <w:p w:rsidR="0051412E" w:rsidRPr="00055973" w:rsidRDefault="0051412E" w:rsidP="00587CD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51412E" w:rsidRPr="00A57669" w:rsidRDefault="0051412E" w:rsidP="00587CDB">
            <w:pPr>
              <w:ind w:left="113" w:right="113"/>
              <w:jc w:val="center"/>
              <w:rPr>
                <w:rFonts w:ascii="GHEA Grapalat" w:hAnsi="GHEA Grapalat" w:cs="Arial"/>
                <w:sz w:val="18"/>
                <w:szCs w:val="18"/>
              </w:rPr>
            </w:pPr>
            <w:r>
              <w:rPr>
                <w:rFonts w:ascii="GHEA Grapalat" w:hAnsi="GHEA Grapalat"/>
                <w:i/>
                <w:sz w:val="18"/>
                <w:szCs w:val="18"/>
              </w:rPr>
              <w:t xml:space="preserve">с. </w:t>
            </w:r>
            <w:r w:rsidRPr="00587CDB">
              <w:rPr>
                <w:rFonts w:ascii="GHEA Grapalat" w:hAnsi="GHEA Grapalat"/>
                <w:i/>
                <w:sz w:val="18"/>
                <w:szCs w:val="18"/>
              </w:rPr>
              <w:t>Нарек</w:t>
            </w:r>
            <w:r>
              <w:rPr>
                <w:rFonts w:ascii="GHEA Grapalat" w:hAnsi="GHEA Grapalat"/>
                <w:i/>
                <w:sz w:val="18"/>
                <w:szCs w:val="18"/>
              </w:rPr>
              <w:t>, М</w:t>
            </w:r>
            <w:r w:rsidRPr="00587CDB">
              <w:rPr>
                <w:rFonts w:ascii="GHEA Grapalat" w:hAnsi="GHEA Grapalat"/>
                <w:i/>
                <w:sz w:val="18"/>
                <w:szCs w:val="18"/>
              </w:rPr>
              <w:t>икояна 1</w:t>
            </w:r>
            <w:r w:rsidRPr="00A57669">
              <w:rPr>
                <w:rFonts w:ascii="GHEA Grapalat" w:hAnsi="GHEA Grapalat"/>
                <w:i/>
                <w:sz w:val="18"/>
                <w:szCs w:val="18"/>
              </w:rPr>
              <w:t>4</w:t>
            </w:r>
          </w:p>
        </w:tc>
        <w:tc>
          <w:tcPr>
            <w:tcW w:w="1565" w:type="dxa"/>
            <w:vAlign w:val="center"/>
          </w:tcPr>
          <w:p w:rsidR="0051412E" w:rsidRDefault="0051412E" w:rsidP="00886FAB">
            <w:pPr>
              <w:jc w:val="center"/>
              <w:rPr>
                <w:rFonts w:ascii="GHEA Grapalat" w:hAnsi="GHEA Grapalat" w:cs="Arial"/>
                <w:sz w:val="22"/>
                <w:szCs w:val="22"/>
              </w:rPr>
            </w:pPr>
            <w:r>
              <w:rPr>
                <w:rFonts w:ascii="GHEA Grapalat" w:hAnsi="GHEA Grapalat" w:cs="Arial"/>
                <w:sz w:val="22"/>
                <w:szCs w:val="22"/>
              </w:rPr>
              <w:t>45</w:t>
            </w:r>
          </w:p>
        </w:tc>
        <w:tc>
          <w:tcPr>
            <w:tcW w:w="760" w:type="dxa"/>
            <w:textDirection w:val="btLr"/>
            <w:vAlign w:val="center"/>
          </w:tcPr>
          <w:p w:rsidR="0051412E" w:rsidRPr="000E542D" w:rsidRDefault="0051412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51412E" w:rsidRPr="000E542D" w:rsidRDefault="0051412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51412E" w:rsidRPr="000E542D" w:rsidTr="00587CDB">
        <w:tc>
          <w:tcPr>
            <w:tcW w:w="665" w:type="dxa"/>
            <w:vAlign w:val="center"/>
          </w:tcPr>
          <w:p w:rsidR="0051412E" w:rsidRPr="000E542D" w:rsidRDefault="0051412E" w:rsidP="005458C0">
            <w:pPr>
              <w:numPr>
                <w:ilvl w:val="0"/>
                <w:numId w:val="25"/>
              </w:numPr>
              <w:jc w:val="center"/>
              <w:rPr>
                <w:rFonts w:ascii="GHEA Grapalat" w:hAnsi="GHEA Grapalat"/>
                <w:sz w:val="20"/>
                <w:lang w:val="hy-AM"/>
              </w:rPr>
            </w:pPr>
          </w:p>
        </w:tc>
        <w:tc>
          <w:tcPr>
            <w:tcW w:w="1333" w:type="dxa"/>
            <w:vAlign w:val="center"/>
          </w:tcPr>
          <w:p w:rsidR="0051412E" w:rsidRDefault="0051412E" w:rsidP="009E163A">
            <w:pPr>
              <w:jc w:val="center"/>
              <w:rPr>
                <w:rFonts w:ascii="GHEA Grapalat" w:hAnsi="GHEA Grapalat" w:cs="Arial"/>
                <w:sz w:val="18"/>
                <w:szCs w:val="18"/>
              </w:rPr>
            </w:pPr>
            <w:r>
              <w:rPr>
                <w:rFonts w:ascii="GHEA Grapalat" w:hAnsi="GHEA Grapalat" w:cs="Arial"/>
                <w:sz w:val="18"/>
                <w:szCs w:val="18"/>
              </w:rPr>
              <w:t>15512000</w:t>
            </w:r>
          </w:p>
        </w:tc>
        <w:tc>
          <w:tcPr>
            <w:tcW w:w="2430" w:type="dxa"/>
            <w:vAlign w:val="bottom"/>
          </w:tcPr>
          <w:p w:rsidR="0051412E" w:rsidRPr="00587CDB" w:rsidRDefault="0051412E" w:rsidP="009E163A">
            <w:pPr>
              <w:jc w:val="center"/>
              <w:rPr>
                <w:rFonts w:ascii="GHEA Grapalat" w:hAnsi="GHEA Grapalat" w:cs="Arial"/>
                <w:sz w:val="20"/>
                <w:szCs w:val="20"/>
                <w:lang w:val="en-US"/>
              </w:rPr>
            </w:pPr>
            <w:r w:rsidRPr="00587CDB">
              <w:rPr>
                <w:rFonts w:ascii="GHEA Grapalat" w:hAnsi="GHEA Grapalat"/>
                <w:sz w:val="20"/>
                <w:szCs w:val="20"/>
              </w:rPr>
              <w:t>Сметана</w:t>
            </w:r>
            <w:r w:rsidRPr="00587CDB">
              <w:rPr>
                <w:rFonts w:ascii="GHEA Grapalat" w:hAnsi="GHEA Grapalat"/>
                <w:sz w:val="20"/>
                <w:szCs w:val="20"/>
                <w:lang w:val="en-US"/>
              </w:rPr>
              <w:t xml:space="preserve"> /400г/</w:t>
            </w:r>
          </w:p>
        </w:tc>
        <w:tc>
          <w:tcPr>
            <w:tcW w:w="485" w:type="dxa"/>
            <w:textDirection w:val="btLr"/>
            <w:vAlign w:val="center"/>
          </w:tcPr>
          <w:p w:rsidR="0051412E" w:rsidRPr="00587CDB" w:rsidRDefault="0051412E" w:rsidP="002D3932">
            <w:pPr>
              <w:ind w:left="113" w:right="113"/>
              <w:jc w:val="center"/>
              <w:rPr>
                <w:rFonts w:ascii="GHEA Grapalat" w:hAnsi="GHEA Grapalat"/>
                <w:sz w:val="20"/>
                <w:szCs w:val="20"/>
                <w:lang w:val="en-US"/>
              </w:rPr>
            </w:pPr>
            <w:r w:rsidRPr="00587CDB">
              <w:rPr>
                <w:rFonts w:ascii="GHEA Grapalat" w:hAnsi="GHEA Grapalat"/>
                <w:sz w:val="20"/>
                <w:szCs w:val="20"/>
                <w:lang w:val="en-US"/>
              </w:rPr>
              <w:t>РА или эквивалент</w:t>
            </w:r>
          </w:p>
        </w:tc>
        <w:tc>
          <w:tcPr>
            <w:tcW w:w="3565" w:type="dxa"/>
            <w:vAlign w:val="center"/>
          </w:tcPr>
          <w:p w:rsidR="0051412E" w:rsidRPr="00587CDB" w:rsidRDefault="0051412E" w:rsidP="00587CDB">
            <w:pPr>
              <w:jc w:val="center"/>
              <w:rPr>
                <w:rFonts w:ascii="GHEA Grapalat" w:hAnsi="GHEA Grapalat"/>
                <w:sz w:val="20"/>
                <w:szCs w:val="20"/>
                <w:lang w:val="hy-AM" w:eastAsia="en-US" w:bidi="ar-SA"/>
              </w:rPr>
            </w:pPr>
            <w:r w:rsidRPr="00587CDB">
              <w:rPr>
                <w:rFonts w:ascii="GHEA Grapalat" w:hAnsi="GHEA Grapalat"/>
                <w:sz w:val="20"/>
                <w:szCs w:val="20"/>
                <w:lang w:val="hy-AM" w:eastAsia="en-US" w:bidi="ar-SA"/>
              </w:rPr>
              <w:t xml:space="preserve">Из свежего коровьего молока, в 450г контейнерах. богатство: не менее 20%, кислотность: 65-100 0T, безопасность и маркировка согласно Правительству РА 2006 Статья 8 Технического регламента о требованиях к молоку, молочным </w:t>
            </w:r>
            <w:r w:rsidRPr="00587CDB">
              <w:rPr>
                <w:rFonts w:ascii="GHEA Grapalat" w:hAnsi="GHEA Grapalat"/>
                <w:sz w:val="20"/>
                <w:szCs w:val="20"/>
                <w:lang w:val="hy-AM" w:eastAsia="en-US" w:bidi="ar-SA"/>
              </w:rPr>
              <w:lastRenderedPageBreak/>
              <w:t>продуктам и их производству, утвержденная Указом № 1925-N от 21 декабря и статьей 8 Закона РА о безопасности пищевых продуктов.</w:t>
            </w:r>
          </w:p>
        </w:tc>
        <w:tc>
          <w:tcPr>
            <w:tcW w:w="527" w:type="dxa"/>
            <w:vAlign w:val="center"/>
          </w:tcPr>
          <w:p w:rsidR="0051412E" w:rsidRPr="00827EA0" w:rsidRDefault="0051412E" w:rsidP="009E163A">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lastRenderedPageBreak/>
              <w:t>банка</w:t>
            </w:r>
          </w:p>
        </w:tc>
        <w:tc>
          <w:tcPr>
            <w:tcW w:w="1281" w:type="dxa"/>
            <w:vAlign w:val="bottom"/>
          </w:tcPr>
          <w:p w:rsidR="0051412E" w:rsidRPr="00CC0B91" w:rsidRDefault="0051412E" w:rsidP="00587CDB">
            <w:pPr>
              <w:rPr>
                <w:rFonts w:ascii="GHEA Grapalat" w:hAnsi="GHEA Grapalat" w:cs="Arial"/>
                <w:sz w:val="22"/>
                <w:szCs w:val="22"/>
              </w:rPr>
            </w:pPr>
          </w:p>
        </w:tc>
        <w:tc>
          <w:tcPr>
            <w:tcW w:w="1350" w:type="dxa"/>
            <w:textDirection w:val="btLr"/>
            <w:vAlign w:val="center"/>
          </w:tcPr>
          <w:p w:rsidR="0051412E" w:rsidRPr="005728B6" w:rsidRDefault="0051412E" w:rsidP="00E8768E">
            <w:pPr>
              <w:ind w:left="113" w:right="113"/>
              <w:jc w:val="center"/>
              <w:rPr>
                <w:rFonts w:ascii="GHEA Grapalat" w:hAnsi="GHEA Grapalat"/>
                <w:sz w:val="16"/>
                <w:szCs w:val="16"/>
              </w:rPr>
            </w:pPr>
          </w:p>
        </w:tc>
        <w:tc>
          <w:tcPr>
            <w:tcW w:w="1428" w:type="dxa"/>
            <w:vAlign w:val="center"/>
          </w:tcPr>
          <w:p w:rsidR="0051412E" w:rsidRDefault="0051412E" w:rsidP="00886FAB">
            <w:pPr>
              <w:jc w:val="center"/>
              <w:rPr>
                <w:rFonts w:ascii="GHEA Grapalat" w:hAnsi="GHEA Grapalat" w:cs="Arial"/>
                <w:sz w:val="22"/>
                <w:szCs w:val="22"/>
              </w:rPr>
            </w:pPr>
            <w:r>
              <w:rPr>
                <w:rFonts w:ascii="GHEA Grapalat" w:hAnsi="GHEA Grapalat" w:cs="Arial"/>
                <w:sz w:val="22"/>
                <w:szCs w:val="22"/>
              </w:rPr>
              <w:t>139</w:t>
            </w:r>
          </w:p>
        </w:tc>
        <w:tc>
          <w:tcPr>
            <w:tcW w:w="665" w:type="dxa"/>
            <w:textDirection w:val="btLr"/>
            <w:vAlign w:val="center"/>
          </w:tcPr>
          <w:p w:rsidR="0051412E" w:rsidRPr="00055973" w:rsidRDefault="0051412E" w:rsidP="00587CD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51412E" w:rsidRPr="00A57669" w:rsidRDefault="0051412E" w:rsidP="00587CDB">
            <w:pPr>
              <w:ind w:left="113" w:right="113"/>
              <w:jc w:val="center"/>
              <w:rPr>
                <w:rFonts w:ascii="GHEA Grapalat" w:hAnsi="GHEA Grapalat" w:cs="Arial"/>
                <w:sz w:val="18"/>
                <w:szCs w:val="18"/>
              </w:rPr>
            </w:pPr>
            <w:r>
              <w:rPr>
                <w:rFonts w:ascii="GHEA Grapalat" w:hAnsi="GHEA Grapalat"/>
                <w:i/>
                <w:sz w:val="18"/>
                <w:szCs w:val="18"/>
              </w:rPr>
              <w:t xml:space="preserve">с. </w:t>
            </w:r>
            <w:r w:rsidRPr="00587CDB">
              <w:rPr>
                <w:rFonts w:ascii="GHEA Grapalat" w:hAnsi="GHEA Grapalat"/>
                <w:i/>
                <w:sz w:val="18"/>
                <w:szCs w:val="18"/>
              </w:rPr>
              <w:t>Нарек</w:t>
            </w:r>
            <w:r>
              <w:rPr>
                <w:rFonts w:ascii="GHEA Grapalat" w:hAnsi="GHEA Grapalat"/>
                <w:i/>
                <w:sz w:val="18"/>
                <w:szCs w:val="18"/>
              </w:rPr>
              <w:t>, М</w:t>
            </w:r>
            <w:r w:rsidRPr="00587CDB">
              <w:rPr>
                <w:rFonts w:ascii="GHEA Grapalat" w:hAnsi="GHEA Grapalat"/>
                <w:i/>
                <w:sz w:val="18"/>
                <w:szCs w:val="18"/>
              </w:rPr>
              <w:t>икояна 1</w:t>
            </w:r>
            <w:r w:rsidRPr="00A57669">
              <w:rPr>
                <w:rFonts w:ascii="GHEA Grapalat" w:hAnsi="GHEA Grapalat"/>
                <w:i/>
                <w:sz w:val="18"/>
                <w:szCs w:val="18"/>
              </w:rPr>
              <w:t>4</w:t>
            </w:r>
          </w:p>
        </w:tc>
        <w:tc>
          <w:tcPr>
            <w:tcW w:w="1565" w:type="dxa"/>
            <w:vAlign w:val="center"/>
          </w:tcPr>
          <w:p w:rsidR="0051412E" w:rsidRDefault="0051412E" w:rsidP="00886FAB">
            <w:pPr>
              <w:jc w:val="center"/>
              <w:rPr>
                <w:rFonts w:ascii="GHEA Grapalat" w:hAnsi="GHEA Grapalat" w:cs="Arial"/>
                <w:sz w:val="22"/>
                <w:szCs w:val="22"/>
              </w:rPr>
            </w:pPr>
            <w:r>
              <w:rPr>
                <w:rFonts w:ascii="GHEA Grapalat" w:hAnsi="GHEA Grapalat" w:cs="Arial"/>
                <w:sz w:val="22"/>
                <w:szCs w:val="22"/>
              </w:rPr>
              <w:t>139</w:t>
            </w:r>
          </w:p>
        </w:tc>
        <w:tc>
          <w:tcPr>
            <w:tcW w:w="760" w:type="dxa"/>
            <w:textDirection w:val="btLr"/>
            <w:vAlign w:val="center"/>
          </w:tcPr>
          <w:p w:rsidR="0051412E" w:rsidRPr="000E542D" w:rsidRDefault="0051412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51412E" w:rsidRPr="000E542D" w:rsidRDefault="0051412E" w:rsidP="00D77781">
            <w:pPr>
              <w:ind w:left="113" w:right="113"/>
              <w:jc w:val="center"/>
              <w:rPr>
                <w:rFonts w:ascii="GHEA Grapalat" w:hAnsi="GHEA Grapalat"/>
                <w:sz w:val="18"/>
                <w:szCs w:val="18"/>
                <w:lang w:val="en-US"/>
              </w:rPr>
            </w:pPr>
            <w:r>
              <w:rPr>
                <w:rFonts w:ascii="GHEA Grapalat" w:hAnsi="GHEA Grapalat"/>
                <w:sz w:val="18"/>
                <w:szCs w:val="18"/>
                <w:lang w:val="en-US"/>
              </w:rPr>
              <w:t>еженеделно</w:t>
            </w:r>
          </w:p>
        </w:tc>
      </w:tr>
      <w:tr w:rsidR="0051412E" w:rsidRPr="000E542D" w:rsidTr="00587CDB">
        <w:tc>
          <w:tcPr>
            <w:tcW w:w="665" w:type="dxa"/>
            <w:vAlign w:val="center"/>
          </w:tcPr>
          <w:p w:rsidR="0051412E" w:rsidRPr="000E542D" w:rsidRDefault="0051412E" w:rsidP="005458C0">
            <w:pPr>
              <w:numPr>
                <w:ilvl w:val="0"/>
                <w:numId w:val="25"/>
              </w:numPr>
              <w:jc w:val="center"/>
              <w:rPr>
                <w:rFonts w:ascii="GHEA Grapalat" w:hAnsi="GHEA Grapalat"/>
                <w:sz w:val="20"/>
                <w:lang w:val="hy-AM"/>
              </w:rPr>
            </w:pPr>
          </w:p>
        </w:tc>
        <w:tc>
          <w:tcPr>
            <w:tcW w:w="1333" w:type="dxa"/>
            <w:vAlign w:val="center"/>
          </w:tcPr>
          <w:p w:rsidR="0051412E" w:rsidRDefault="0051412E" w:rsidP="009E163A">
            <w:pPr>
              <w:jc w:val="center"/>
              <w:rPr>
                <w:rFonts w:ascii="GHEA Grapalat" w:hAnsi="GHEA Grapalat" w:cs="Arial"/>
                <w:sz w:val="18"/>
                <w:szCs w:val="18"/>
              </w:rPr>
            </w:pPr>
            <w:r>
              <w:rPr>
                <w:rFonts w:ascii="GHEA Grapalat" w:hAnsi="GHEA Grapalat" w:cs="Arial"/>
                <w:sz w:val="18"/>
                <w:szCs w:val="18"/>
              </w:rPr>
              <w:t>15331139</w:t>
            </w:r>
          </w:p>
        </w:tc>
        <w:tc>
          <w:tcPr>
            <w:tcW w:w="2430" w:type="dxa"/>
            <w:vAlign w:val="center"/>
          </w:tcPr>
          <w:p w:rsidR="0051412E" w:rsidRPr="00587CDB" w:rsidRDefault="0051412E" w:rsidP="009E163A">
            <w:pPr>
              <w:jc w:val="center"/>
              <w:rPr>
                <w:rFonts w:ascii="GHEA Grapalat" w:hAnsi="GHEA Grapalat"/>
                <w:sz w:val="20"/>
                <w:szCs w:val="20"/>
                <w:lang w:val="en-US"/>
              </w:rPr>
            </w:pPr>
            <w:r w:rsidRPr="00587CDB">
              <w:rPr>
                <w:rFonts w:ascii="GHEA Grapalat" w:hAnsi="GHEA Grapalat"/>
                <w:sz w:val="20"/>
                <w:szCs w:val="20"/>
              </w:rPr>
              <w:t>Помидор</w:t>
            </w:r>
          </w:p>
        </w:tc>
        <w:tc>
          <w:tcPr>
            <w:tcW w:w="485" w:type="dxa"/>
            <w:textDirection w:val="btLr"/>
            <w:vAlign w:val="center"/>
          </w:tcPr>
          <w:p w:rsidR="0051412E" w:rsidRPr="00587CDB" w:rsidRDefault="0051412E" w:rsidP="002D3932">
            <w:pPr>
              <w:ind w:left="113" w:right="113"/>
              <w:jc w:val="center"/>
              <w:rPr>
                <w:rFonts w:ascii="GHEA Grapalat" w:hAnsi="GHEA Grapalat"/>
                <w:sz w:val="20"/>
                <w:szCs w:val="20"/>
                <w:lang w:val="en-US"/>
              </w:rPr>
            </w:pPr>
            <w:r w:rsidRPr="00587CDB">
              <w:rPr>
                <w:rFonts w:ascii="GHEA Grapalat" w:hAnsi="GHEA Grapalat"/>
                <w:sz w:val="20"/>
                <w:szCs w:val="20"/>
                <w:lang w:val="en-US"/>
              </w:rPr>
              <w:t>РА или эквивалент</w:t>
            </w:r>
          </w:p>
        </w:tc>
        <w:tc>
          <w:tcPr>
            <w:tcW w:w="3565" w:type="dxa"/>
            <w:vAlign w:val="center"/>
          </w:tcPr>
          <w:p w:rsidR="0051412E" w:rsidRPr="00587CDB" w:rsidRDefault="0051412E" w:rsidP="00587CDB">
            <w:pPr>
              <w:jc w:val="center"/>
              <w:rPr>
                <w:rFonts w:ascii="GHEA Grapalat" w:hAnsi="GHEA Grapalat"/>
                <w:color w:val="000000"/>
                <w:sz w:val="20"/>
                <w:szCs w:val="20"/>
                <w:lang w:val="hy-AM" w:eastAsia="en-US" w:bidi="ar-SA"/>
              </w:rPr>
            </w:pPr>
            <w:r w:rsidRPr="00587CDB">
              <w:rPr>
                <w:rFonts w:ascii="GHEA Grapalat" w:hAnsi="GHEA Grapalat"/>
                <w:color w:val="000000"/>
                <w:sz w:val="20"/>
                <w:szCs w:val="20"/>
                <w:lang w:val="hy-AM" w:eastAsia="en-US" w:bidi="ar-SA"/>
              </w:rPr>
              <w:t>Тип свежего помидора, безопасность в соответствии со статьей 9 Санитарно-эпидемиологических правил и норм и статьей 9 Закона РА о безопасности пищевых продуктов</w:t>
            </w:r>
          </w:p>
        </w:tc>
        <w:tc>
          <w:tcPr>
            <w:tcW w:w="527" w:type="dxa"/>
            <w:vAlign w:val="center"/>
          </w:tcPr>
          <w:p w:rsidR="0051412E" w:rsidRPr="005E5EB0" w:rsidRDefault="0051412E" w:rsidP="009E163A">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bottom"/>
          </w:tcPr>
          <w:p w:rsidR="0051412E" w:rsidRPr="00CC0B91" w:rsidRDefault="0051412E" w:rsidP="00587CDB">
            <w:pPr>
              <w:rPr>
                <w:rFonts w:ascii="GHEA Grapalat" w:hAnsi="GHEA Grapalat" w:cs="Arial"/>
                <w:sz w:val="22"/>
                <w:szCs w:val="22"/>
              </w:rPr>
            </w:pPr>
          </w:p>
        </w:tc>
        <w:tc>
          <w:tcPr>
            <w:tcW w:w="1350" w:type="dxa"/>
            <w:textDirection w:val="btLr"/>
            <w:vAlign w:val="center"/>
          </w:tcPr>
          <w:p w:rsidR="0051412E" w:rsidRPr="005728B6" w:rsidRDefault="0051412E" w:rsidP="00E8768E">
            <w:pPr>
              <w:ind w:left="113" w:right="113"/>
              <w:jc w:val="center"/>
              <w:rPr>
                <w:rFonts w:ascii="GHEA Grapalat" w:hAnsi="GHEA Grapalat"/>
                <w:sz w:val="16"/>
                <w:szCs w:val="16"/>
              </w:rPr>
            </w:pPr>
          </w:p>
        </w:tc>
        <w:tc>
          <w:tcPr>
            <w:tcW w:w="1428" w:type="dxa"/>
            <w:vAlign w:val="center"/>
          </w:tcPr>
          <w:p w:rsidR="0051412E" w:rsidRDefault="0051412E" w:rsidP="00886FAB">
            <w:pPr>
              <w:jc w:val="center"/>
              <w:rPr>
                <w:rFonts w:ascii="GHEA Grapalat" w:hAnsi="GHEA Grapalat" w:cs="Arial"/>
                <w:sz w:val="22"/>
                <w:szCs w:val="22"/>
              </w:rPr>
            </w:pPr>
            <w:r>
              <w:rPr>
                <w:rFonts w:ascii="GHEA Grapalat" w:hAnsi="GHEA Grapalat" w:cs="Arial"/>
                <w:sz w:val="22"/>
                <w:szCs w:val="22"/>
              </w:rPr>
              <w:t>90</w:t>
            </w:r>
          </w:p>
        </w:tc>
        <w:tc>
          <w:tcPr>
            <w:tcW w:w="665" w:type="dxa"/>
            <w:textDirection w:val="btLr"/>
            <w:vAlign w:val="center"/>
          </w:tcPr>
          <w:p w:rsidR="0051412E" w:rsidRPr="00055973" w:rsidRDefault="0051412E" w:rsidP="00587CD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51412E" w:rsidRPr="00A57669" w:rsidRDefault="0051412E" w:rsidP="00587CDB">
            <w:pPr>
              <w:ind w:left="113" w:right="113"/>
              <w:jc w:val="center"/>
              <w:rPr>
                <w:rFonts w:ascii="GHEA Grapalat" w:hAnsi="GHEA Grapalat" w:cs="Arial"/>
                <w:sz w:val="18"/>
                <w:szCs w:val="18"/>
              </w:rPr>
            </w:pPr>
            <w:r>
              <w:rPr>
                <w:rFonts w:ascii="GHEA Grapalat" w:hAnsi="GHEA Grapalat"/>
                <w:i/>
                <w:sz w:val="18"/>
                <w:szCs w:val="18"/>
              </w:rPr>
              <w:t xml:space="preserve">с. </w:t>
            </w:r>
            <w:r w:rsidRPr="00587CDB">
              <w:rPr>
                <w:rFonts w:ascii="GHEA Grapalat" w:hAnsi="GHEA Grapalat"/>
                <w:i/>
                <w:sz w:val="18"/>
                <w:szCs w:val="18"/>
              </w:rPr>
              <w:t>Нарек</w:t>
            </w:r>
            <w:r>
              <w:rPr>
                <w:rFonts w:ascii="GHEA Grapalat" w:hAnsi="GHEA Grapalat"/>
                <w:i/>
                <w:sz w:val="18"/>
                <w:szCs w:val="18"/>
              </w:rPr>
              <w:t>, М</w:t>
            </w:r>
            <w:r w:rsidRPr="00587CDB">
              <w:rPr>
                <w:rFonts w:ascii="GHEA Grapalat" w:hAnsi="GHEA Grapalat"/>
                <w:i/>
                <w:sz w:val="18"/>
                <w:szCs w:val="18"/>
              </w:rPr>
              <w:t>икояна 1</w:t>
            </w:r>
            <w:r w:rsidRPr="00A57669">
              <w:rPr>
                <w:rFonts w:ascii="GHEA Grapalat" w:hAnsi="GHEA Grapalat"/>
                <w:i/>
                <w:sz w:val="18"/>
                <w:szCs w:val="18"/>
              </w:rPr>
              <w:t>4</w:t>
            </w:r>
          </w:p>
        </w:tc>
        <w:tc>
          <w:tcPr>
            <w:tcW w:w="1565" w:type="dxa"/>
            <w:vAlign w:val="center"/>
          </w:tcPr>
          <w:p w:rsidR="0051412E" w:rsidRDefault="0051412E" w:rsidP="00886FAB">
            <w:pPr>
              <w:jc w:val="center"/>
              <w:rPr>
                <w:rFonts w:ascii="GHEA Grapalat" w:hAnsi="GHEA Grapalat" w:cs="Arial"/>
                <w:sz w:val="22"/>
                <w:szCs w:val="22"/>
              </w:rPr>
            </w:pPr>
            <w:r>
              <w:rPr>
                <w:rFonts w:ascii="GHEA Grapalat" w:hAnsi="GHEA Grapalat" w:cs="Arial"/>
                <w:sz w:val="22"/>
                <w:szCs w:val="22"/>
              </w:rPr>
              <w:t>90</w:t>
            </w:r>
          </w:p>
        </w:tc>
        <w:tc>
          <w:tcPr>
            <w:tcW w:w="760" w:type="dxa"/>
            <w:textDirection w:val="btLr"/>
            <w:vAlign w:val="center"/>
          </w:tcPr>
          <w:p w:rsidR="0051412E" w:rsidRPr="000E542D" w:rsidRDefault="0051412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51412E" w:rsidRPr="000E542D" w:rsidRDefault="0051412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51412E" w:rsidRPr="000E542D" w:rsidTr="00587CDB">
        <w:tc>
          <w:tcPr>
            <w:tcW w:w="665" w:type="dxa"/>
            <w:vAlign w:val="center"/>
          </w:tcPr>
          <w:p w:rsidR="0051412E" w:rsidRPr="000E542D" w:rsidRDefault="0051412E" w:rsidP="005458C0">
            <w:pPr>
              <w:numPr>
                <w:ilvl w:val="0"/>
                <w:numId w:val="25"/>
              </w:numPr>
              <w:jc w:val="center"/>
              <w:rPr>
                <w:rFonts w:ascii="GHEA Grapalat" w:hAnsi="GHEA Grapalat"/>
                <w:sz w:val="20"/>
                <w:lang w:val="hy-AM"/>
              </w:rPr>
            </w:pPr>
          </w:p>
        </w:tc>
        <w:tc>
          <w:tcPr>
            <w:tcW w:w="1333" w:type="dxa"/>
            <w:vAlign w:val="center"/>
          </w:tcPr>
          <w:p w:rsidR="0051412E" w:rsidRDefault="0051412E" w:rsidP="009E163A">
            <w:pPr>
              <w:jc w:val="center"/>
              <w:rPr>
                <w:rFonts w:ascii="GHEA Grapalat" w:hAnsi="GHEA Grapalat" w:cs="Arial"/>
                <w:sz w:val="18"/>
                <w:szCs w:val="18"/>
              </w:rPr>
            </w:pPr>
            <w:r>
              <w:rPr>
                <w:rFonts w:ascii="GHEA Grapalat" w:hAnsi="GHEA Grapalat" w:cs="Arial"/>
                <w:sz w:val="18"/>
                <w:szCs w:val="18"/>
              </w:rPr>
              <w:t>15331166</w:t>
            </w:r>
          </w:p>
        </w:tc>
        <w:tc>
          <w:tcPr>
            <w:tcW w:w="2430" w:type="dxa"/>
            <w:vAlign w:val="center"/>
          </w:tcPr>
          <w:p w:rsidR="0051412E" w:rsidRPr="00587CDB" w:rsidRDefault="0051412E" w:rsidP="009E163A">
            <w:pPr>
              <w:jc w:val="center"/>
              <w:rPr>
                <w:rFonts w:ascii="GHEA Grapalat" w:hAnsi="GHEA Grapalat" w:cs="Arial"/>
                <w:sz w:val="20"/>
                <w:szCs w:val="20"/>
              </w:rPr>
            </w:pPr>
            <w:r w:rsidRPr="00587CDB">
              <w:rPr>
                <w:rFonts w:ascii="GHEA Grapalat" w:hAnsi="GHEA Grapalat" w:cs="Arial"/>
                <w:sz w:val="20"/>
                <w:szCs w:val="20"/>
              </w:rPr>
              <w:t>Огурец</w:t>
            </w:r>
          </w:p>
        </w:tc>
        <w:tc>
          <w:tcPr>
            <w:tcW w:w="485" w:type="dxa"/>
            <w:textDirection w:val="btLr"/>
            <w:vAlign w:val="center"/>
          </w:tcPr>
          <w:p w:rsidR="0051412E" w:rsidRPr="00587CDB" w:rsidRDefault="0051412E" w:rsidP="002D3932">
            <w:pPr>
              <w:ind w:left="113" w:right="113"/>
              <w:jc w:val="center"/>
              <w:rPr>
                <w:rFonts w:ascii="GHEA Grapalat" w:hAnsi="GHEA Grapalat"/>
                <w:sz w:val="20"/>
                <w:szCs w:val="20"/>
                <w:lang w:val="en-US"/>
              </w:rPr>
            </w:pPr>
            <w:r w:rsidRPr="00587CDB">
              <w:rPr>
                <w:rFonts w:ascii="GHEA Grapalat" w:hAnsi="GHEA Grapalat"/>
                <w:sz w:val="20"/>
                <w:szCs w:val="20"/>
                <w:lang w:val="en-US"/>
              </w:rPr>
              <w:t>РА или эквивалент</w:t>
            </w:r>
          </w:p>
        </w:tc>
        <w:tc>
          <w:tcPr>
            <w:tcW w:w="3565" w:type="dxa"/>
            <w:vAlign w:val="center"/>
          </w:tcPr>
          <w:p w:rsidR="0051412E" w:rsidRPr="00587CDB" w:rsidRDefault="0051412E" w:rsidP="00587CDB">
            <w:pPr>
              <w:jc w:val="center"/>
              <w:rPr>
                <w:rFonts w:ascii="GHEA Grapalat" w:hAnsi="GHEA Grapalat"/>
                <w:sz w:val="20"/>
                <w:szCs w:val="20"/>
                <w:lang w:val="hy-AM" w:eastAsia="en-US" w:bidi="ar-SA"/>
              </w:rPr>
            </w:pPr>
            <w:r w:rsidRPr="00587CDB">
              <w:rPr>
                <w:rFonts w:ascii="GHEA Grapalat" w:hAnsi="GHEA Grapalat"/>
                <w:sz w:val="20"/>
                <w:szCs w:val="20"/>
                <w:lang w:val="hy-AM" w:eastAsia="en-US" w:bidi="ar-SA"/>
              </w:rPr>
              <w:t>Использование свежего огурца, безопасность в соответствии с санитарно-эпидемиологическими правилами и нормами N 2-III-4,9-01-2003 (Сан-Пин РФ 2,3,2-1078-01) и Законом РА «О безопасности пищевых продуктов» 8- Статья первая:</w:t>
            </w:r>
          </w:p>
          <w:p w:rsidR="0051412E" w:rsidRPr="00587CDB" w:rsidRDefault="0051412E" w:rsidP="00587CDB">
            <w:pPr>
              <w:jc w:val="center"/>
              <w:rPr>
                <w:rFonts w:ascii="GHEA Grapalat" w:hAnsi="GHEA Grapalat"/>
                <w:sz w:val="20"/>
                <w:szCs w:val="20"/>
                <w:lang w:val="hy-AM" w:eastAsia="en-US" w:bidi="ar-SA"/>
              </w:rPr>
            </w:pPr>
          </w:p>
        </w:tc>
        <w:tc>
          <w:tcPr>
            <w:tcW w:w="527" w:type="dxa"/>
            <w:vAlign w:val="center"/>
          </w:tcPr>
          <w:p w:rsidR="0051412E" w:rsidRPr="005E5EB0" w:rsidRDefault="0051412E" w:rsidP="009E163A">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bottom"/>
          </w:tcPr>
          <w:p w:rsidR="0051412E" w:rsidRPr="00CC0B91" w:rsidRDefault="0051412E" w:rsidP="00587CDB">
            <w:pPr>
              <w:rPr>
                <w:rFonts w:ascii="GHEA Grapalat" w:hAnsi="GHEA Grapalat" w:cs="Arial"/>
                <w:sz w:val="22"/>
                <w:szCs w:val="22"/>
              </w:rPr>
            </w:pPr>
          </w:p>
        </w:tc>
        <w:tc>
          <w:tcPr>
            <w:tcW w:w="1350" w:type="dxa"/>
            <w:textDirection w:val="btLr"/>
            <w:vAlign w:val="center"/>
          </w:tcPr>
          <w:p w:rsidR="0051412E" w:rsidRPr="005728B6" w:rsidRDefault="0051412E" w:rsidP="00E8768E">
            <w:pPr>
              <w:ind w:left="113" w:right="113"/>
              <w:jc w:val="center"/>
              <w:rPr>
                <w:rFonts w:ascii="GHEA Grapalat" w:hAnsi="GHEA Grapalat"/>
                <w:sz w:val="16"/>
                <w:szCs w:val="16"/>
              </w:rPr>
            </w:pPr>
          </w:p>
        </w:tc>
        <w:tc>
          <w:tcPr>
            <w:tcW w:w="1428" w:type="dxa"/>
            <w:vAlign w:val="center"/>
          </w:tcPr>
          <w:p w:rsidR="0051412E" w:rsidRDefault="0051412E" w:rsidP="00886FAB">
            <w:pPr>
              <w:jc w:val="center"/>
              <w:rPr>
                <w:rFonts w:ascii="GHEA Grapalat" w:hAnsi="GHEA Grapalat" w:cs="Arial"/>
                <w:sz w:val="22"/>
                <w:szCs w:val="22"/>
              </w:rPr>
            </w:pPr>
            <w:r>
              <w:rPr>
                <w:rFonts w:ascii="GHEA Grapalat" w:hAnsi="GHEA Grapalat" w:cs="Arial"/>
                <w:sz w:val="22"/>
                <w:szCs w:val="22"/>
              </w:rPr>
              <w:t>90</w:t>
            </w:r>
          </w:p>
        </w:tc>
        <w:tc>
          <w:tcPr>
            <w:tcW w:w="665" w:type="dxa"/>
            <w:textDirection w:val="btLr"/>
            <w:vAlign w:val="center"/>
          </w:tcPr>
          <w:p w:rsidR="0051412E" w:rsidRPr="00055973" w:rsidRDefault="0051412E" w:rsidP="00587CD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51412E" w:rsidRPr="00A57669" w:rsidRDefault="0051412E" w:rsidP="00587CDB">
            <w:pPr>
              <w:ind w:left="113" w:right="113"/>
              <w:jc w:val="center"/>
              <w:rPr>
                <w:rFonts w:ascii="GHEA Grapalat" w:hAnsi="GHEA Grapalat" w:cs="Arial"/>
                <w:sz w:val="18"/>
                <w:szCs w:val="18"/>
              </w:rPr>
            </w:pPr>
            <w:r>
              <w:rPr>
                <w:rFonts w:ascii="GHEA Grapalat" w:hAnsi="GHEA Grapalat"/>
                <w:i/>
                <w:sz w:val="18"/>
                <w:szCs w:val="18"/>
              </w:rPr>
              <w:t xml:space="preserve">с. </w:t>
            </w:r>
            <w:r w:rsidRPr="00587CDB">
              <w:rPr>
                <w:rFonts w:ascii="GHEA Grapalat" w:hAnsi="GHEA Grapalat"/>
                <w:i/>
                <w:sz w:val="18"/>
                <w:szCs w:val="18"/>
              </w:rPr>
              <w:t>Нарек</w:t>
            </w:r>
            <w:r>
              <w:rPr>
                <w:rFonts w:ascii="GHEA Grapalat" w:hAnsi="GHEA Grapalat"/>
                <w:i/>
                <w:sz w:val="18"/>
                <w:szCs w:val="18"/>
              </w:rPr>
              <w:t>, М</w:t>
            </w:r>
            <w:r w:rsidRPr="00587CDB">
              <w:rPr>
                <w:rFonts w:ascii="GHEA Grapalat" w:hAnsi="GHEA Grapalat"/>
                <w:i/>
                <w:sz w:val="18"/>
                <w:szCs w:val="18"/>
              </w:rPr>
              <w:t>икояна 1</w:t>
            </w:r>
            <w:r w:rsidRPr="00A57669">
              <w:rPr>
                <w:rFonts w:ascii="GHEA Grapalat" w:hAnsi="GHEA Grapalat"/>
                <w:i/>
                <w:sz w:val="18"/>
                <w:szCs w:val="18"/>
              </w:rPr>
              <w:t>4</w:t>
            </w:r>
          </w:p>
        </w:tc>
        <w:tc>
          <w:tcPr>
            <w:tcW w:w="1565" w:type="dxa"/>
            <w:vAlign w:val="center"/>
          </w:tcPr>
          <w:p w:rsidR="0051412E" w:rsidRDefault="0051412E" w:rsidP="00886FAB">
            <w:pPr>
              <w:jc w:val="center"/>
              <w:rPr>
                <w:rFonts w:ascii="GHEA Grapalat" w:hAnsi="GHEA Grapalat" w:cs="Arial"/>
                <w:sz w:val="22"/>
                <w:szCs w:val="22"/>
              </w:rPr>
            </w:pPr>
            <w:r>
              <w:rPr>
                <w:rFonts w:ascii="GHEA Grapalat" w:hAnsi="GHEA Grapalat" w:cs="Arial"/>
                <w:sz w:val="22"/>
                <w:szCs w:val="22"/>
              </w:rPr>
              <w:t>90</w:t>
            </w:r>
          </w:p>
        </w:tc>
        <w:tc>
          <w:tcPr>
            <w:tcW w:w="760" w:type="dxa"/>
            <w:textDirection w:val="btLr"/>
            <w:vAlign w:val="center"/>
          </w:tcPr>
          <w:p w:rsidR="0051412E" w:rsidRPr="000E542D" w:rsidRDefault="0051412E" w:rsidP="00D77781">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51412E" w:rsidRPr="000E542D" w:rsidRDefault="0051412E" w:rsidP="00D77781">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bl>
    <w:p w:rsidR="000D4651" w:rsidRPr="000E542D" w:rsidRDefault="000D4651" w:rsidP="00B72983"/>
    <w:tbl>
      <w:tblPr>
        <w:tblW w:w="9639" w:type="dxa"/>
        <w:jc w:val="center"/>
        <w:tblLayout w:type="fixed"/>
        <w:tblLook w:val="0000"/>
      </w:tblPr>
      <w:tblGrid>
        <w:gridCol w:w="4536"/>
        <w:gridCol w:w="760"/>
        <w:gridCol w:w="4343"/>
      </w:tblGrid>
      <w:tr w:rsidR="00AD019B" w:rsidRPr="000E542D" w:rsidTr="00AD019B">
        <w:trPr>
          <w:jc w:val="center"/>
        </w:trPr>
        <w:tc>
          <w:tcPr>
            <w:tcW w:w="4536" w:type="dxa"/>
          </w:tcPr>
          <w:p w:rsidR="00AD019B" w:rsidRPr="000E542D" w:rsidRDefault="00AD019B" w:rsidP="00AD019B">
            <w:pPr>
              <w:widowControl w:val="0"/>
              <w:spacing w:after="160"/>
              <w:jc w:val="center"/>
              <w:rPr>
                <w:rFonts w:ascii="GHEA Grapalat" w:hAnsi="GHEA Grapalat" w:cs="Sylfaen"/>
                <w:b/>
                <w:bCs/>
              </w:rPr>
            </w:pPr>
            <w:r w:rsidRPr="000E542D">
              <w:rPr>
                <w:rFonts w:ascii="GHEA Grapalat" w:hAnsi="GHEA Grapalat"/>
                <w:b/>
              </w:rPr>
              <w:t>ПОКУПАТЕЛЬ</w:t>
            </w:r>
          </w:p>
          <w:p w:rsidR="00A57669" w:rsidRDefault="00A57669" w:rsidP="00AD019B">
            <w:pPr>
              <w:widowControl w:val="0"/>
              <w:rPr>
                <w:rFonts w:ascii="GHEA Grapalat" w:hAnsi="GHEA Grapalat"/>
                <w:i/>
                <w:lang w:val="es-ES"/>
              </w:rPr>
            </w:pPr>
          </w:p>
          <w:p w:rsidR="00A57669" w:rsidRDefault="00A57669" w:rsidP="00AD019B">
            <w:pPr>
              <w:widowControl w:val="0"/>
              <w:rPr>
                <w:rFonts w:ascii="GHEA Grapalat" w:hAnsi="GHEA Grapalat"/>
                <w:i/>
                <w:lang w:val="es-ES"/>
              </w:rPr>
            </w:pPr>
          </w:p>
          <w:p w:rsidR="00A57669" w:rsidRDefault="00A57669" w:rsidP="00AD019B">
            <w:pPr>
              <w:widowControl w:val="0"/>
              <w:rPr>
                <w:rFonts w:ascii="GHEA Grapalat" w:hAnsi="GHEA Grapalat"/>
                <w:i/>
                <w:lang w:val="es-ES"/>
              </w:rPr>
            </w:pPr>
          </w:p>
          <w:p w:rsidR="00A57669" w:rsidRPr="00AD019B" w:rsidRDefault="00A57669" w:rsidP="00AD019B">
            <w:pPr>
              <w:widowControl w:val="0"/>
              <w:rPr>
                <w:rFonts w:ascii="GHEA Grapalat" w:hAnsi="GHEA Grapalat"/>
                <w:i/>
                <w:lang w:val="es-ES"/>
              </w:rPr>
            </w:pPr>
          </w:p>
          <w:p w:rsidR="00AD019B" w:rsidRPr="000E542D" w:rsidRDefault="00AD019B" w:rsidP="00AD019B">
            <w:pPr>
              <w:widowControl w:val="0"/>
              <w:jc w:val="center"/>
              <w:rPr>
                <w:rFonts w:ascii="GHEA Grapalat" w:hAnsi="GHEA Grapalat"/>
              </w:rPr>
            </w:pPr>
            <w:r w:rsidRPr="000E542D">
              <w:rPr>
                <w:rFonts w:ascii="GHEA Grapalat" w:hAnsi="GHEA Grapalat"/>
              </w:rPr>
              <w:t>_________________________</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/подпись/</w:t>
            </w:r>
          </w:p>
          <w:p w:rsidR="00AD019B" w:rsidRPr="00AD019B" w:rsidRDefault="00AD019B" w:rsidP="00AD019B">
            <w:pPr>
              <w:widowControl w:val="0"/>
              <w:spacing w:after="160"/>
              <w:jc w:val="center"/>
              <w:rPr>
                <w:rFonts w:ascii="GHEA Grapalat" w:hAnsi="GHEA Grapalat"/>
              </w:rPr>
            </w:pPr>
            <w:r w:rsidRPr="000E542D">
              <w:rPr>
                <w:rFonts w:ascii="GHEA Grapalat" w:hAnsi="GHEA Grapalat"/>
              </w:rPr>
              <w:t>М. П.</w:t>
            </w:r>
          </w:p>
        </w:tc>
        <w:tc>
          <w:tcPr>
            <w:tcW w:w="760" w:type="dxa"/>
          </w:tcPr>
          <w:p w:rsidR="00AD019B" w:rsidRPr="000E542D" w:rsidRDefault="00AD019B" w:rsidP="00AD019B">
            <w:pPr>
              <w:widowControl w:val="0"/>
              <w:spacing w:after="160"/>
              <w:jc w:val="center"/>
              <w:rPr>
                <w:rFonts w:ascii="GHEA Grapalat" w:hAnsi="GHEA Grapalat"/>
              </w:rPr>
            </w:pPr>
          </w:p>
        </w:tc>
        <w:tc>
          <w:tcPr>
            <w:tcW w:w="4343" w:type="dxa"/>
          </w:tcPr>
          <w:p w:rsidR="00AD019B" w:rsidRPr="000E542D" w:rsidRDefault="00AD019B" w:rsidP="00AD019B">
            <w:pPr>
              <w:widowControl w:val="0"/>
              <w:spacing w:after="160"/>
              <w:jc w:val="center"/>
              <w:rPr>
                <w:rFonts w:ascii="GHEA Grapalat" w:hAnsi="GHEA Grapalat"/>
                <w:b/>
                <w:lang w:val="en-US"/>
              </w:rPr>
            </w:pPr>
            <w:r w:rsidRPr="000E542D">
              <w:rPr>
                <w:rFonts w:ascii="GHEA Grapalat" w:hAnsi="GHEA Grapalat"/>
                <w:b/>
              </w:rPr>
              <w:t>ПРОДАВЕЦ</w:t>
            </w:r>
          </w:p>
          <w:p w:rsidR="00AD019B" w:rsidRPr="000E542D" w:rsidRDefault="00AD019B" w:rsidP="00AD019B">
            <w:pPr>
              <w:widowControl w:val="0"/>
              <w:spacing w:after="160"/>
              <w:jc w:val="center"/>
              <w:rPr>
                <w:rFonts w:ascii="GHEA Grapalat" w:hAnsi="GHEA Grapalat"/>
                <w:b/>
                <w:lang w:val="en-US"/>
              </w:rPr>
            </w:pPr>
          </w:p>
          <w:p w:rsidR="00AD019B" w:rsidRPr="000E542D" w:rsidRDefault="00AD019B" w:rsidP="00AD019B">
            <w:pPr>
              <w:widowControl w:val="0"/>
              <w:spacing w:after="160"/>
              <w:rPr>
                <w:rFonts w:ascii="GHEA Grapalat" w:hAnsi="GHEA Grapalat" w:cs="Sylfaen"/>
                <w:b/>
                <w:bCs/>
                <w:lang w:val="en-US"/>
              </w:rPr>
            </w:pPr>
          </w:p>
          <w:p w:rsidR="00AD019B" w:rsidRPr="000E542D" w:rsidRDefault="00AD019B" w:rsidP="00AD019B">
            <w:pPr>
              <w:widowControl w:val="0"/>
              <w:jc w:val="center"/>
              <w:rPr>
                <w:rFonts w:ascii="GHEA Grapalat" w:hAnsi="GHEA Grapalat"/>
                <w:lang w:val="en-US"/>
              </w:rPr>
            </w:pPr>
            <w:r w:rsidRPr="000E542D">
              <w:rPr>
                <w:rFonts w:ascii="GHEA Grapalat" w:hAnsi="GHEA Grapalat"/>
                <w:lang w:val="en-US"/>
              </w:rPr>
              <w:t>__________________________</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/подпись/</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М. П.</w:t>
            </w:r>
          </w:p>
        </w:tc>
      </w:tr>
    </w:tbl>
    <w:p w:rsidR="00902EB6" w:rsidRDefault="00902EB6" w:rsidP="00481407">
      <w:pPr>
        <w:widowControl w:val="0"/>
        <w:spacing w:after="160"/>
        <w:jc w:val="right"/>
        <w:rPr>
          <w:rFonts w:ascii="GHEA Grapalat" w:hAnsi="GHEA Grapalat"/>
          <w:i/>
          <w:lang w:val="en-US"/>
        </w:rPr>
      </w:pPr>
    </w:p>
    <w:p w:rsidR="00902EB6" w:rsidRDefault="00902EB6" w:rsidP="00481407">
      <w:pPr>
        <w:widowControl w:val="0"/>
        <w:spacing w:after="160"/>
        <w:jc w:val="right"/>
        <w:rPr>
          <w:rFonts w:ascii="GHEA Grapalat" w:hAnsi="GHEA Grapalat"/>
          <w:i/>
          <w:lang w:val="en-US"/>
        </w:rPr>
      </w:pPr>
    </w:p>
    <w:p w:rsidR="00902EB6" w:rsidRDefault="00902EB6" w:rsidP="00481407">
      <w:pPr>
        <w:widowControl w:val="0"/>
        <w:spacing w:after="160"/>
        <w:jc w:val="right"/>
        <w:rPr>
          <w:rFonts w:ascii="GHEA Grapalat" w:hAnsi="GHEA Grapalat"/>
          <w:i/>
          <w:lang w:val="en-US"/>
        </w:rPr>
      </w:pPr>
    </w:p>
    <w:p w:rsidR="00902EB6" w:rsidRDefault="00902EB6" w:rsidP="00481407">
      <w:pPr>
        <w:widowControl w:val="0"/>
        <w:spacing w:after="160"/>
        <w:jc w:val="right"/>
        <w:rPr>
          <w:rFonts w:ascii="GHEA Grapalat" w:hAnsi="GHEA Grapalat"/>
          <w:i/>
          <w:lang w:val="en-US"/>
        </w:rPr>
      </w:pPr>
    </w:p>
    <w:p w:rsidR="00902EB6" w:rsidRDefault="00902EB6" w:rsidP="00481407">
      <w:pPr>
        <w:widowControl w:val="0"/>
        <w:spacing w:after="160"/>
        <w:jc w:val="right"/>
        <w:rPr>
          <w:rFonts w:ascii="GHEA Grapalat" w:hAnsi="GHEA Grapalat"/>
          <w:i/>
          <w:lang w:val="en-US"/>
        </w:rPr>
      </w:pPr>
    </w:p>
    <w:p w:rsidR="00606A9F" w:rsidRPr="000E542D" w:rsidRDefault="00606A9F" w:rsidP="00481407">
      <w:pPr>
        <w:widowControl w:val="0"/>
        <w:spacing w:after="160"/>
        <w:jc w:val="right"/>
        <w:rPr>
          <w:rFonts w:ascii="GHEA Grapalat" w:hAnsi="GHEA Grapalat"/>
          <w:i/>
        </w:rPr>
      </w:pPr>
      <w:r w:rsidRPr="000E542D">
        <w:rPr>
          <w:rFonts w:ascii="GHEA Grapalat" w:hAnsi="GHEA Grapalat"/>
          <w:i/>
        </w:rPr>
        <w:t>Приложение № 2</w:t>
      </w: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t xml:space="preserve">к Договору под кодом </w:t>
      </w:r>
      <w:r w:rsidR="000D4651" w:rsidRPr="000E542D">
        <w:rPr>
          <w:rFonts w:ascii="GHEA Grapalat" w:hAnsi="GHEA Grapalat"/>
          <w:i/>
        </w:rPr>
        <w:br/>
      </w:r>
      <w:r w:rsidRPr="000E542D">
        <w:rPr>
          <w:rFonts w:ascii="GHEA Grapalat" w:hAnsi="GHEA Grapalat"/>
          <w:i/>
        </w:rPr>
        <w:t xml:space="preserve">заключенному </w:t>
      </w:r>
      <w:r w:rsidR="00AE303F" w:rsidRPr="000E542D">
        <w:rPr>
          <w:rFonts w:ascii="GHEA Grapalat" w:hAnsi="GHEA Grapalat"/>
          <w:i/>
        </w:rPr>
        <w:t>"</w:t>
      </w:r>
      <w:r w:rsidR="000D4651" w:rsidRPr="000E542D">
        <w:rPr>
          <w:rFonts w:ascii="GHEA Grapalat" w:hAnsi="GHEA Grapalat"/>
          <w:i/>
        </w:rPr>
        <w:tab/>
      </w:r>
      <w:r w:rsidR="00AE303F" w:rsidRPr="000E542D">
        <w:rPr>
          <w:rFonts w:ascii="GHEA Grapalat" w:hAnsi="GHEA Grapalat"/>
          <w:i/>
        </w:rPr>
        <w:t>"</w:t>
      </w:r>
      <w:r w:rsidRPr="000E542D">
        <w:rPr>
          <w:rFonts w:ascii="GHEA Grapalat" w:hAnsi="GHEA Grapalat"/>
          <w:i/>
        </w:rPr>
        <w:t xml:space="preserve"> </w:t>
      </w:r>
      <w:r w:rsidR="000D4651" w:rsidRPr="000E542D">
        <w:rPr>
          <w:rFonts w:ascii="GHEA Grapalat" w:hAnsi="GHEA Grapalat"/>
          <w:i/>
        </w:rPr>
        <w:tab/>
      </w:r>
      <w:r w:rsidRPr="000E542D">
        <w:rPr>
          <w:rFonts w:ascii="GHEA Grapalat" w:hAnsi="GHEA Grapalat"/>
          <w:i/>
        </w:rPr>
        <w:t>20</w:t>
      </w:r>
      <w:r w:rsidR="000D4651" w:rsidRPr="000E542D">
        <w:rPr>
          <w:rFonts w:ascii="GHEA Grapalat" w:hAnsi="GHEA Grapalat"/>
          <w:i/>
        </w:rPr>
        <w:tab/>
      </w:r>
      <w:r w:rsidRPr="000E542D">
        <w:rPr>
          <w:rFonts w:ascii="GHEA Grapalat" w:hAnsi="GHEA Grapalat"/>
          <w:i/>
        </w:rPr>
        <w:t>г.</w:t>
      </w:r>
    </w:p>
    <w:p w:rsidR="00606A9F" w:rsidRPr="000E542D" w:rsidRDefault="00606A9F" w:rsidP="00B72983">
      <w:pPr>
        <w:widowControl w:val="0"/>
        <w:tabs>
          <w:tab w:val="left" w:pos="9540"/>
        </w:tabs>
        <w:spacing w:after="160"/>
        <w:rPr>
          <w:rFonts w:ascii="GHEA Grapalat" w:hAnsi="GHEA Grapalat"/>
        </w:rPr>
      </w:pPr>
    </w:p>
    <w:p w:rsidR="00606A9F" w:rsidRPr="000E542D" w:rsidRDefault="007B1470" w:rsidP="00B72983">
      <w:pPr>
        <w:widowControl w:val="0"/>
        <w:spacing w:after="160"/>
        <w:jc w:val="center"/>
        <w:rPr>
          <w:rFonts w:ascii="GHEA Grapalat" w:hAnsi="GHEA Grapalat"/>
          <w:lang w:val="en-US"/>
        </w:rPr>
      </w:pPr>
      <w:r w:rsidRPr="000E542D">
        <w:rPr>
          <w:rFonts w:ascii="GHEA Grapalat" w:hAnsi="GHEA Grapalat"/>
        </w:rPr>
        <w:t>ГРАФИК ОПЛАТЫ</w:t>
      </w:r>
      <w:r w:rsidRPr="000E542D">
        <w:rPr>
          <w:rStyle w:val="FootnoteReference"/>
          <w:rFonts w:ascii="GHEA Grapalat" w:hAnsi="GHEA Grapalat"/>
        </w:rPr>
        <w:footnoteReference w:customMarkFollows="1" w:id="7"/>
        <w:sym w:font="Symbol" w:char="F02A"/>
      </w:r>
    </w:p>
    <w:p w:rsidR="00606A9F" w:rsidRPr="000E542D" w:rsidRDefault="00606A9F" w:rsidP="00B72983">
      <w:pPr>
        <w:widowControl w:val="0"/>
        <w:spacing w:after="160"/>
        <w:jc w:val="right"/>
        <w:rPr>
          <w:rFonts w:ascii="GHEA Grapalat" w:hAnsi="GHEA Grapalat"/>
        </w:rPr>
      </w:pPr>
      <w:r w:rsidRPr="000E542D">
        <w:rPr>
          <w:rFonts w:ascii="GHEA Grapalat" w:hAnsi="GHEA Grapalat"/>
        </w:rPr>
        <w:t>драмов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7"/>
        <w:gridCol w:w="1500"/>
        <w:gridCol w:w="3301"/>
        <w:gridCol w:w="695"/>
        <w:gridCol w:w="770"/>
        <w:gridCol w:w="665"/>
        <w:gridCol w:w="691"/>
        <w:gridCol w:w="702"/>
        <w:gridCol w:w="665"/>
        <w:gridCol w:w="665"/>
        <w:gridCol w:w="665"/>
        <w:gridCol w:w="787"/>
        <w:gridCol w:w="739"/>
        <w:gridCol w:w="700"/>
        <w:gridCol w:w="746"/>
        <w:gridCol w:w="1156"/>
      </w:tblGrid>
      <w:tr w:rsidR="00606A9F" w:rsidRPr="000E542D" w:rsidTr="00B73B9A">
        <w:trPr>
          <w:jc w:val="center"/>
        </w:trPr>
        <w:tc>
          <w:tcPr>
            <w:tcW w:w="15694" w:type="dxa"/>
            <w:gridSpan w:val="16"/>
            <w:vAlign w:val="center"/>
          </w:tcPr>
          <w:p w:rsidR="00606A9F" w:rsidRPr="000E542D" w:rsidRDefault="00606A9F" w:rsidP="00B72983">
            <w:pPr>
              <w:widowControl w:val="0"/>
              <w:spacing w:after="120"/>
              <w:jc w:val="center"/>
              <w:rPr>
                <w:rFonts w:ascii="GHEA Grapalat" w:hAnsi="GHEA Grapalat"/>
              </w:rPr>
            </w:pPr>
            <w:r w:rsidRPr="000E542D">
              <w:rPr>
                <w:rFonts w:ascii="GHEA Grapalat" w:hAnsi="GHEA Grapalat"/>
              </w:rPr>
              <w:t>Товар</w:t>
            </w:r>
          </w:p>
        </w:tc>
      </w:tr>
      <w:tr w:rsidR="00606A9F" w:rsidRPr="000E542D" w:rsidTr="00B73B9A">
        <w:trPr>
          <w:cantSplit/>
          <w:trHeight w:val="2736"/>
          <w:jc w:val="center"/>
        </w:trPr>
        <w:tc>
          <w:tcPr>
            <w:tcW w:w="1247" w:type="dxa"/>
            <w:textDirection w:val="btLr"/>
            <w:vAlign w:val="center"/>
          </w:tcPr>
          <w:p w:rsidR="00606A9F" w:rsidRPr="000E542D" w:rsidRDefault="00606A9F" w:rsidP="00B73B9A">
            <w:pPr>
              <w:widowControl w:val="0"/>
              <w:ind w:left="113" w:right="113"/>
              <w:jc w:val="center"/>
              <w:rPr>
                <w:rFonts w:ascii="GHEA Grapalat" w:hAnsi="GHEA Grapalat"/>
              </w:rPr>
            </w:pPr>
            <w:r w:rsidRPr="000E542D">
              <w:rPr>
                <w:rFonts w:ascii="GHEA Grapalat" w:hAnsi="GHEA Grapalat"/>
              </w:rPr>
              <w:t>номер предусмотренного приглашением лота</w:t>
            </w:r>
          </w:p>
        </w:tc>
        <w:tc>
          <w:tcPr>
            <w:tcW w:w="1500" w:type="dxa"/>
            <w:textDirection w:val="btLr"/>
            <w:vAlign w:val="center"/>
          </w:tcPr>
          <w:p w:rsidR="00606A9F" w:rsidRPr="000E542D" w:rsidRDefault="00606A9F" w:rsidP="00B73B9A">
            <w:pPr>
              <w:widowControl w:val="0"/>
              <w:autoSpaceDE w:val="0"/>
              <w:autoSpaceDN w:val="0"/>
              <w:adjustRightInd w:val="0"/>
              <w:ind w:left="113" w:right="113"/>
              <w:jc w:val="center"/>
              <w:rPr>
                <w:rFonts w:ascii="GHEA Grapalat" w:hAnsi="GHEA Grapalat"/>
              </w:rPr>
            </w:pPr>
            <w:r w:rsidRPr="000E542D">
              <w:rPr>
                <w:rFonts w:ascii="GHEA Grapalat" w:hAnsi="GHEA Grapalat"/>
              </w:rPr>
              <w:t>промежуточный код, предусмотренный планом закупок по классификации ЕЗК (CPV)</w:t>
            </w:r>
          </w:p>
        </w:tc>
        <w:tc>
          <w:tcPr>
            <w:tcW w:w="3301" w:type="dxa"/>
            <w:vAlign w:val="center"/>
          </w:tcPr>
          <w:p w:rsidR="00606A9F" w:rsidRPr="000E542D" w:rsidRDefault="006813A9" w:rsidP="00B72983">
            <w:pPr>
              <w:widowControl w:val="0"/>
              <w:jc w:val="center"/>
              <w:rPr>
                <w:rFonts w:ascii="GHEA Grapalat" w:hAnsi="GHEA Grapalat"/>
              </w:rPr>
            </w:pPr>
            <w:r w:rsidRPr="000E542D">
              <w:rPr>
                <w:rFonts w:ascii="GHEA Grapalat" w:hAnsi="GHEA Grapalat"/>
              </w:rPr>
              <w:t>Н</w:t>
            </w:r>
            <w:r w:rsidR="00606A9F" w:rsidRPr="000E542D">
              <w:rPr>
                <w:rFonts w:ascii="GHEA Grapalat" w:hAnsi="GHEA Grapalat"/>
              </w:rPr>
              <w:t>аименование</w:t>
            </w:r>
          </w:p>
        </w:tc>
        <w:tc>
          <w:tcPr>
            <w:tcW w:w="9646" w:type="dxa"/>
            <w:gridSpan w:val="13"/>
            <w:vAlign w:val="center"/>
          </w:tcPr>
          <w:p w:rsidR="00606A9F" w:rsidRPr="000E542D" w:rsidRDefault="00606A9F" w:rsidP="00B72983">
            <w:pPr>
              <w:widowControl w:val="0"/>
              <w:jc w:val="center"/>
              <w:rPr>
                <w:rFonts w:ascii="GHEA Grapalat" w:hAnsi="GHEA Grapalat"/>
              </w:rPr>
            </w:pPr>
            <w:r w:rsidRPr="000E542D">
              <w:rPr>
                <w:rFonts w:ascii="GHEA Grapalat" w:hAnsi="GHEA Grapalat"/>
              </w:rPr>
              <w:t>Оплату товара предусматривается произвести в 2</w:t>
            </w:r>
            <w:r w:rsidR="00B73B9A" w:rsidRPr="000E542D">
              <w:rPr>
                <w:rFonts w:ascii="GHEA Grapalat" w:hAnsi="GHEA Grapalat"/>
              </w:rPr>
              <w:t>020</w:t>
            </w:r>
            <w:r w:rsidR="007B1470" w:rsidRPr="000E542D">
              <w:rPr>
                <w:rFonts w:ascii="GHEA Grapalat" w:hAnsi="GHEA Grapalat"/>
              </w:rPr>
              <w:t>г., по месяцам, в том числе</w:t>
            </w:r>
            <w:r w:rsidR="007B1470" w:rsidRPr="000E542D">
              <w:rPr>
                <w:rStyle w:val="FootnoteReference"/>
                <w:rFonts w:ascii="GHEA Grapalat" w:hAnsi="GHEA Grapalat"/>
              </w:rPr>
              <w:footnoteReference w:customMarkFollows="1" w:id="8"/>
              <w:sym w:font="Symbol" w:char="F02A"/>
            </w:r>
            <w:r w:rsidR="007B1470" w:rsidRPr="000E542D">
              <w:rPr>
                <w:rStyle w:val="FootnoteReference"/>
                <w:rFonts w:ascii="GHEA Grapalat" w:hAnsi="GHEA Grapalat"/>
              </w:rPr>
              <w:sym w:font="Symbol" w:char="F02A"/>
            </w:r>
          </w:p>
        </w:tc>
      </w:tr>
      <w:tr w:rsidR="00B73B9A" w:rsidRPr="000E542D" w:rsidTr="00B73B9A">
        <w:trPr>
          <w:cantSplit/>
          <w:trHeight w:val="1259"/>
          <w:jc w:val="center"/>
        </w:trPr>
        <w:tc>
          <w:tcPr>
            <w:tcW w:w="1247" w:type="dxa"/>
            <w:vAlign w:val="center"/>
          </w:tcPr>
          <w:p w:rsidR="00606A9F" w:rsidRPr="000E542D" w:rsidRDefault="00606A9F" w:rsidP="00B72983">
            <w:pPr>
              <w:widowControl w:val="0"/>
              <w:jc w:val="center"/>
              <w:rPr>
                <w:rFonts w:ascii="GHEA Grapalat" w:hAnsi="GHEA Grapalat"/>
              </w:rPr>
            </w:pPr>
          </w:p>
        </w:tc>
        <w:tc>
          <w:tcPr>
            <w:tcW w:w="1500" w:type="dxa"/>
            <w:vAlign w:val="center"/>
          </w:tcPr>
          <w:p w:rsidR="00606A9F" w:rsidRPr="000E542D" w:rsidRDefault="00606A9F" w:rsidP="00B72983">
            <w:pPr>
              <w:widowControl w:val="0"/>
              <w:spacing w:after="120"/>
              <w:jc w:val="center"/>
              <w:rPr>
                <w:rFonts w:ascii="GHEA Grapalat" w:hAnsi="GHEA Grapalat"/>
              </w:rPr>
            </w:pPr>
          </w:p>
        </w:tc>
        <w:tc>
          <w:tcPr>
            <w:tcW w:w="3301" w:type="dxa"/>
            <w:vAlign w:val="center"/>
          </w:tcPr>
          <w:p w:rsidR="00606A9F" w:rsidRPr="000E542D" w:rsidRDefault="00606A9F" w:rsidP="00B72983">
            <w:pPr>
              <w:widowControl w:val="0"/>
              <w:spacing w:after="120"/>
              <w:jc w:val="center"/>
              <w:rPr>
                <w:rFonts w:ascii="GHEA Grapalat" w:hAnsi="GHEA Grapalat"/>
              </w:rPr>
            </w:pPr>
          </w:p>
        </w:tc>
        <w:tc>
          <w:tcPr>
            <w:tcW w:w="695" w:type="dxa"/>
            <w:textDirection w:val="btLr"/>
            <w:vAlign w:val="center"/>
          </w:tcPr>
          <w:p w:rsidR="00606A9F" w:rsidRPr="000E542D" w:rsidRDefault="00606A9F" w:rsidP="00B73B9A">
            <w:pPr>
              <w:widowControl w:val="0"/>
              <w:autoSpaceDE w:val="0"/>
              <w:autoSpaceDN w:val="0"/>
              <w:adjustRightInd w:val="0"/>
              <w:spacing w:after="120"/>
              <w:ind w:left="113" w:right="-7"/>
              <w:jc w:val="center"/>
              <w:rPr>
                <w:rFonts w:ascii="GHEA Grapalat" w:hAnsi="GHEA Grapalat"/>
              </w:rPr>
            </w:pPr>
            <w:r w:rsidRPr="000E542D">
              <w:rPr>
                <w:rFonts w:ascii="GHEA Grapalat" w:hAnsi="GHEA Grapalat"/>
              </w:rPr>
              <w:t>январь</w:t>
            </w:r>
          </w:p>
        </w:tc>
        <w:tc>
          <w:tcPr>
            <w:tcW w:w="770" w:type="dxa"/>
            <w:textDirection w:val="btLr"/>
            <w:vAlign w:val="center"/>
          </w:tcPr>
          <w:p w:rsidR="00606A9F" w:rsidRPr="000E542D" w:rsidRDefault="00606A9F" w:rsidP="00B73B9A">
            <w:pPr>
              <w:widowControl w:val="0"/>
              <w:autoSpaceDE w:val="0"/>
              <w:autoSpaceDN w:val="0"/>
              <w:adjustRightInd w:val="0"/>
              <w:spacing w:after="120"/>
              <w:ind w:left="113" w:right="-7"/>
              <w:jc w:val="center"/>
              <w:rPr>
                <w:rFonts w:ascii="GHEA Grapalat" w:hAnsi="GHEA Grapalat" w:cs="Sylfaen"/>
              </w:rPr>
            </w:pPr>
            <w:r w:rsidRPr="000E542D">
              <w:rPr>
                <w:rFonts w:ascii="GHEA Grapalat" w:hAnsi="GHEA Grapalat"/>
              </w:rPr>
              <w:t>февраль</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март</w:t>
            </w:r>
          </w:p>
        </w:tc>
        <w:tc>
          <w:tcPr>
            <w:tcW w:w="691" w:type="dxa"/>
            <w:textDirection w:val="btLr"/>
            <w:vAlign w:val="center"/>
          </w:tcPr>
          <w:p w:rsidR="00606A9F" w:rsidRPr="000E542D" w:rsidRDefault="00606A9F" w:rsidP="00B73B9A">
            <w:pPr>
              <w:widowControl w:val="0"/>
              <w:spacing w:after="120"/>
              <w:ind w:left="113" w:right="-7"/>
              <w:jc w:val="center"/>
              <w:rPr>
                <w:rFonts w:ascii="GHEA Grapalat" w:hAnsi="GHEA Grapalat" w:cs="Sylfaen"/>
              </w:rPr>
            </w:pPr>
            <w:r w:rsidRPr="000E542D">
              <w:rPr>
                <w:rFonts w:ascii="GHEA Grapalat" w:hAnsi="GHEA Grapalat"/>
              </w:rPr>
              <w:t>апрель</w:t>
            </w:r>
          </w:p>
        </w:tc>
        <w:tc>
          <w:tcPr>
            <w:tcW w:w="702"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май</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июнь</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июль</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август</w:t>
            </w:r>
          </w:p>
        </w:tc>
        <w:tc>
          <w:tcPr>
            <w:tcW w:w="787"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сентябрь</w:t>
            </w:r>
          </w:p>
        </w:tc>
        <w:tc>
          <w:tcPr>
            <w:tcW w:w="739"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октябрь</w:t>
            </w:r>
          </w:p>
        </w:tc>
        <w:tc>
          <w:tcPr>
            <w:tcW w:w="700"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ноябрь</w:t>
            </w:r>
          </w:p>
        </w:tc>
        <w:tc>
          <w:tcPr>
            <w:tcW w:w="746"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декабрь</w:t>
            </w:r>
          </w:p>
        </w:tc>
        <w:tc>
          <w:tcPr>
            <w:tcW w:w="1156" w:type="dxa"/>
            <w:textDirection w:val="btLr"/>
            <w:vAlign w:val="center"/>
          </w:tcPr>
          <w:p w:rsidR="00606A9F" w:rsidRPr="000E542D" w:rsidRDefault="00606A9F" w:rsidP="00B73B9A">
            <w:pPr>
              <w:widowControl w:val="0"/>
              <w:spacing w:after="120"/>
              <w:ind w:left="113" w:right="-1"/>
              <w:jc w:val="center"/>
              <w:rPr>
                <w:rFonts w:ascii="GHEA Grapalat" w:hAnsi="GHEA Grapalat"/>
                <w:lang w:val="en-US"/>
              </w:rPr>
            </w:pPr>
            <w:r w:rsidRPr="000E542D">
              <w:rPr>
                <w:rFonts w:ascii="GHEA Grapalat" w:hAnsi="GHEA Grapalat"/>
              </w:rPr>
              <w:t>Всего</w:t>
            </w:r>
          </w:p>
        </w:tc>
      </w:tr>
      <w:tr w:rsidR="009E163A" w:rsidRPr="000E542D" w:rsidTr="00B73B9A">
        <w:trPr>
          <w:trHeight w:val="251"/>
          <w:jc w:val="center"/>
        </w:trPr>
        <w:tc>
          <w:tcPr>
            <w:tcW w:w="1247" w:type="dxa"/>
            <w:vAlign w:val="center"/>
          </w:tcPr>
          <w:p w:rsidR="009E163A" w:rsidRPr="000E542D" w:rsidRDefault="009E163A"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9E163A" w:rsidRDefault="009E163A" w:rsidP="009E163A">
            <w:pPr>
              <w:jc w:val="center"/>
              <w:rPr>
                <w:rFonts w:ascii="GHEA Grapalat" w:hAnsi="GHEA Grapalat" w:cs="Arial"/>
                <w:sz w:val="18"/>
                <w:szCs w:val="18"/>
              </w:rPr>
            </w:pPr>
            <w:r>
              <w:rPr>
                <w:rFonts w:ascii="GHEA Grapalat" w:hAnsi="GHEA Grapalat" w:cs="Arial"/>
                <w:sz w:val="18"/>
                <w:szCs w:val="18"/>
              </w:rPr>
              <w:t>15332297</w:t>
            </w:r>
          </w:p>
        </w:tc>
        <w:tc>
          <w:tcPr>
            <w:tcW w:w="3301" w:type="dxa"/>
            <w:vAlign w:val="center"/>
          </w:tcPr>
          <w:p w:rsidR="009E163A" w:rsidRPr="009E163A" w:rsidRDefault="009E163A" w:rsidP="009E163A">
            <w:pPr>
              <w:jc w:val="center"/>
              <w:rPr>
                <w:rFonts w:ascii="GHEA Grapalat" w:hAnsi="GHEA Grapalat" w:cs="Arial"/>
                <w:sz w:val="22"/>
                <w:szCs w:val="22"/>
                <w:lang w:val="en-US"/>
              </w:rPr>
            </w:pPr>
            <w:r w:rsidRPr="009E163A">
              <w:rPr>
                <w:rFonts w:ascii="GHEA Grapalat" w:hAnsi="GHEA Grapalat" w:cs="Sylfaen"/>
                <w:sz w:val="22"/>
                <w:szCs w:val="22"/>
              </w:rPr>
              <w:t>Джемы</w:t>
            </w:r>
            <w:r w:rsidRPr="009E163A">
              <w:rPr>
                <w:rFonts w:ascii="GHEA Grapalat" w:hAnsi="GHEA Grapalat" w:cs="Sylfaen"/>
                <w:sz w:val="22"/>
                <w:szCs w:val="22"/>
                <w:lang w:val="en-US"/>
              </w:rPr>
              <w:t>/400г/</w:t>
            </w:r>
          </w:p>
        </w:tc>
        <w:tc>
          <w:tcPr>
            <w:tcW w:w="695" w:type="dxa"/>
            <w:vAlign w:val="center"/>
          </w:tcPr>
          <w:p w:rsidR="009E163A" w:rsidRPr="00C61BA7" w:rsidRDefault="009E163A" w:rsidP="00A57669">
            <w:pPr>
              <w:jc w:val="center"/>
              <w:rPr>
                <w:rFonts w:ascii="GHEA Grapalat" w:hAnsi="GHEA Grapalat"/>
              </w:rPr>
            </w:pPr>
            <w:r>
              <w:rPr>
                <w:rFonts w:ascii="GHEA Grapalat" w:hAnsi="GHEA Grapalat"/>
                <w:sz w:val="20"/>
              </w:rPr>
              <w:t>-</w:t>
            </w:r>
          </w:p>
        </w:tc>
        <w:tc>
          <w:tcPr>
            <w:tcW w:w="770" w:type="dxa"/>
            <w:vAlign w:val="center"/>
          </w:tcPr>
          <w:p w:rsidR="009E163A" w:rsidRPr="00A57669" w:rsidRDefault="009E163A" w:rsidP="00A57669">
            <w:pPr>
              <w:jc w:val="center"/>
              <w:rPr>
                <w:rFonts w:ascii="GHEA Grapalat" w:hAnsi="GHEA Grapalat"/>
                <w:lang w:val="en-US"/>
              </w:rPr>
            </w:pPr>
            <w:r>
              <w:rPr>
                <w:rFonts w:ascii="GHEA Grapalat" w:hAnsi="GHEA Grapalat"/>
                <w:lang w:val="en-US"/>
              </w:rPr>
              <w:t>-</w:t>
            </w:r>
          </w:p>
        </w:tc>
        <w:tc>
          <w:tcPr>
            <w:tcW w:w="665"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9E163A" w:rsidRPr="009A71C8" w:rsidRDefault="009E163A"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9E163A" w:rsidRPr="000E542D" w:rsidTr="009E163A">
        <w:trPr>
          <w:trHeight w:val="251"/>
          <w:jc w:val="center"/>
        </w:trPr>
        <w:tc>
          <w:tcPr>
            <w:tcW w:w="1247" w:type="dxa"/>
            <w:vAlign w:val="center"/>
          </w:tcPr>
          <w:p w:rsidR="009E163A" w:rsidRPr="000E542D" w:rsidRDefault="009E163A"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9E163A" w:rsidRDefault="009E163A" w:rsidP="009E163A">
            <w:pPr>
              <w:jc w:val="center"/>
              <w:rPr>
                <w:rFonts w:ascii="GHEA Grapalat" w:hAnsi="GHEA Grapalat" w:cs="Arial"/>
                <w:sz w:val="18"/>
                <w:szCs w:val="18"/>
              </w:rPr>
            </w:pPr>
            <w:r>
              <w:rPr>
                <w:rFonts w:ascii="GHEA Grapalat" w:hAnsi="GHEA Grapalat" w:cs="Arial"/>
                <w:sz w:val="18"/>
                <w:szCs w:val="18"/>
              </w:rPr>
              <w:t>15512000</w:t>
            </w:r>
          </w:p>
        </w:tc>
        <w:tc>
          <w:tcPr>
            <w:tcW w:w="3301" w:type="dxa"/>
            <w:vAlign w:val="bottom"/>
          </w:tcPr>
          <w:p w:rsidR="009E163A" w:rsidRPr="009E163A" w:rsidRDefault="009E163A" w:rsidP="009E163A">
            <w:pPr>
              <w:jc w:val="center"/>
              <w:rPr>
                <w:rFonts w:ascii="GHEA Grapalat" w:hAnsi="GHEA Grapalat" w:cs="Arial"/>
                <w:sz w:val="22"/>
                <w:szCs w:val="22"/>
                <w:lang w:val="en-US"/>
              </w:rPr>
            </w:pPr>
            <w:r w:rsidRPr="009E163A">
              <w:rPr>
                <w:rFonts w:ascii="GHEA Grapalat" w:hAnsi="GHEA Grapalat"/>
                <w:sz w:val="22"/>
                <w:szCs w:val="22"/>
              </w:rPr>
              <w:t>Сметана</w:t>
            </w:r>
            <w:r w:rsidRPr="009E163A">
              <w:rPr>
                <w:rFonts w:ascii="GHEA Grapalat" w:hAnsi="GHEA Grapalat"/>
                <w:sz w:val="22"/>
                <w:szCs w:val="22"/>
                <w:lang w:val="en-US"/>
              </w:rPr>
              <w:t xml:space="preserve"> /400г/</w:t>
            </w:r>
          </w:p>
        </w:tc>
        <w:tc>
          <w:tcPr>
            <w:tcW w:w="695" w:type="dxa"/>
            <w:vAlign w:val="center"/>
          </w:tcPr>
          <w:p w:rsidR="009E163A" w:rsidRPr="00C61BA7" w:rsidRDefault="009E163A" w:rsidP="00A57669">
            <w:pPr>
              <w:jc w:val="center"/>
              <w:rPr>
                <w:rFonts w:ascii="GHEA Grapalat" w:hAnsi="GHEA Grapalat"/>
              </w:rPr>
            </w:pPr>
            <w:r>
              <w:rPr>
                <w:rFonts w:ascii="GHEA Grapalat" w:hAnsi="GHEA Grapalat"/>
                <w:sz w:val="20"/>
              </w:rPr>
              <w:t>-</w:t>
            </w:r>
          </w:p>
        </w:tc>
        <w:tc>
          <w:tcPr>
            <w:tcW w:w="770" w:type="dxa"/>
            <w:vAlign w:val="center"/>
          </w:tcPr>
          <w:p w:rsidR="009E163A" w:rsidRPr="00A57669" w:rsidRDefault="009E163A" w:rsidP="00A57669">
            <w:pPr>
              <w:jc w:val="center"/>
              <w:rPr>
                <w:rFonts w:ascii="GHEA Grapalat" w:hAnsi="GHEA Grapalat"/>
                <w:lang w:val="en-US"/>
              </w:rPr>
            </w:pPr>
            <w:r>
              <w:rPr>
                <w:rFonts w:ascii="GHEA Grapalat" w:hAnsi="GHEA Grapalat"/>
                <w:lang w:val="en-US"/>
              </w:rPr>
              <w:t>-</w:t>
            </w:r>
          </w:p>
        </w:tc>
        <w:tc>
          <w:tcPr>
            <w:tcW w:w="665"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9E163A" w:rsidRPr="009A71C8" w:rsidRDefault="009E163A"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9E163A" w:rsidRPr="000E542D" w:rsidTr="00B73B9A">
        <w:trPr>
          <w:trHeight w:val="251"/>
          <w:jc w:val="center"/>
        </w:trPr>
        <w:tc>
          <w:tcPr>
            <w:tcW w:w="1247" w:type="dxa"/>
            <w:vAlign w:val="center"/>
          </w:tcPr>
          <w:p w:rsidR="009E163A" w:rsidRPr="000E542D" w:rsidRDefault="009E163A"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9E163A" w:rsidRDefault="009E163A" w:rsidP="009E163A">
            <w:pPr>
              <w:jc w:val="center"/>
              <w:rPr>
                <w:rFonts w:ascii="GHEA Grapalat" w:hAnsi="GHEA Grapalat" w:cs="Arial"/>
                <w:sz w:val="18"/>
                <w:szCs w:val="18"/>
              </w:rPr>
            </w:pPr>
            <w:r>
              <w:rPr>
                <w:rFonts w:ascii="GHEA Grapalat" w:hAnsi="GHEA Grapalat" w:cs="Arial"/>
                <w:sz w:val="18"/>
                <w:szCs w:val="18"/>
              </w:rPr>
              <w:t>15331139</w:t>
            </w:r>
          </w:p>
        </w:tc>
        <w:tc>
          <w:tcPr>
            <w:tcW w:w="3301" w:type="dxa"/>
            <w:vAlign w:val="center"/>
          </w:tcPr>
          <w:p w:rsidR="009E163A" w:rsidRPr="009E163A" w:rsidRDefault="009E163A" w:rsidP="009E163A">
            <w:pPr>
              <w:jc w:val="center"/>
              <w:rPr>
                <w:rFonts w:ascii="GHEA Grapalat" w:hAnsi="GHEA Grapalat"/>
                <w:sz w:val="22"/>
                <w:szCs w:val="22"/>
                <w:lang w:val="en-US"/>
              </w:rPr>
            </w:pPr>
            <w:r w:rsidRPr="009E163A">
              <w:rPr>
                <w:rFonts w:ascii="GHEA Grapalat" w:hAnsi="GHEA Grapalat"/>
                <w:sz w:val="22"/>
                <w:szCs w:val="22"/>
              </w:rPr>
              <w:t>Помидор</w:t>
            </w:r>
          </w:p>
        </w:tc>
        <w:tc>
          <w:tcPr>
            <w:tcW w:w="695" w:type="dxa"/>
            <w:vAlign w:val="center"/>
          </w:tcPr>
          <w:p w:rsidR="009E163A" w:rsidRPr="00C61BA7" w:rsidRDefault="009E163A" w:rsidP="00A57669">
            <w:pPr>
              <w:jc w:val="center"/>
              <w:rPr>
                <w:rFonts w:ascii="GHEA Grapalat" w:hAnsi="GHEA Grapalat"/>
              </w:rPr>
            </w:pPr>
            <w:r>
              <w:rPr>
                <w:rFonts w:ascii="GHEA Grapalat" w:hAnsi="GHEA Grapalat"/>
                <w:sz w:val="20"/>
              </w:rPr>
              <w:t>-</w:t>
            </w:r>
          </w:p>
        </w:tc>
        <w:tc>
          <w:tcPr>
            <w:tcW w:w="770" w:type="dxa"/>
            <w:vAlign w:val="center"/>
          </w:tcPr>
          <w:p w:rsidR="009E163A" w:rsidRPr="00A57669" w:rsidRDefault="009E163A" w:rsidP="00A57669">
            <w:pPr>
              <w:jc w:val="center"/>
              <w:rPr>
                <w:rFonts w:ascii="GHEA Grapalat" w:hAnsi="GHEA Grapalat"/>
                <w:lang w:val="en-US"/>
              </w:rPr>
            </w:pPr>
            <w:r>
              <w:rPr>
                <w:rFonts w:ascii="GHEA Grapalat" w:hAnsi="GHEA Grapalat"/>
                <w:lang w:val="en-US"/>
              </w:rPr>
              <w:t>-</w:t>
            </w:r>
          </w:p>
        </w:tc>
        <w:tc>
          <w:tcPr>
            <w:tcW w:w="665"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9E163A" w:rsidRPr="009A71C8" w:rsidRDefault="009E163A"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9E163A" w:rsidRPr="000E542D" w:rsidTr="00B73B9A">
        <w:trPr>
          <w:trHeight w:val="251"/>
          <w:jc w:val="center"/>
        </w:trPr>
        <w:tc>
          <w:tcPr>
            <w:tcW w:w="1247" w:type="dxa"/>
            <w:vAlign w:val="center"/>
          </w:tcPr>
          <w:p w:rsidR="009E163A" w:rsidRPr="000E542D" w:rsidRDefault="009E163A"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9E163A" w:rsidRDefault="009E163A" w:rsidP="009E163A">
            <w:pPr>
              <w:jc w:val="center"/>
              <w:rPr>
                <w:rFonts w:ascii="GHEA Grapalat" w:hAnsi="GHEA Grapalat" w:cs="Arial"/>
                <w:sz w:val="18"/>
                <w:szCs w:val="18"/>
              </w:rPr>
            </w:pPr>
            <w:r>
              <w:rPr>
                <w:rFonts w:ascii="GHEA Grapalat" w:hAnsi="GHEA Grapalat" w:cs="Arial"/>
                <w:sz w:val="18"/>
                <w:szCs w:val="18"/>
              </w:rPr>
              <w:t>15331166</w:t>
            </w:r>
          </w:p>
        </w:tc>
        <w:tc>
          <w:tcPr>
            <w:tcW w:w="3301" w:type="dxa"/>
            <w:vAlign w:val="center"/>
          </w:tcPr>
          <w:p w:rsidR="009E163A" w:rsidRPr="009E163A" w:rsidRDefault="009E163A" w:rsidP="009E163A">
            <w:pPr>
              <w:jc w:val="center"/>
              <w:rPr>
                <w:rFonts w:ascii="GHEA Grapalat" w:hAnsi="GHEA Grapalat" w:cs="Arial"/>
                <w:sz w:val="22"/>
                <w:szCs w:val="22"/>
              </w:rPr>
            </w:pPr>
            <w:r w:rsidRPr="009E163A">
              <w:rPr>
                <w:rFonts w:ascii="GHEA Grapalat" w:hAnsi="GHEA Grapalat" w:cs="Arial"/>
                <w:sz w:val="22"/>
                <w:szCs w:val="22"/>
              </w:rPr>
              <w:t>Огурец</w:t>
            </w:r>
          </w:p>
        </w:tc>
        <w:tc>
          <w:tcPr>
            <w:tcW w:w="695" w:type="dxa"/>
            <w:vAlign w:val="center"/>
          </w:tcPr>
          <w:p w:rsidR="009E163A" w:rsidRPr="00C61BA7" w:rsidRDefault="009E163A" w:rsidP="00A57669">
            <w:pPr>
              <w:jc w:val="center"/>
              <w:rPr>
                <w:rFonts w:ascii="GHEA Grapalat" w:hAnsi="GHEA Grapalat"/>
              </w:rPr>
            </w:pPr>
            <w:r>
              <w:rPr>
                <w:rFonts w:ascii="GHEA Grapalat" w:hAnsi="GHEA Grapalat"/>
                <w:sz w:val="20"/>
              </w:rPr>
              <w:t>-</w:t>
            </w:r>
          </w:p>
        </w:tc>
        <w:tc>
          <w:tcPr>
            <w:tcW w:w="770" w:type="dxa"/>
            <w:vAlign w:val="center"/>
          </w:tcPr>
          <w:p w:rsidR="009E163A" w:rsidRPr="00A57669" w:rsidRDefault="009E163A" w:rsidP="00A57669">
            <w:pPr>
              <w:jc w:val="center"/>
              <w:rPr>
                <w:rFonts w:ascii="GHEA Grapalat" w:hAnsi="GHEA Grapalat"/>
                <w:lang w:val="en-US"/>
              </w:rPr>
            </w:pPr>
            <w:r>
              <w:rPr>
                <w:rFonts w:ascii="GHEA Grapalat" w:hAnsi="GHEA Grapalat"/>
                <w:lang w:val="en-US"/>
              </w:rPr>
              <w:t>-</w:t>
            </w:r>
          </w:p>
        </w:tc>
        <w:tc>
          <w:tcPr>
            <w:tcW w:w="665"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9E163A" w:rsidRPr="009A71C8" w:rsidRDefault="009E163A"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9E163A" w:rsidRPr="009A71C8" w:rsidRDefault="009E163A"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bl>
    <w:p w:rsidR="00AD019B" w:rsidRPr="000E542D" w:rsidRDefault="00AD019B" w:rsidP="00B72983">
      <w:pPr>
        <w:widowControl w:val="0"/>
        <w:spacing w:after="160"/>
        <w:rPr>
          <w:rFonts w:ascii="GHEA Grapalat" w:hAnsi="GHEA Grapalat"/>
          <w:lang w:val="en-US"/>
        </w:rPr>
      </w:pPr>
      <w:r>
        <w:rPr>
          <w:rFonts w:ascii="GHEA Grapalat" w:hAnsi="GHEA Grapalat"/>
          <w:lang w:val="en-US"/>
        </w:rPr>
        <w:tab/>
      </w:r>
      <w:r>
        <w:rPr>
          <w:rFonts w:ascii="GHEA Grapalat" w:hAnsi="GHEA Grapalat"/>
          <w:lang w:val="en-US"/>
        </w:rPr>
        <w:tab/>
      </w:r>
      <w:r>
        <w:rPr>
          <w:rFonts w:ascii="GHEA Grapalat" w:hAnsi="GHEA Grapalat"/>
          <w:lang w:val="en-US"/>
        </w:rPr>
        <w:tab/>
      </w:r>
      <w:r>
        <w:rPr>
          <w:rFonts w:ascii="GHEA Grapalat" w:hAnsi="GHEA Grapalat"/>
          <w:lang w:val="en-US"/>
        </w:rPr>
        <w:tab/>
      </w:r>
    </w:p>
    <w:tbl>
      <w:tblPr>
        <w:tblW w:w="9639" w:type="dxa"/>
        <w:jc w:val="center"/>
        <w:tblLayout w:type="fixed"/>
        <w:tblLook w:val="0000"/>
      </w:tblPr>
      <w:tblGrid>
        <w:gridCol w:w="4536"/>
        <w:gridCol w:w="760"/>
        <w:gridCol w:w="4343"/>
      </w:tblGrid>
      <w:tr w:rsidR="00AD019B" w:rsidRPr="000E542D" w:rsidTr="00AD019B">
        <w:trPr>
          <w:jc w:val="center"/>
        </w:trPr>
        <w:tc>
          <w:tcPr>
            <w:tcW w:w="4536" w:type="dxa"/>
          </w:tcPr>
          <w:p w:rsidR="00AD019B" w:rsidRPr="000E542D" w:rsidRDefault="00AD019B" w:rsidP="00AD019B">
            <w:pPr>
              <w:widowControl w:val="0"/>
              <w:spacing w:after="160"/>
              <w:jc w:val="center"/>
              <w:rPr>
                <w:rFonts w:ascii="GHEA Grapalat" w:hAnsi="GHEA Grapalat" w:cs="Sylfaen"/>
                <w:b/>
                <w:bCs/>
              </w:rPr>
            </w:pPr>
            <w:r w:rsidRPr="000E542D">
              <w:rPr>
                <w:rFonts w:ascii="GHEA Grapalat" w:hAnsi="GHEA Grapalat"/>
                <w:b/>
              </w:rPr>
              <w:t>ПОКУПАТЕЛЬ</w:t>
            </w:r>
          </w:p>
          <w:p w:rsidR="004F5DFE" w:rsidRDefault="004F5DFE" w:rsidP="00AD019B">
            <w:pPr>
              <w:widowControl w:val="0"/>
              <w:jc w:val="center"/>
              <w:rPr>
                <w:rFonts w:ascii="GHEA Grapalat" w:hAnsi="GHEA Grapalat"/>
                <w:lang w:val="en-US"/>
              </w:rPr>
            </w:pPr>
          </w:p>
          <w:p w:rsidR="00A57669" w:rsidRDefault="00A57669" w:rsidP="00AD019B">
            <w:pPr>
              <w:widowControl w:val="0"/>
              <w:jc w:val="center"/>
              <w:rPr>
                <w:rFonts w:ascii="GHEA Grapalat" w:hAnsi="GHEA Grapalat"/>
                <w:lang w:val="en-US"/>
              </w:rPr>
            </w:pPr>
          </w:p>
          <w:p w:rsidR="00AD019B" w:rsidRPr="000E542D" w:rsidRDefault="00AD019B" w:rsidP="00AD019B">
            <w:pPr>
              <w:widowControl w:val="0"/>
              <w:jc w:val="center"/>
              <w:rPr>
                <w:rFonts w:ascii="GHEA Grapalat" w:hAnsi="GHEA Grapalat"/>
              </w:rPr>
            </w:pPr>
            <w:r w:rsidRPr="000E542D">
              <w:rPr>
                <w:rFonts w:ascii="GHEA Grapalat" w:hAnsi="GHEA Grapalat"/>
              </w:rPr>
              <w:t>_________________________</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/подпись/</w:t>
            </w:r>
          </w:p>
          <w:p w:rsidR="00AD019B" w:rsidRPr="00AD019B" w:rsidRDefault="00AD019B" w:rsidP="00AD019B">
            <w:pPr>
              <w:widowControl w:val="0"/>
              <w:spacing w:after="160"/>
              <w:jc w:val="center"/>
              <w:rPr>
                <w:rFonts w:ascii="GHEA Grapalat" w:hAnsi="GHEA Grapalat"/>
              </w:rPr>
            </w:pPr>
            <w:r w:rsidRPr="000E542D">
              <w:rPr>
                <w:rFonts w:ascii="GHEA Grapalat" w:hAnsi="GHEA Grapalat"/>
              </w:rPr>
              <w:t>М. П.</w:t>
            </w:r>
          </w:p>
        </w:tc>
        <w:tc>
          <w:tcPr>
            <w:tcW w:w="760" w:type="dxa"/>
          </w:tcPr>
          <w:p w:rsidR="00AD019B" w:rsidRPr="000E542D" w:rsidRDefault="00AD019B" w:rsidP="00AD019B">
            <w:pPr>
              <w:widowControl w:val="0"/>
              <w:spacing w:after="160"/>
              <w:jc w:val="center"/>
              <w:rPr>
                <w:rFonts w:ascii="GHEA Grapalat" w:hAnsi="GHEA Grapalat"/>
              </w:rPr>
            </w:pPr>
          </w:p>
        </w:tc>
        <w:tc>
          <w:tcPr>
            <w:tcW w:w="4343" w:type="dxa"/>
          </w:tcPr>
          <w:p w:rsidR="00AD019B" w:rsidRPr="000E542D" w:rsidRDefault="00AD019B" w:rsidP="00AD019B">
            <w:pPr>
              <w:widowControl w:val="0"/>
              <w:spacing w:after="160"/>
              <w:jc w:val="center"/>
              <w:rPr>
                <w:rFonts w:ascii="GHEA Grapalat" w:hAnsi="GHEA Grapalat"/>
                <w:b/>
                <w:lang w:val="en-US"/>
              </w:rPr>
            </w:pPr>
            <w:r w:rsidRPr="000E542D">
              <w:rPr>
                <w:rFonts w:ascii="GHEA Grapalat" w:hAnsi="GHEA Grapalat"/>
                <w:b/>
              </w:rPr>
              <w:t>ПРОДАВЕЦ</w:t>
            </w:r>
          </w:p>
          <w:p w:rsidR="00AD019B" w:rsidRPr="000E542D" w:rsidRDefault="00AD019B" w:rsidP="00AD019B">
            <w:pPr>
              <w:widowControl w:val="0"/>
              <w:spacing w:after="160"/>
              <w:jc w:val="center"/>
              <w:rPr>
                <w:rFonts w:ascii="GHEA Grapalat" w:hAnsi="GHEA Grapalat"/>
                <w:b/>
                <w:lang w:val="en-US"/>
              </w:rPr>
            </w:pPr>
          </w:p>
          <w:p w:rsidR="00AD019B" w:rsidRPr="000E542D" w:rsidRDefault="00AD019B" w:rsidP="00AD019B">
            <w:pPr>
              <w:widowControl w:val="0"/>
              <w:jc w:val="center"/>
              <w:rPr>
                <w:rFonts w:ascii="GHEA Grapalat" w:hAnsi="GHEA Grapalat"/>
                <w:lang w:val="en-US"/>
              </w:rPr>
            </w:pPr>
            <w:r w:rsidRPr="000E542D">
              <w:rPr>
                <w:rFonts w:ascii="GHEA Grapalat" w:hAnsi="GHEA Grapalat"/>
                <w:lang w:val="en-US"/>
              </w:rPr>
              <w:t>_________________________</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/подпись/</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М. П.</w:t>
            </w:r>
          </w:p>
        </w:tc>
      </w:tr>
    </w:tbl>
    <w:p w:rsidR="007B1470" w:rsidRPr="000E542D" w:rsidRDefault="007B1470" w:rsidP="00B72983">
      <w:pPr>
        <w:widowControl w:val="0"/>
        <w:spacing w:after="160"/>
        <w:rPr>
          <w:rFonts w:ascii="GHEA Grapalat" w:hAnsi="GHEA Grapalat"/>
          <w:lang w:val="en-US"/>
        </w:rPr>
        <w:sectPr w:rsidR="007B1470" w:rsidRPr="000E542D" w:rsidSect="00B72983">
          <w:pgSz w:w="16838" w:h="11906" w:orient="landscape" w:code="9"/>
          <w:pgMar w:top="630" w:right="638" w:bottom="990" w:left="450" w:header="562" w:footer="562" w:gutter="0"/>
          <w:cols w:space="720"/>
        </w:sectPr>
      </w:pP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lastRenderedPageBreak/>
        <w:t>Приложение № 3</w:t>
      </w: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t xml:space="preserve">к Договору под кодом </w:t>
      </w:r>
      <w:r w:rsidR="007B1470" w:rsidRPr="000E542D">
        <w:rPr>
          <w:rFonts w:ascii="GHEA Grapalat" w:hAnsi="GHEA Grapalat"/>
          <w:i/>
        </w:rPr>
        <w:br/>
        <w:t xml:space="preserve">заключенному </w:t>
      </w:r>
      <w:r w:rsidR="00AE303F" w:rsidRPr="000E542D">
        <w:rPr>
          <w:rFonts w:ascii="GHEA Grapalat" w:hAnsi="GHEA Grapalat"/>
          <w:i/>
        </w:rPr>
        <w:t>"</w:t>
      </w:r>
      <w:r w:rsidR="007B1470" w:rsidRPr="000E542D">
        <w:rPr>
          <w:rFonts w:ascii="GHEA Grapalat" w:hAnsi="GHEA Grapalat"/>
          <w:i/>
        </w:rPr>
        <w:tab/>
      </w:r>
      <w:r w:rsidR="00AE303F" w:rsidRPr="000E542D">
        <w:rPr>
          <w:rFonts w:ascii="GHEA Grapalat" w:hAnsi="GHEA Grapalat"/>
          <w:i/>
        </w:rPr>
        <w:t>"</w:t>
      </w:r>
      <w:r w:rsidR="007B1470" w:rsidRPr="000E542D">
        <w:rPr>
          <w:rFonts w:ascii="GHEA Grapalat" w:hAnsi="GHEA Grapalat"/>
          <w:i/>
        </w:rPr>
        <w:tab/>
      </w:r>
      <w:r w:rsidRPr="000E542D">
        <w:rPr>
          <w:rFonts w:ascii="GHEA Grapalat" w:hAnsi="GHEA Grapalat"/>
          <w:i/>
        </w:rPr>
        <w:t>20</w:t>
      </w:r>
      <w:r w:rsidR="007B1470" w:rsidRPr="000E542D">
        <w:rPr>
          <w:rFonts w:ascii="GHEA Grapalat" w:hAnsi="GHEA Grapalat"/>
          <w:i/>
        </w:rPr>
        <w:tab/>
      </w:r>
      <w:r w:rsidRPr="000E542D">
        <w:rPr>
          <w:rFonts w:ascii="GHEA Grapalat" w:hAnsi="GHEA Grapalat"/>
          <w:i/>
        </w:rPr>
        <w:t>г.</w:t>
      </w:r>
    </w:p>
    <w:p w:rsidR="00606A9F" w:rsidRPr="000E542D" w:rsidRDefault="00606A9F" w:rsidP="00B72983">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4"/>
        <w:gridCol w:w="5056"/>
      </w:tblGrid>
      <w:tr w:rsidR="00D93375" w:rsidRPr="000E542D" w:rsidTr="008818E3">
        <w:trPr>
          <w:tblCellSpacing w:w="7" w:type="dxa"/>
          <w:jc w:val="center"/>
        </w:trPr>
        <w:tc>
          <w:tcPr>
            <w:tcW w:w="0" w:type="auto"/>
            <w:vAlign w:val="center"/>
          </w:tcPr>
          <w:p w:rsidR="00D93375" w:rsidRPr="000E542D" w:rsidRDefault="00D93375" w:rsidP="00B72983">
            <w:pPr>
              <w:widowControl w:val="0"/>
              <w:spacing w:after="160"/>
              <w:jc w:val="center"/>
              <w:rPr>
                <w:rFonts w:ascii="GHEA Grapalat" w:hAnsi="GHEA Grapalat"/>
                <w:iCs/>
                <w:color w:val="000000"/>
              </w:rPr>
            </w:pPr>
            <w:r w:rsidRPr="000E542D">
              <w:rPr>
                <w:rFonts w:ascii="GHEA Grapalat" w:hAnsi="GHEA Grapalat"/>
              </w:rPr>
              <w:t>Сторона договора</w:t>
            </w:r>
            <w:r w:rsidRPr="000E542D">
              <w:rPr>
                <w:rFonts w:ascii="GHEA Grapalat" w:hAnsi="GHEA Grapalat"/>
                <w:color w:val="000000"/>
              </w:rPr>
              <w:t xml:space="preserve"> </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_____________________</w:t>
            </w:r>
            <w:r w:rsidR="007B1470" w:rsidRPr="000E542D">
              <w:rPr>
                <w:rFonts w:ascii="GHEA Grapalat" w:hAnsi="GHEA Grapalat"/>
                <w:color w:val="000000"/>
              </w:rPr>
              <w:t>____</w:t>
            </w:r>
            <w:r w:rsidRPr="000E542D">
              <w:rPr>
                <w:rFonts w:ascii="GHEA Grapalat" w:hAnsi="GHEA Grapalat"/>
                <w:color w:val="000000"/>
              </w:rPr>
              <w:t>______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________________________</w:t>
            </w:r>
            <w:r w:rsidR="007B1470" w:rsidRPr="000E542D">
              <w:rPr>
                <w:rFonts w:ascii="GHEA Grapalat" w:hAnsi="GHEA Grapalat"/>
                <w:color w:val="000000"/>
              </w:rPr>
              <w:t>____</w:t>
            </w:r>
            <w:r w:rsidRPr="000E542D">
              <w:rPr>
                <w:rFonts w:ascii="GHEA Grapalat" w:hAnsi="GHEA Grapalat"/>
                <w:color w:val="000000"/>
              </w:rPr>
              <w:t>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место нахождения ______________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Р/С_______</w:t>
            </w:r>
            <w:r w:rsidR="007B1470" w:rsidRPr="000E542D">
              <w:rPr>
                <w:rFonts w:ascii="GHEA Grapalat" w:hAnsi="GHEA Grapalat"/>
                <w:color w:val="000000"/>
              </w:rPr>
              <w:t>___</w:t>
            </w:r>
            <w:r w:rsidRPr="000E542D">
              <w:rPr>
                <w:rFonts w:ascii="GHEA Grapalat" w:hAnsi="GHEA Grapalat"/>
                <w:color w:val="000000"/>
              </w:rPr>
              <w:t>__________________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УНН__________________</w:t>
            </w:r>
            <w:r w:rsidR="007B1470" w:rsidRPr="000E542D">
              <w:rPr>
                <w:rFonts w:ascii="GHEA Grapalat" w:hAnsi="GHEA Grapalat"/>
                <w:color w:val="000000"/>
              </w:rPr>
              <w:t>____</w:t>
            </w:r>
            <w:r w:rsidRPr="000E542D">
              <w:rPr>
                <w:rFonts w:ascii="GHEA Grapalat" w:hAnsi="GHEA Grapalat"/>
                <w:color w:val="000000"/>
              </w:rPr>
              <w:t>_____</w:t>
            </w:r>
          </w:p>
        </w:tc>
        <w:tc>
          <w:tcPr>
            <w:tcW w:w="0" w:type="auto"/>
            <w:vAlign w:val="center"/>
          </w:tcPr>
          <w:p w:rsidR="00D93375" w:rsidRPr="000E542D" w:rsidRDefault="00D93375" w:rsidP="00B72983">
            <w:pPr>
              <w:widowControl w:val="0"/>
              <w:spacing w:after="160"/>
              <w:jc w:val="center"/>
              <w:rPr>
                <w:rFonts w:ascii="GHEA Grapalat" w:hAnsi="GHEA Grapalat"/>
                <w:color w:val="000000"/>
              </w:rPr>
            </w:pPr>
            <w:r w:rsidRPr="000E542D">
              <w:rPr>
                <w:rFonts w:ascii="GHEA Grapalat" w:hAnsi="GHEA Grapalat"/>
                <w:color w:val="000000"/>
              </w:rPr>
              <w:t>Заказчик</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_____________</w:t>
            </w:r>
            <w:r w:rsidR="007B1470" w:rsidRPr="000E542D">
              <w:rPr>
                <w:rFonts w:ascii="GHEA Grapalat" w:hAnsi="GHEA Grapalat"/>
                <w:color w:val="000000"/>
              </w:rPr>
              <w:t>___</w:t>
            </w:r>
            <w:r w:rsidRPr="000E542D">
              <w:rPr>
                <w:rFonts w:ascii="GHEA Grapalat" w:hAnsi="GHEA Grapalat"/>
                <w:color w:val="000000"/>
              </w:rPr>
              <w:t>________________</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_______________</w:t>
            </w:r>
            <w:r w:rsidR="007B1470" w:rsidRPr="000E542D">
              <w:rPr>
                <w:rFonts w:ascii="GHEA Grapalat" w:hAnsi="GHEA Grapalat"/>
                <w:color w:val="000000"/>
              </w:rPr>
              <w:t>____</w:t>
            </w:r>
            <w:r w:rsidRPr="000E542D">
              <w:rPr>
                <w:rFonts w:ascii="GHEA Grapalat" w:hAnsi="GHEA Grapalat"/>
                <w:color w:val="000000"/>
              </w:rPr>
              <w:t>______________</w:t>
            </w:r>
          </w:p>
          <w:p w:rsidR="00D93375" w:rsidRPr="000E542D" w:rsidRDefault="007B1470" w:rsidP="00B72983">
            <w:pPr>
              <w:widowControl w:val="0"/>
              <w:spacing w:after="160"/>
              <w:ind w:right="607"/>
              <w:jc w:val="right"/>
              <w:rPr>
                <w:rFonts w:ascii="GHEA Grapalat" w:hAnsi="GHEA Grapalat"/>
                <w:iCs/>
                <w:color w:val="000000"/>
              </w:rPr>
            </w:pPr>
            <w:r w:rsidRPr="000E542D">
              <w:rPr>
                <w:rFonts w:ascii="GHEA Grapalat" w:hAnsi="GHEA Grapalat"/>
                <w:color w:val="000000"/>
              </w:rPr>
              <w:t xml:space="preserve">место нахождения </w:t>
            </w:r>
            <w:r w:rsidR="00D93375" w:rsidRPr="000E542D">
              <w:rPr>
                <w:rFonts w:ascii="GHEA Grapalat" w:hAnsi="GHEA Grapalat"/>
                <w:color w:val="000000"/>
              </w:rPr>
              <w:t>_________________</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Р/С_____________</w:t>
            </w:r>
            <w:r w:rsidR="007B1470" w:rsidRPr="000E542D">
              <w:rPr>
                <w:rFonts w:ascii="GHEA Grapalat" w:hAnsi="GHEA Grapalat"/>
                <w:color w:val="000000"/>
              </w:rPr>
              <w:t>__</w:t>
            </w:r>
            <w:r w:rsidRPr="000E542D">
              <w:rPr>
                <w:rFonts w:ascii="GHEA Grapalat" w:hAnsi="GHEA Grapalat"/>
                <w:color w:val="000000"/>
              </w:rPr>
              <w:t>_______________</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УНН_____________</w:t>
            </w:r>
            <w:r w:rsidR="007B1470" w:rsidRPr="000E542D">
              <w:rPr>
                <w:rFonts w:ascii="GHEA Grapalat" w:hAnsi="GHEA Grapalat"/>
                <w:color w:val="000000"/>
              </w:rPr>
              <w:t>__</w:t>
            </w:r>
            <w:r w:rsidRPr="000E542D">
              <w:rPr>
                <w:rFonts w:ascii="GHEA Grapalat" w:hAnsi="GHEA Grapalat"/>
                <w:color w:val="000000"/>
              </w:rPr>
              <w:t>______________</w:t>
            </w:r>
          </w:p>
        </w:tc>
      </w:tr>
    </w:tbl>
    <w:p w:rsidR="0010292A" w:rsidRPr="000E542D" w:rsidRDefault="0010292A" w:rsidP="00B72983">
      <w:pPr>
        <w:widowControl w:val="0"/>
        <w:spacing w:after="160"/>
        <w:ind w:firstLine="375"/>
        <w:rPr>
          <w:rFonts w:ascii="GHEA Grapalat" w:hAnsi="GHEA Grapalat"/>
          <w:iCs/>
          <w:color w:val="000000"/>
        </w:rPr>
      </w:pPr>
    </w:p>
    <w:p w:rsidR="0010292A" w:rsidRPr="000E542D" w:rsidRDefault="0010292A" w:rsidP="00B72983">
      <w:pPr>
        <w:widowControl w:val="0"/>
        <w:spacing w:after="160"/>
        <w:jc w:val="center"/>
        <w:rPr>
          <w:rFonts w:ascii="GHEA Grapalat" w:hAnsi="GHEA Grapalat"/>
          <w:iCs/>
          <w:color w:val="000000"/>
        </w:rPr>
      </w:pPr>
      <w:r w:rsidRPr="000E542D">
        <w:rPr>
          <w:rFonts w:ascii="GHEA Grapalat" w:hAnsi="GHEA Grapalat"/>
          <w:b/>
          <w:color w:val="000000"/>
        </w:rPr>
        <w:t>АКТ №</w:t>
      </w:r>
    </w:p>
    <w:p w:rsidR="0010292A" w:rsidRPr="000E542D" w:rsidRDefault="0010292A" w:rsidP="00B72983">
      <w:pPr>
        <w:widowControl w:val="0"/>
        <w:spacing w:after="160"/>
        <w:jc w:val="center"/>
        <w:rPr>
          <w:rFonts w:ascii="GHEA Grapalat" w:hAnsi="GHEA Grapalat"/>
          <w:iCs/>
          <w:color w:val="000000"/>
        </w:rPr>
      </w:pPr>
      <w:r w:rsidRPr="000E542D">
        <w:rPr>
          <w:rFonts w:ascii="GHEA Grapalat" w:hAnsi="GHEA Grapalat"/>
          <w:b/>
          <w:color w:val="000000"/>
        </w:rPr>
        <w:t xml:space="preserve">ПРИЕМА-ПЕРЕДАЧИ РЕЗУЛЬТАТОВ ИСПОЛНЕНИЯ ДОГОВОРА </w:t>
      </w:r>
      <w:r w:rsidR="007B1470" w:rsidRPr="000E542D">
        <w:rPr>
          <w:rFonts w:ascii="GHEA Grapalat" w:hAnsi="GHEA Grapalat"/>
          <w:b/>
          <w:bCs/>
          <w:iCs/>
          <w:color w:val="000000"/>
        </w:rPr>
        <w:br/>
      </w:r>
      <w:r w:rsidRPr="000E542D">
        <w:rPr>
          <w:rFonts w:ascii="GHEA Grapalat" w:hAnsi="GHEA Grapalat"/>
          <w:b/>
          <w:color w:val="000000"/>
        </w:rPr>
        <w:t>ИЛИ ЕГО ЧАСТИ</w:t>
      </w:r>
    </w:p>
    <w:p w:rsidR="0010292A" w:rsidRPr="000E542D" w:rsidRDefault="0010292A" w:rsidP="00B72983">
      <w:pPr>
        <w:pStyle w:val="BodyTextIndent"/>
        <w:widowControl w:val="0"/>
        <w:spacing w:after="160" w:line="240" w:lineRule="auto"/>
        <w:ind w:firstLine="0"/>
        <w:jc w:val="center"/>
        <w:rPr>
          <w:rFonts w:ascii="GHEA Grapalat" w:hAnsi="GHEA Grapalat"/>
          <w:b/>
          <w:bCs/>
          <w:iCs/>
          <w:sz w:val="24"/>
          <w:szCs w:val="24"/>
        </w:rPr>
      </w:pPr>
    </w:p>
    <w:p w:rsidR="0010292A" w:rsidRPr="000E542D" w:rsidRDefault="007B1470" w:rsidP="00B72983">
      <w:pPr>
        <w:pStyle w:val="BodyTextIndent"/>
        <w:widowControl w:val="0"/>
        <w:tabs>
          <w:tab w:val="left" w:pos="1134"/>
          <w:tab w:val="left" w:pos="2268"/>
          <w:tab w:val="left" w:pos="3261"/>
        </w:tabs>
        <w:spacing w:after="160" w:line="240" w:lineRule="auto"/>
        <w:ind w:firstLine="540"/>
        <w:rPr>
          <w:rFonts w:ascii="GHEA Grapalat" w:hAnsi="GHEA Grapalat"/>
          <w:iCs/>
          <w:sz w:val="24"/>
          <w:szCs w:val="24"/>
        </w:rPr>
      </w:pPr>
      <w:r w:rsidRPr="000E542D">
        <w:rPr>
          <w:rFonts w:ascii="GHEA Grapalat" w:hAnsi="GHEA Grapalat"/>
          <w:sz w:val="24"/>
          <w:szCs w:val="24"/>
        </w:rPr>
        <w:t>"</w:t>
      </w:r>
      <w:r w:rsidRPr="000E542D">
        <w:rPr>
          <w:rFonts w:ascii="GHEA Grapalat" w:hAnsi="GHEA Grapalat"/>
          <w:sz w:val="24"/>
          <w:szCs w:val="24"/>
        </w:rPr>
        <w:tab/>
      </w:r>
      <w:r w:rsidR="0010292A" w:rsidRPr="000E542D">
        <w:rPr>
          <w:rFonts w:ascii="GHEA Grapalat" w:hAnsi="GHEA Grapalat"/>
          <w:sz w:val="24"/>
          <w:szCs w:val="24"/>
        </w:rPr>
        <w:t>" "</w:t>
      </w:r>
      <w:r w:rsidRPr="000E542D">
        <w:rPr>
          <w:rFonts w:ascii="GHEA Grapalat" w:hAnsi="GHEA Grapalat"/>
          <w:sz w:val="24"/>
          <w:szCs w:val="24"/>
        </w:rPr>
        <w:tab/>
        <w:t xml:space="preserve">" </w:t>
      </w:r>
      <w:r w:rsidR="0010292A" w:rsidRPr="000E542D">
        <w:rPr>
          <w:rFonts w:ascii="GHEA Grapalat" w:hAnsi="GHEA Grapalat"/>
          <w:sz w:val="24"/>
          <w:szCs w:val="24"/>
        </w:rPr>
        <w:t>20</w:t>
      </w:r>
      <w:r w:rsidRPr="000E542D">
        <w:rPr>
          <w:rFonts w:ascii="GHEA Grapalat" w:hAnsi="GHEA Grapalat"/>
          <w:sz w:val="24"/>
          <w:szCs w:val="24"/>
        </w:rPr>
        <w:tab/>
      </w:r>
      <w:r w:rsidR="0010292A" w:rsidRPr="000E542D">
        <w:rPr>
          <w:rFonts w:ascii="GHEA Grapalat" w:hAnsi="GHEA Grapalat"/>
          <w:sz w:val="24"/>
          <w:szCs w:val="24"/>
        </w:rPr>
        <w:t>г.</w:t>
      </w:r>
    </w:p>
    <w:p w:rsidR="0010292A" w:rsidRPr="000E542D" w:rsidRDefault="0010292A" w:rsidP="00B72983">
      <w:pPr>
        <w:pStyle w:val="NormalWeb"/>
        <w:widowControl w:val="0"/>
        <w:spacing w:before="0" w:beforeAutospacing="0" w:after="160" w:afterAutospacing="0"/>
        <w:ind w:firstLine="540"/>
        <w:jc w:val="both"/>
        <w:rPr>
          <w:rFonts w:ascii="GHEA Grapalat" w:hAnsi="GHEA Grapalat"/>
          <w:color w:val="000000"/>
        </w:rPr>
      </w:pPr>
      <w:r w:rsidRPr="000E542D">
        <w:rPr>
          <w:rFonts w:ascii="GHEA Grapalat" w:hAnsi="GHEA Grapalat"/>
          <w:color w:val="000000"/>
        </w:rPr>
        <w:t>Наименование договора (далее — Догово</w:t>
      </w:r>
      <w:r w:rsidR="007B1470" w:rsidRPr="000E542D">
        <w:rPr>
          <w:rFonts w:ascii="GHEA Grapalat" w:hAnsi="GHEA Grapalat"/>
          <w:color w:val="000000"/>
        </w:rPr>
        <w:t>р)_____________________________</w:t>
      </w:r>
      <w:r w:rsidRPr="000E542D">
        <w:rPr>
          <w:rFonts w:ascii="GHEA Grapalat" w:hAnsi="GHEA Grapalat"/>
          <w:color w:val="000000"/>
        </w:rPr>
        <w:t>_</w:t>
      </w:r>
    </w:p>
    <w:p w:rsidR="0010292A" w:rsidRPr="000E542D" w:rsidRDefault="0010292A" w:rsidP="00B72983">
      <w:pPr>
        <w:pStyle w:val="NormalWeb"/>
        <w:widowControl w:val="0"/>
        <w:tabs>
          <w:tab w:val="left" w:pos="3402"/>
        </w:tabs>
        <w:spacing w:before="0" w:beforeAutospacing="0" w:after="160" w:afterAutospacing="0"/>
        <w:ind w:firstLine="540"/>
        <w:jc w:val="both"/>
        <w:rPr>
          <w:rFonts w:ascii="GHEA Grapalat" w:hAnsi="GHEA Grapalat"/>
          <w:color w:val="000000"/>
        </w:rPr>
      </w:pPr>
      <w:r w:rsidRPr="000E542D">
        <w:rPr>
          <w:rFonts w:ascii="GHEA Grapalat" w:hAnsi="GHEA Grapalat"/>
          <w:color w:val="000000"/>
        </w:rPr>
        <w:t>Дата заключения Договора "</w:t>
      </w:r>
      <w:r w:rsidR="007B1470" w:rsidRPr="000E542D">
        <w:rPr>
          <w:rFonts w:ascii="GHEA Grapalat" w:hAnsi="GHEA Grapalat"/>
          <w:color w:val="000000"/>
        </w:rPr>
        <w:tab/>
      </w:r>
      <w:r w:rsidRPr="000E542D">
        <w:rPr>
          <w:rFonts w:ascii="GHEA Grapalat" w:hAnsi="GHEA Grapalat"/>
          <w:color w:val="000000"/>
        </w:rPr>
        <w:t>" "</w:t>
      </w:r>
      <w:r w:rsidR="007B1470" w:rsidRPr="000E542D">
        <w:rPr>
          <w:rFonts w:ascii="GHEA Grapalat" w:hAnsi="GHEA Grapalat"/>
          <w:color w:val="000000"/>
        </w:rPr>
        <w:tab/>
      </w:r>
      <w:r w:rsidRPr="000E542D">
        <w:rPr>
          <w:rFonts w:ascii="GHEA Grapalat" w:hAnsi="GHEA Grapalat"/>
          <w:color w:val="000000"/>
        </w:rPr>
        <w:t>" 20</w:t>
      </w:r>
      <w:r w:rsidR="007B1470" w:rsidRPr="000E542D">
        <w:rPr>
          <w:rFonts w:ascii="GHEA Grapalat" w:hAnsi="GHEA Grapalat"/>
          <w:color w:val="000000"/>
        </w:rPr>
        <w:tab/>
      </w:r>
      <w:r w:rsidRPr="000E542D">
        <w:rPr>
          <w:rFonts w:ascii="GHEA Grapalat" w:hAnsi="GHEA Grapalat"/>
          <w:color w:val="000000"/>
        </w:rPr>
        <w:t>г.</w:t>
      </w:r>
    </w:p>
    <w:p w:rsidR="0010292A" w:rsidRPr="000E542D" w:rsidRDefault="0010292A" w:rsidP="00B72983">
      <w:pPr>
        <w:pStyle w:val="NormalWeb"/>
        <w:widowControl w:val="0"/>
        <w:spacing w:before="0" w:beforeAutospacing="0" w:after="160" w:afterAutospacing="0"/>
        <w:ind w:firstLine="540"/>
        <w:jc w:val="both"/>
        <w:rPr>
          <w:rFonts w:ascii="GHEA Grapalat" w:hAnsi="GHEA Grapalat"/>
          <w:color w:val="000000"/>
        </w:rPr>
      </w:pPr>
      <w:r w:rsidRPr="000E542D">
        <w:rPr>
          <w:rFonts w:ascii="GHEA Grapalat" w:hAnsi="GHEA Grapalat"/>
          <w:color w:val="000000"/>
        </w:rPr>
        <w:t>Номер Договора ____</w:t>
      </w:r>
      <w:r w:rsidR="007B1470" w:rsidRPr="000E542D">
        <w:rPr>
          <w:rFonts w:ascii="GHEA Grapalat" w:hAnsi="GHEA Grapalat"/>
          <w:color w:val="000000"/>
        </w:rPr>
        <w:t>________________</w:t>
      </w:r>
      <w:r w:rsidRPr="000E542D">
        <w:rPr>
          <w:rFonts w:ascii="GHEA Grapalat" w:hAnsi="GHEA Grapalat"/>
          <w:color w:val="000000"/>
        </w:rPr>
        <w:t>______</w:t>
      </w:r>
    </w:p>
    <w:p w:rsidR="0010292A" w:rsidRPr="000E542D" w:rsidRDefault="0010292A" w:rsidP="00B72983">
      <w:pPr>
        <w:widowControl w:val="0"/>
        <w:tabs>
          <w:tab w:val="left" w:pos="6804"/>
          <w:tab w:val="left" w:pos="7797"/>
          <w:tab w:val="left" w:pos="8647"/>
        </w:tabs>
        <w:spacing w:after="160"/>
        <w:ind w:firstLine="540"/>
        <w:jc w:val="both"/>
        <w:rPr>
          <w:rFonts w:ascii="GHEA Grapalat" w:hAnsi="GHEA Grapalat" w:cs="Sylfaen"/>
          <w:iCs/>
        </w:rPr>
      </w:pPr>
      <w:r w:rsidRPr="000E542D">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0E542D">
        <w:rPr>
          <w:rFonts w:ascii="GHEA Grapalat" w:hAnsi="GHEA Grapalat"/>
          <w:color w:val="000000"/>
        </w:rPr>
        <w:tab/>
        <w:t>"</w:t>
      </w:r>
      <w:r w:rsidR="00F637B1" w:rsidRPr="000E542D">
        <w:rPr>
          <w:rFonts w:ascii="GHEA Grapalat" w:hAnsi="GHEA Grapalat"/>
          <w:color w:val="000000"/>
        </w:rPr>
        <w:t xml:space="preserve"> </w:t>
      </w:r>
      <w:r w:rsidRPr="000E542D">
        <w:rPr>
          <w:rFonts w:ascii="GHEA Grapalat" w:hAnsi="GHEA Grapalat"/>
          <w:color w:val="000000"/>
        </w:rPr>
        <w:t>"</w:t>
      </w:r>
      <w:r w:rsidR="00F637B1" w:rsidRPr="000E542D">
        <w:rPr>
          <w:rFonts w:ascii="GHEA Grapalat" w:hAnsi="GHEA Grapalat"/>
          <w:color w:val="000000"/>
        </w:rPr>
        <w:tab/>
        <w:t xml:space="preserve">" </w:t>
      </w:r>
      <w:r w:rsidRPr="000E542D">
        <w:rPr>
          <w:rFonts w:ascii="GHEA Grapalat" w:hAnsi="GHEA Grapalat"/>
          <w:color w:val="000000"/>
        </w:rPr>
        <w:t>20</w:t>
      </w:r>
      <w:r w:rsidR="00F637B1" w:rsidRPr="000E542D">
        <w:rPr>
          <w:rFonts w:ascii="GHEA Grapalat" w:hAnsi="GHEA Grapalat"/>
          <w:color w:val="000000"/>
        </w:rPr>
        <w:tab/>
      </w:r>
      <w:r w:rsidRPr="000E542D">
        <w:rPr>
          <w:rFonts w:ascii="GHEA Grapalat" w:hAnsi="GHEA Grapalat"/>
          <w:color w:val="000000"/>
        </w:rPr>
        <w:t>г., составили настоящий акт о следующем:</w:t>
      </w:r>
    </w:p>
    <w:p w:rsidR="0010292A" w:rsidRPr="000E542D" w:rsidRDefault="0010292A" w:rsidP="00B72983">
      <w:pPr>
        <w:widowControl w:val="0"/>
        <w:spacing w:after="160"/>
        <w:jc w:val="both"/>
        <w:rPr>
          <w:rFonts w:ascii="GHEA Grapalat" w:hAnsi="GHEA Grapalat"/>
          <w:iCs/>
          <w:color w:val="000000"/>
        </w:rPr>
      </w:pPr>
      <w:r w:rsidRPr="000E542D">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10292A" w:rsidRPr="000E542D" w:rsidTr="00F637B1">
        <w:trPr>
          <w:jc w:val="center"/>
        </w:trPr>
        <w:tc>
          <w:tcPr>
            <w:tcW w:w="357" w:type="dxa"/>
            <w:vMerge w:val="restart"/>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w:t>
            </w:r>
          </w:p>
        </w:tc>
        <w:tc>
          <w:tcPr>
            <w:tcW w:w="10800" w:type="dxa"/>
            <w:gridSpan w:val="8"/>
            <w:shd w:val="clear" w:color="auto" w:fill="auto"/>
            <w:vAlign w:val="center"/>
          </w:tcPr>
          <w:p w:rsidR="0010292A" w:rsidRPr="000E542D" w:rsidRDefault="0010292A" w:rsidP="00B729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rPr>
            </w:pPr>
            <w:r w:rsidRPr="000E542D">
              <w:rPr>
                <w:rFonts w:ascii="GHEA Grapalat" w:hAnsi="GHEA Grapalat"/>
              </w:rPr>
              <w:t>Поставленные товары</w:t>
            </w:r>
          </w:p>
        </w:tc>
      </w:tr>
      <w:tr w:rsidR="0010292A" w:rsidRPr="000E542D" w:rsidTr="00F637B1">
        <w:trPr>
          <w:jc w:val="center"/>
        </w:trPr>
        <w:tc>
          <w:tcPr>
            <w:tcW w:w="357" w:type="dxa"/>
            <w:vMerge/>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73" w:type="dxa"/>
            <w:vMerge w:val="restart"/>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наименование</w:t>
            </w:r>
          </w:p>
        </w:tc>
        <w:tc>
          <w:tcPr>
            <w:tcW w:w="1440" w:type="dxa"/>
            <w:vMerge w:val="restart"/>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краткое изложение технической характеристики</w:t>
            </w:r>
          </w:p>
        </w:tc>
        <w:tc>
          <w:tcPr>
            <w:tcW w:w="2916" w:type="dxa"/>
            <w:gridSpan w:val="2"/>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количественный показатель</w:t>
            </w:r>
          </w:p>
        </w:tc>
        <w:tc>
          <w:tcPr>
            <w:tcW w:w="2976" w:type="dxa"/>
            <w:gridSpan w:val="2"/>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срок исполнения</w:t>
            </w:r>
          </w:p>
        </w:tc>
        <w:tc>
          <w:tcPr>
            <w:tcW w:w="1168" w:type="dxa"/>
            <w:vMerge w:val="restart"/>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Сумма, подлежащая уплате (тыс. драмов)</w:t>
            </w:r>
          </w:p>
        </w:tc>
        <w:tc>
          <w:tcPr>
            <w:tcW w:w="1127" w:type="dxa"/>
            <w:vMerge w:val="restart"/>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Срок оплаты (по графику оплаты)</w:t>
            </w:r>
          </w:p>
        </w:tc>
      </w:tr>
      <w:tr w:rsidR="0010292A" w:rsidRPr="000E542D" w:rsidTr="00F637B1">
        <w:trPr>
          <w:trHeight w:val="1105"/>
          <w:jc w:val="center"/>
        </w:trPr>
        <w:tc>
          <w:tcPr>
            <w:tcW w:w="357" w:type="dxa"/>
            <w:vMerge/>
            <w:tcBorders>
              <w:bottom w:val="single" w:sz="4" w:space="0" w:color="auto"/>
            </w:tcBorders>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73" w:type="dxa"/>
            <w:vMerge/>
            <w:tcBorders>
              <w:bottom w:val="single" w:sz="4" w:space="0" w:color="auto"/>
            </w:tcBorders>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00" w:type="dxa"/>
            <w:tcBorders>
              <w:bottom w:val="single" w:sz="4" w:space="0" w:color="auto"/>
            </w:tcBorders>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фактический</w:t>
            </w:r>
          </w:p>
        </w:tc>
        <w:tc>
          <w:tcPr>
            <w:tcW w:w="1842" w:type="dxa"/>
            <w:tcBorders>
              <w:bottom w:val="single" w:sz="4" w:space="0" w:color="auto"/>
            </w:tcBorders>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фактический</w:t>
            </w:r>
          </w:p>
        </w:tc>
        <w:tc>
          <w:tcPr>
            <w:tcW w:w="1168" w:type="dxa"/>
            <w:vMerge/>
            <w:tcBorders>
              <w:bottom w:val="single" w:sz="4" w:space="0" w:color="auto"/>
            </w:tcBorders>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27" w:type="dxa"/>
            <w:vMerge/>
            <w:tcBorders>
              <w:bottom w:val="single" w:sz="4" w:space="0" w:color="auto"/>
            </w:tcBorders>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r>
      <w:tr w:rsidR="0010292A" w:rsidRPr="000E542D" w:rsidTr="00F637B1">
        <w:trPr>
          <w:jc w:val="center"/>
        </w:trPr>
        <w:tc>
          <w:tcPr>
            <w:tcW w:w="357"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73"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440"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00"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16"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42"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34"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68"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27"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r>
      <w:tr w:rsidR="0010292A" w:rsidRPr="000E542D" w:rsidTr="00F637B1">
        <w:trPr>
          <w:jc w:val="center"/>
        </w:trPr>
        <w:tc>
          <w:tcPr>
            <w:tcW w:w="357"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73"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440"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00"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16"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42"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34"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68"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27"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r>
    </w:tbl>
    <w:p w:rsidR="0010292A" w:rsidRPr="000E542D" w:rsidRDefault="0010292A" w:rsidP="00B72983">
      <w:pPr>
        <w:widowControl w:val="0"/>
        <w:spacing w:after="160"/>
        <w:ind w:firstLine="375"/>
        <w:jc w:val="both"/>
        <w:rPr>
          <w:rFonts w:ascii="GHEA Grapalat" w:hAnsi="GHEA Grapalat" w:cs="Arial"/>
          <w:iCs/>
          <w:color w:val="000000"/>
        </w:rPr>
      </w:pPr>
    </w:p>
    <w:p w:rsidR="0010292A" w:rsidRPr="000E542D" w:rsidRDefault="0010292A" w:rsidP="00B72983">
      <w:pPr>
        <w:widowControl w:val="0"/>
        <w:spacing w:after="160"/>
        <w:ind w:firstLine="567"/>
        <w:jc w:val="both"/>
        <w:rPr>
          <w:rFonts w:ascii="GHEA Grapalat" w:hAnsi="GHEA Grapalat"/>
          <w:iCs/>
          <w:snapToGrid w:val="0"/>
          <w:color w:val="000000"/>
        </w:rPr>
      </w:pPr>
      <w:r w:rsidRPr="000E542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0E542D" w:rsidRDefault="0010292A" w:rsidP="00B72983">
      <w:pPr>
        <w:widowControl w:val="0"/>
        <w:spacing w:after="160"/>
        <w:ind w:firstLine="375"/>
        <w:jc w:val="both"/>
        <w:rPr>
          <w:rFonts w:ascii="GHEA Grapalat" w:hAnsi="GHEA Grapalat"/>
          <w:iCs/>
          <w:snapToGrid w:val="0"/>
          <w:color w:val="000000"/>
        </w:rPr>
      </w:pPr>
    </w:p>
    <w:tbl>
      <w:tblPr>
        <w:tblStyle w:val="TableSimple2"/>
        <w:tblW w:w="9704" w:type="dxa"/>
        <w:jc w:val="center"/>
        <w:tblLook w:val="0000"/>
      </w:tblPr>
      <w:tblGrid>
        <w:gridCol w:w="4852"/>
        <w:gridCol w:w="4852"/>
      </w:tblGrid>
      <w:tr w:rsidR="00D93375" w:rsidRPr="000E542D" w:rsidTr="00F637B1">
        <w:trPr>
          <w:trHeight w:val="266"/>
          <w:jc w:val="center"/>
        </w:trPr>
        <w:tc>
          <w:tcPr>
            <w:tcW w:w="0" w:type="auto"/>
          </w:tcPr>
          <w:p w:rsidR="00D93375" w:rsidRPr="000E542D" w:rsidRDefault="00D93375" w:rsidP="00B72983">
            <w:pPr>
              <w:widowControl w:val="0"/>
              <w:spacing w:after="160"/>
              <w:jc w:val="center"/>
              <w:rPr>
                <w:rFonts w:ascii="GHEA Grapalat" w:hAnsi="GHEA Grapalat"/>
                <w:iCs/>
                <w:color w:val="000000"/>
              </w:rPr>
            </w:pPr>
            <w:r w:rsidRPr="000E542D">
              <w:rPr>
                <w:rFonts w:ascii="GHEA Grapalat" w:hAnsi="GHEA Grapalat"/>
                <w:color w:val="000000"/>
              </w:rPr>
              <w:t xml:space="preserve">Товар передал </w:t>
            </w:r>
          </w:p>
        </w:tc>
        <w:tc>
          <w:tcPr>
            <w:tcW w:w="0" w:type="auto"/>
          </w:tcPr>
          <w:p w:rsidR="00D93375" w:rsidRPr="000E542D" w:rsidRDefault="00D93375" w:rsidP="00B72983">
            <w:pPr>
              <w:widowControl w:val="0"/>
              <w:spacing w:after="160"/>
              <w:jc w:val="center"/>
              <w:rPr>
                <w:rFonts w:ascii="GHEA Grapalat" w:hAnsi="GHEA Grapalat"/>
                <w:iCs/>
                <w:color w:val="000000"/>
              </w:rPr>
            </w:pPr>
            <w:r w:rsidRPr="000E542D">
              <w:rPr>
                <w:rFonts w:ascii="GHEA Grapalat" w:hAnsi="GHEA Grapalat"/>
                <w:color w:val="000000"/>
              </w:rPr>
              <w:t>Товар принял</w:t>
            </w:r>
          </w:p>
        </w:tc>
      </w:tr>
      <w:tr w:rsidR="00D93375" w:rsidRPr="000E542D" w:rsidTr="00F637B1">
        <w:trPr>
          <w:trHeight w:val="473"/>
          <w:jc w:val="center"/>
        </w:trPr>
        <w:tc>
          <w:tcPr>
            <w:tcW w:w="0" w:type="auto"/>
          </w:tcPr>
          <w:p w:rsidR="00D93375" w:rsidRPr="000E542D" w:rsidRDefault="00D237F3" w:rsidP="00B72983">
            <w:pPr>
              <w:widowControl w:val="0"/>
              <w:jc w:val="center"/>
              <w:rPr>
                <w:rFonts w:ascii="GHEA Grapalat" w:hAnsi="GHEA Grapalat"/>
                <w:iCs/>
              </w:rPr>
            </w:pPr>
            <w:r w:rsidRPr="000E542D">
              <w:rPr>
                <w:rFonts w:ascii="GHEA Grapalat" w:hAnsi="GHEA Grapalat"/>
              </w:rPr>
              <w:t>___________________________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 xml:space="preserve">подпись </w:t>
            </w:r>
          </w:p>
        </w:tc>
        <w:tc>
          <w:tcPr>
            <w:tcW w:w="0" w:type="auto"/>
          </w:tcPr>
          <w:p w:rsidR="00D93375" w:rsidRPr="000E542D" w:rsidRDefault="00D93375" w:rsidP="00B72983">
            <w:pPr>
              <w:widowControl w:val="0"/>
              <w:autoSpaceDE w:val="0"/>
              <w:autoSpaceDN w:val="0"/>
              <w:adjustRightInd w:val="0"/>
              <w:jc w:val="center"/>
              <w:rPr>
                <w:rFonts w:ascii="GHEA Grapalat" w:hAnsi="GHEA Grapalat"/>
                <w:iCs/>
              </w:rPr>
            </w:pPr>
            <w:r w:rsidRPr="000E542D">
              <w:rPr>
                <w:rFonts w:ascii="GHEA Grapalat" w:hAnsi="GHEA Grapalat"/>
              </w:rPr>
              <w:t>___________________________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 xml:space="preserve">подпись </w:t>
            </w:r>
          </w:p>
        </w:tc>
      </w:tr>
      <w:tr w:rsidR="00D93375" w:rsidRPr="000E542D" w:rsidTr="00F637B1">
        <w:trPr>
          <w:trHeight w:val="503"/>
          <w:jc w:val="center"/>
        </w:trPr>
        <w:tc>
          <w:tcPr>
            <w:tcW w:w="0" w:type="auto"/>
          </w:tcPr>
          <w:p w:rsidR="00D93375" w:rsidRPr="000E542D" w:rsidRDefault="00D93375" w:rsidP="00B72983">
            <w:pPr>
              <w:widowControl w:val="0"/>
              <w:autoSpaceDE w:val="0"/>
              <w:autoSpaceDN w:val="0"/>
              <w:adjustRightInd w:val="0"/>
              <w:jc w:val="center"/>
              <w:rPr>
                <w:rFonts w:ascii="GHEA Grapalat" w:hAnsi="GHEA Grapalat"/>
                <w:iCs/>
              </w:rPr>
            </w:pPr>
            <w:r w:rsidRPr="000E542D">
              <w:rPr>
                <w:rFonts w:ascii="GHEA Grapalat" w:hAnsi="GHEA Grapalat"/>
              </w:rPr>
              <w:t>__________________________</w:t>
            </w:r>
            <w:r w:rsidR="00D237F3" w:rsidRPr="000E542D">
              <w:rPr>
                <w:rFonts w:ascii="GHEA Grapalat" w:hAnsi="GHEA Grapalat"/>
              </w:rPr>
              <w:t>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фамилия, имя</w:t>
            </w:r>
          </w:p>
        </w:tc>
        <w:tc>
          <w:tcPr>
            <w:tcW w:w="0" w:type="auto"/>
          </w:tcPr>
          <w:p w:rsidR="00D93375" w:rsidRPr="000E542D" w:rsidRDefault="00D93375" w:rsidP="00B72983">
            <w:pPr>
              <w:widowControl w:val="0"/>
              <w:autoSpaceDE w:val="0"/>
              <w:autoSpaceDN w:val="0"/>
              <w:adjustRightInd w:val="0"/>
              <w:jc w:val="center"/>
              <w:rPr>
                <w:rFonts w:ascii="GHEA Grapalat" w:hAnsi="GHEA Grapalat"/>
                <w:iCs/>
              </w:rPr>
            </w:pPr>
            <w:r w:rsidRPr="000E542D">
              <w:rPr>
                <w:rFonts w:ascii="GHEA Grapalat" w:hAnsi="GHEA Grapalat"/>
              </w:rPr>
              <w:t>___________________________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фамилия, имя</w:t>
            </w:r>
          </w:p>
        </w:tc>
      </w:tr>
      <w:tr w:rsidR="00D93375" w:rsidRPr="000E542D" w:rsidTr="00F637B1">
        <w:trPr>
          <w:trHeight w:val="281"/>
          <w:jc w:val="center"/>
        </w:trPr>
        <w:tc>
          <w:tcPr>
            <w:tcW w:w="0" w:type="auto"/>
          </w:tcPr>
          <w:p w:rsidR="00D93375" w:rsidRPr="000E542D" w:rsidRDefault="00D93375" w:rsidP="00B72983">
            <w:pPr>
              <w:widowControl w:val="0"/>
              <w:autoSpaceDE w:val="0"/>
              <w:autoSpaceDN w:val="0"/>
              <w:adjustRightInd w:val="0"/>
              <w:spacing w:after="160"/>
              <w:jc w:val="center"/>
              <w:rPr>
                <w:rFonts w:ascii="GHEA Grapalat" w:hAnsi="GHEA Grapalat"/>
                <w:iCs/>
                <w:color w:val="000000"/>
              </w:rPr>
            </w:pPr>
            <w:r w:rsidRPr="000E542D">
              <w:rPr>
                <w:rFonts w:ascii="GHEA Grapalat" w:hAnsi="GHEA Grapalat"/>
                <w:color w:val="000000"/>
              </w:rPr>
              <w:t>М. П.</w:t>
            </w:r>
          </w:p>
        </w:tc>
        <w:tc>
          <w:tcPr>
            <w:tcW w:w="0" w:type="auto"/>
          </w:tcPr>
          <w:p w:rsidR="00D93375" w:rsidRPr="000E542D" w:rsidRDefault="00D93375" w:rsidP="00B72983">
            <w:pPr>
              <w:widowControl w:val="0"/>
              <w:autoSpaceDE w:val="0"/>
              <w:autoSpaceDN w:val="0"/>
              <w:adjustRightInd w:val="0"/>
              <w:spacing w:after="160"/>
              <w:jc w:val="center"/>
              <w:rPr>
                <w:rFonts w:ascii="GHEA Grapalat" w:hAnsi="GHEA Grapalat"/>
                <w:iCs/>
                <w:color w:val="000000"/>
              </w:rPr>
            </w:pPr>
            <w:r w:rsidRPr="000E542D">
              <w:rPr>
                <w:rFonts w:ascii="GHEA Grapalat" w:hAnsi="GHEA Grapalat"/>
                <w:color w:val="000000"/>
              </w:rPr>
              <w:t>М. П.</w:t>
            </w:r>
          </w:p>
        </w:tc>
      </w:tr>
    </w:tbl>
    <w:p w:rsidR="0010292A" w:rsidRPr="000E542D" w:rsidRDefault="0010292A" w:rsidP="00B72983">
      <w:pPr>
        <w:widowControl w:val="0"/>
        <w:spacing w:after="160"/>
        <w:ind w:firstLine="375"/>
        <w:jc w:val="both"/>
        <w:rPr>
          <w:rFonts w:ascii="GHEA Grapalat" w:hAnsi="GHEA Grapalat"/>
          <w:iCs/>
          <w:snapToGrid w:val="0"/>
          <w:color w:val="000000"/>
        </w:rPr>
      </w:pPr>
    </w:p>
    <w:p w:rsidR="0010292A" w:rsidRPr="000E542D" w:rsidRDefault="0010292A" w:rsidP="00B72983">
      <w:pPr>
        <w:widowControl w:val="0"/>
        <w:spacing w:after="160"/>
        <w:ind w:left="-142" w:firstLine="142"/>
        <w:jc w:val="center"/>
        <w:rPr>
          <w:rFonts w:ascii="GHEA Grapalat" w:hAnsi="GHEA Grapalat" w:cs="Sylfaen"/>
          <w:b/>
          <w:lang w:val="en-US"/>
        </w:rPr>
      </w:pPr>
    </w:p>
    <w:p w:rsidR="00606A9F" w:rsidRPr="000E542D" w:rsidRDefault="00606A9F" w:rsidP="00B72983">
      <w:pPr>
        <w:widowControl w:val="0"/>
        <w:spacing w:after="160"/>
        <w:ind w:left="-142" w:firstLine="142"/>
        <w:jc w:val="center"/>
        <w:rPr>
          <w:rFonts w:ascii="GHEA Grapalat" w:hAnsi="GHEA Grapalat" w:cs="Sylfaen"/>
          <w:b/>
        </w:rPr>
      </w:pPr>
      <w:r w:rsidRPr="000E542D">
        <w:rPr>
          <w:rFonts w:ascii="GHEA Grapalat" w:hAnsi="GHEA Grapalat"/>
        </w:rPr>
        <w:br w:type="page"/>
      </w:r>
    </w:p>
    <w:p w:rsidR="00606A9F" w:rsidRPr="000E542D" w:rsidRDefault="00606A9F" w:rsidP="00B72983">
      <w:pPr>
        <w:widowControl w:val="0"/>
        <w:spacing w:after="160"/>
        <w:jc w:val="right"/>
        <w:rPr>
          <w:rFonts w:ascii="GHEA Grapalat" w:hAnsi="GHEA Grapalat" w:cs="Sylfaen"/>
          <w:i/>
        </w:rPr>
      </w:pPr>
      <w:r w:rsidRPr="000E542D">
        <w:rPr>
          <w:rFonts w:ascii="GHEA Grapalat" w:hAnsi="GHEA Grapalat"/>
          <w:i/>
        </w:rPr>
        <w:lastRenderedPageBreak/>
        <w:t>Приложение № 3.1</w:t>
      </w:r>
    </w:p>
    <w:p w:rsidR="00606A9F" w:rsidRPr="000E542D" w:rsidRDefault="00606A9F" w:rsidP="00B72983">
      <w:pPr>
        <w:widowControl w:val="0"/>
        <w:spacing w:after="160"/>
        <w:jc w:val="right"/>
        <w:rPr>
          <w:rFonts w:ascii="GHEA Grapalat" w:hAnsi="GHEA Grapalat" w:cs="Sylfaen"/>
          <w:i/>
        </w:rPr>
      </w:pPr>
      <w:r w:rsidRPr="000E542D">
        <w:rPr>
          <w:rFonts w:ascii="GHEA Grapalat" w:hAnsi="GHEA Grapalat"/>
          <w:i/>
        </w:rPr>
        <w:t xml:space="preserve">к Договору под кодом </w:t>
      </w:r>
      <w:r w:rsidR="00F637B1" w:rsidRPr="000E542D">
        <w:rPr>
          <w:rFonts w:ascii="GHEA Grapalat" w:hAnsi="GHEA Grapalat" w:cs="Sylfaen"/>
          <w:i/>
        </w:rPr>
        <w:br/>
      </w:r>
      <w:r w:rsidRPr="000E542D">
        <w:rPr>
          <w:rFonts w:ascii="GHEA Grapalat" w:hAnsi="GHEA Grapalat"/>
          <w:i/>
        </w:rPr>
        <w:t xml:space="preserve">заключенному </w:t>
      </w:r>
      <w:r w:rsidR="00AE303F" w:rsidRPr="000E542D">
        <w:rPr>
          <w:rFonts w:ascii="GHEA Grapalat" w:hAnsi="GHEA Grapalat"/>
          <w:i/>
        </w:rPr>
        <w:t>"</w:t>
      </w:r>
      <w:r w:rsidR="00F637B1" w:rsidRPr="000E542D">
        <w:rPr>
          <w:rFonts w:ascii="GHEA Grapalat" w:hAnsi="GHEA Grapalat"/>
          <w:i/>
        </w:rPr>
        <w:tab/>
      </w:r>
      <w:r w:rsidR="00AE303F" w:rsidRPr="000E542D">
        <w:rPr>
          <w:rFonts w:ascii="GHEA Grapalat" w:hAnsi="GHEA Grapalat"/>
          <w:i/>
        </w:rPr>
        <w:t>"</w:t>
      </w:r>
      <w:r w:rsidRPr="000E542D">
        <w:rPr>
          <w:rFonts w:ascii="GHEA Grapalat" w:hAnsi="GHEA Grapalat"/>
          <w:i/>
        </w:rPr>
        <w:t xml:space="preserve"> </w:t>
      </w:r>
      <w:r w:rsidR="00F637B1" w:rsidRPr="000E542D">
        <w:rPr>
          <w:rFonts w:ascii="GHEA Grapalat" w:hAnsi="GHEA Grapalat"/>
          <w:i/>
        </w:rPr>
        <w:tab/>
      </w:r>
      <w:r w:rsidRPr="000E542D">
        <w:rPr>
          <w:rFonts w:ascii="GHEA Grapalat" w:hAnsi="GHEA Grapalat"/>
          <w:i/>
        </w:rPr>
        <w:t>20</w:t>
      </w:r>
      <w:r w:rsidR="00F637B1" w:rsidRPr="000E542D">
        <w:rPr>
          <w:rFonts w:ascii="GHEA Grapalat" w:hAnsi="GHEA Grapalat"/>
          <w:i/>
        </w:rPr>
        <w:tab/>
      </w:r>
      <w:r w:rsidRPr="000E542D">
        <w:rPr>
          <w:rFonts w:ascii="GHEA Grapalat" w:hAnsi="GHEA Grapalat"/>
          <w:i/>
        </w:rPr>
        <w:t>г.</w:t>
      </w:r>
    </w:p>
    <w:p w:rsidR="00606A9F" w:rsidRPr="000E542D" w:rsidRDefault="00606A9F" w:rsidP="00B72983">
      <w:pPr>
        <w:widowControl w:val="0"/>
        <w:spacing w:after="160"/>
        <w:jc w:val="center"/>
        <w:rPr>
          <w:rFonts w:ascii="GHEA Grapalat" w:hAnsi="GHEA Grapalat" w:cs="Sylfaen"/>
          <w:bCs/>
        </w:rPr>
      </w:pPr>
      <w:r w:rsidRPr="000E542D">
        <w:rPr>
          <w:rFonts w:ascii="GHEA Grapalat" w:hAnsi="GHEA Grapalat"/>
        </w:rPr>
        <w:t>АКТ № ____</w:t>
      </w:r>
      <w:r w:rsidR="00F637B1" w:rsidRPr="000E542D">
        <w:rPr>
          <w:rFonts w:ascii="GHEA Grapalat" w:hAnsi="GHEA Grapalat"/>
        </w:rPr>
        <w:t>__________________</w:t>
      </w:r>
      <w:r w:rsidRPr="000E542D">
        <w:rPr>
          <w:rFonts w:ascii="GHEA Grapalat" w:hAnsi="GHEA Grapalat"/>
        </w:rPr>
        <w:t xml:space="preserve"> </w:t>
      </w:r>
    </w:p>
    <w:p w:rsidR="00D93375" w:rsidRPr="000E542D" w:rsidRDefault="00606A9F" w:rsidP="00B72983">
      <w:pPr>
        <w:widowControl w:val="0"/>
        <w:tabs>
          <w:tab w:val="left" w:pos="360"/>
          <w:tab w:val="left" w:pos="540"/>
          <w:tab w:val="left" w:pos="2250"/>
        </w:tabs>
        <w:spacing w:after="160"/>
        <w:jc w:val="center"/>
        <w:rPr>
          <w:rFonts w:ascii="GHEA Grapalat" w:hAnsi="GHEA Grapalat"/>
        </w:rPr>
      </w:pPr>
      <w:r w:rsidRPr="000E542D">
        <w:rPr>
          <w:rFonts w:ascii="GHEA Grapalat" w:hAnsi="GHEA Grapalat"/>
        </w:rPr>
        <w:t>относительно фиксирования факта передачи Покупателю результата договора</w:t>
      </w:r>
    </w:p>
    <w:p w:rsidR="00606A9F" w:rsidRPr="000E542D" w:rsidRDefault="00606A9F" w:rsidP="00B72983">
      <w:pPr>
        <w:widowControl w:val="0"/>
        <w:tabs>
          <w:tab w:val="left" w:pos="360"/>
          <w:tab w:val="left" w:pos="540"/>
        </w:tabs>
        <w:spacing w:after="160"/>
        <w:rPr>
          <w:rFonts w:ascii="GHEA Grapalat" w:hAnsi="GHEA Grapalat" w:cs="Sylfaen"/>
        </w:rPr>
      </w:pPr>
    </w:p>
    <w:p w:rsidR="00D93375" w:rsidRPr="000E542D" w:rsidRDefault="00D93375" w:rsidP="00B72983">
      <w:pPr>
        <w:widowControl w:val="0"/>
        <w:ind w:firstLine="567"/>
        <w:jc w:val="both"/>
        <w:rPr>
          <w:rFonts w:ascii="GHEA Grapalat" w:hAnsi="GHEA Grapalat"/>
        </w:rPr>
      </w:pPr>
      <w:r w:rsidRPr="000E542D">
        <w:rPr>
          <w:rFonts w:ascii="GHEA Grapalat" w:hAnsi="GHEA Grapalat"/>
        </w:rPr>
        <w:t>Настоящим фиксируется, что в рамках договора № ______________________,</w:t>
      </w:r>
    </w:p>
    <w:p w:rsidR="00D93375" w:rsidRPr="000E542D" w:rsidRDefault="00D93375" w:rsidP="00B72983">
      <w:pPr>
        <w:widowControl w:val="0"/>
        <w:spacing w:after="120"/>
        <w:ind w:left="7371" w:hanging="141"/>
        <w:jc w:val="both"/>
        <w:rPr>
          <w:rFonts w:ascii="GHEA Grapalat" w:hAnsi="GHEA Grapalat"/>
        </w:rPr>
      </w:pPr>
      <w:r w:rsidRPr="000E542D">
        <w:rPr>
          <w:rFonts w:ascii="GHEA Grapalat" w:hAnsi="GHEA Grapalat"/>
        </w:rPr>
        <w:t>номер договора</w:t>
      </w:r>
    </w:p>
    <w:p w:rsidR="00D93375" w:rsidRPr="000E542D" w:rsidRDefault="00D93375" w:rsidP="00B72983">
      <w:pPr>
        <w:widowControl w:val="0"/>
        <w:tabs>
          <w:tab w:val="left" w:pos="4480"/>
        </w:tabs>
        <w:jc w:val="both"/>
        <w:rPr>
          <w:rFonts w:ascii="GHEA Grapalat" w:hAnsi="GHEA Grapalat" w:cs="Sylfaen"/>
        </w:rPr>
      </w:pPr>
      <w:r w:rsidRPr="000E542D">
        <w:rPr>
          <w:rFonts w:ascii="GHEA Grapalat" w:hAnsi="GHEA Grapalat"/>
        </w:rPr>
        <w:t>заключенного __________________ 20</w:t>
      </w:r>
      <w:r w:rsidRPr="000E542D">
        <w:rPr>
          <w:rFonts w:ascii="GHEA Grapalat" w:hAnsi="GHEA Grapalat"/>
        </w:rPr>
        <w:tab/>
        <w:t>г. между _____________________________</w:t>
      </w:r>
    </w:p>
    <w:p w:rsidR="00D93375" w:rsidRPr="000E542D" w:rsidRDefault="00D93375" w:rsidP="00B72983">
      <w:pPr>
        <w:widowControl w:val="0"/>
        <w:tabs>
          <w:tab w:val="left" w:pos="6379"/>
        </w:tabs>
        <w:spacing w:after="120"/>
        <w:ind w:left="1701" w:right="-360"/>
        <w:jc w:val="both"/>
        <w:rPr>
          <w:rFonts w:ascii="GHEA Grapalat" w:hAnsi="GHEA Grapalat" w:cs="Sylfaen"/>
        </w:rPr>
      </w:pPr>
      <w:r w:rsidRPr="000E542D">
        <w:rPr>
          <w:rFonts w:ascii="GHEA Grapalat" w:hAnsi="GHEA Grapalat"/>
        </w:rPr>
        <w:t xml:space="preserve">дата заключения договора </w:t>
      </w:r>
      <w:r w:rsidRPr="000E542D">
        <w:rPr>
          <w:rFonts w:ascii="GHEA Grapalat" w:hAnsi="GHEA Grapalat"/>
        </w:rPr>
        <w:tab/>
        <w:t>наименование Покупателя</w:t>
      </w:r>
    </w:p>
    <w:p w:rsidR="00D93375" w:rsidRPr="000E542D" w:rsidRDefault="00D93375" w:rsidP="00B72983">
      <w:pPr>
        <w:widowControl w:val="0"/>
        <w:tabs>
          <w:tab w:val="left" w:pos="360"/>
          <w:tab w:val="left" w:pos="540"/>
        </w:tabs>
        <w:ind w:right="-2"/>
        <w:jc w:val="both"/>
        <w:rPr>
          <w:rFonts w:ascii="GHEA Grapalat" w:hAnsi="GHEA Grapalat"/>
        </w:rPr>
      </w:pPr>
      <w:r w:rsidRPr="000E542D">
        <w:rPr>
          <w:rFonts w:ascii="GHEA Grapalat" w:hAnsi="GHEA Grapalat"/>
        </w:rPr>
        <w:t xml:space="preserve">(далее — Покупатель) и ________________________________ (далее — Продавец), </w:t>
      </w:r>
    </w:p>
    <w:p w:rsidR="00D93375" w:rsidRPr="000E542D" w:rsidRDefault="00D93375" w:rsidP="00B72983">
      <w:pPr>
        <w:widowControl w:val="0"/>
        <w:spacing w:after="120"/>
        <w:ind w:left="3544" w:right="-360"/>
        <w:jc w:val="both"/>
        <w:rPr>
          <w:rFonts w:ascii="GHEA Grapalat" w:hAnsi="GHEA Grapalat"/>
        </w:rPr>
      </w:pPr>
      <w:r w:rsidRPr="000E542D">
        <w:rPr>
          <w:rFonts w:ascii="GHEA Grapalat" w:hAnsi="GHEA Grapalat"/>
        </w:rPr>
        <w:t>наименование Продавца</w:t>
      </w:r>
    </w:p>
    <w:p w:rsidR="00606A9F" w:rsidRPr="000E542D" w:rsidRDefault="00D93375" w:rsidP="00B72983">
      <w:pPr>
        <w:widowControl w:val="0"/>
        <w:tabs>
          <w:tab w:val="left" w:pos="360"/>
          <w:tab w:val="left" w:pos="540"/>
        </w:tabs>
        <w:spacing w:after="160"/>
        <w:jc w:val="both"/>
        <w:rPr>
          <w:rFonts w:ascii="GHEA Grapalat" w:hAnsi="GHEA Grapalat" w:cs="Sylfaen"/>
        </w:rPr>
      </w:pPr>
      <w:r w:rsidRPr="000E542D">
        <w:rPr>
          <w:rFonts w:ascii="GHEA Grapalat" w:hAnsi="GHEA Grapalat"/>
        </w:rPr>
        <w:t>Продавец _______ 20</w:t>
      </w:r>
      <w:r w:rsidRPr="000E542D">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0E542D"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0E542D" w:rsidRDefault="00606A9F" w:rsidP="00B72983">
            <w:pPr>
              <w:widowControl w:val="0"/>
              <w:spacing w:after="120"/>
              <w:jc w:val="center"/>
              <w:rPr>
                <w:rFonts w:ascii="GHEA Grapalat" w:hAnsi="GHEA Grapalat" w:cs="Sylfaen"/>
                <w:bCs/>
              </w:rPr>
            </w:pPr>
            <w:r w:rsidRPr="000E542D">
              <w:rPr>
                <w:rFonts w:ascii="GHEA Grapalat" w:hAnsi="GHEA Grapalat"/>
              </w:rPr>
              <w:t>Товар</w:t>
            </w:r>
          </w:p>
        </w:tc>
      </w:tr>
      <w:tr w:rsidR="00606A9F" w:rsidRPr="000E542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rPr>
            </w:pPr>
            <w:r w:rsidRPr="000E542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E542D" w:rsidRDefault="00606A9F"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rPr>
            </w:pPr>
            <w:r w:rsidRPr="000E542D">
              <w:rPr>
                <w:rFonts w:ascii="GHEA Grapalat" w:hAnsi="GHEA Grapalat"/>
              </w:rPr>
              <w:t>количество (фактическое)</w:t>
            </w:r>
          </w:p>
        </w:tc>
      </w:tr>
      <w:tr w:rsidR="00606A9F" w:rsidRPr="000E542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E542D" w:rsidRDefault="00606A9F" w:rsidP="00B72983">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r>
      <w:tr w:rsidR="00606A9F" w:rsidRPr="000E542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E542D" w:rsidRDefault="00606A9F" w:rsidP="00B72983">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r>
    </w:tbl>
    <w:p w:rsidR="00606A9F" w:rsidRPr="000E542D" w:rsidRDefault="00606A9F" w:rsidP="00B72983">
      <w:pPr>
        <w:widowControl w:val="0"/>
        <w:spacing w:after="160"/>
        <w:ind w:firstLine="567"/>
        <w:jc w:val="both"/>
        <w:rPr>
          <w:rFonts w:ascii="GHEA Grapalat" w:hAnsi="GHEA Grapalat" w:cs="Sylfaen"/>
        </w:rPr>
      </w:pPr>
      <w:r w:rsidRPr="000E542D">
        <w:rPr>
          <w:rFonts w:ascii="GHEA Grapalat" w:hAnsi="GHEA Grapalat"/>
        </w:rPr>
        <w:t>Настоящий акт составлен в 2 экземплярах, каждой из сторон предоставляется по одному экземпляру.</w:t>
      </w:r>
    </w:p>
    <w:p w:rsidR="00606A9F" w:rsidRPr="000E542D" w:rsidRDefault="00606A9F" w:rsidP="006813A9">
      <w:pPr>
        <w:rPr>
          <w:rFonts w:ascii="GHEA Grapalat" w:hAnsi="GHEA Grapalat" w:cs="Sylfaen"/>
        </w:rPr>
      </w:pPr>
      <w:r w:rsidRPr="000E542D">
        <w:rPr>
          <w:rFonts w:ascii="GHEA Grapalat" w:hAnsi="GHEA Grapalat"/>
        </w:rPr>
        <w:t>СТОРОНЫ</w:t>
      </w:r>
    </w:p>
    <w:p w:rsidR="00606A9F" w:rsidRPr="000E542D" w:rsidRDefault="00606A9F" w:rsidP="00B72983">
      <w:pPr>
        <w:widowControl w:val="0"/>
        <w:spacing w:after="160"/>
        <w:jc w:val="center"/>
        <w:rPr>
          <w:rFonts w:ascii="GHEA Grapalat" w:hAnsi="GHEA Grapalat" w:cs="Sylfaen"/>
        </w:rPr>
      </w:pPr>
    </w:p>
    <w:tbl>
      <w:tblPr>
        <w:tblW w:w="0" w:type="auto"/>
        <w:tblLook w:val="00A0"/>
      </w:tblPr>
      <w:tblGrid>
        <w:gridCol w:w="4450"/>
        <w:gridCol w:w="4836"/>
      </w:tblGrid>
      <w:tr w:rsidR="00D93375" w:rsidRPr="000E542D" w:rsidTr="00D93375">
        <w:tc>
          <w:tcPr>
            <w:tcW w:w="4450" w:type="dxa"/>
          </w:tcPr>
          <w:p w:rsidR="00D93375" w:rsidRPr="000E542D" w:rsidRDefault="00D93375" w:rsidP="00B72983">
            <w:pPr>
              <w:widowControl w:val="0"/>
              <w:spacing w:after="160"/>
              <w:jc w:val="center"/>
              <w:rPr>
                <w:rFonts w:ascii="GHEA Grapalat" w:hAnsi="GHEA Grapalat" w:cs="Sylfaen"/>
                <w:b/>
                <w:bCs/>
              </w:rPr>
            </w:pPr>
            <w:r w:rsidRPr="000E542D">
              <w:rPr>
                <w:rFonts w:ascii="GHEA Grapalat" w:hAnsi="GHEA Grapalat"/>
                <w:b/>
              </w:rPr>
              <w:t>Передал</w:t>
            </w:r>
          </w:p>
        </w:tc>
        <w:tc>
          <w:tcPr>
            <w:tcW w:w="4836" w:type="dxa"/>
          </w:tcPr>
          <w:p w:rsidR="00D93375" w:rsidRPr="000E542D" w:rsidRDefault="00D93375" w:rsidP="00B72983">
            <w:pPr>
              <w:widowControl w:val="0"/>
              <w:spacing w:after="160"/>
              <w:jc w:val="center"/>
              <w:rPr>
                <w:rFonts w:ascii="GHEA Grapalat" w:hAnsi="GHEA Grapalat" w:cs="Sylfaen"/>
                <w:b/>
                <w:bCs/>
              </w:rPr>
            </w:pPr>
            <w:r w:rsidRPr="000E542D">
              <w:rPr>
                <w:rFonts w:ascii="GHEA Grapalat" w:hAnsi="GHEA Grapalat"/>
                <w:b/>
              </w:rPr>
              <w:t>Принял</w:t>
            </w:r>
          </w:p>
        </w:tc>
      </w:tr>
    </w:tbl>
    <w:p w:rsidR="00D93375" w:rsidRPr="000E542D" w:rsidRDefault="00D93375" w:rsidP="00B72983">
      <w:pPr>
        <w:widowControl w:val="0"/>
        <w:spacing w:after="160"/>
        <w:jc w:val="right"/>
        <w:rPr>
          <w:rFonts w:ascii="GHEA Grapalat" w:hAnsi="GHEA Grapalat" w:cs="Sylfaen"/>
        </w:rPr>
      </w:pPr>
      <w:r w:rsidRPr="000E542D">
        <w:rPr>
          <w:rFonts w:ascii="GHEA Grapalat" w:hAnsi="GHEA Grapalat"/>
        </w:rPr>
        <w:t>представитель, спроектировавший заявку:</w:t>
      </w:r>
    </w:p>
    <w:p w:rsidR="00D93375" w:rsidRPr="000E542D" w:rsidRDefault="00D93375" w:rsidP="00B72983">
      <w:pPr>
        <w:widowControl w:val="0"/>
        <w:tabs>
          <w:tab w:val="left" w:pos="360"/>
          <w:tab w:val="left" w:pos="540"/>
        </w:tabs>
        <w:spacing w:after="160"/>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3375" w:rsidRPr="000E542D" w:rsidTr="008818E3">
        <w:tc>
          <w:tcPr>
            <w:tcW w:w="4643" w:type="dxa"/>
            <w:vAlign w:val="center"/>
          </w:tcPr>
          <w:p w:rsidR="00D93375" w:rsidRPr="000E542D" w:rsidRDefault="00F637B1" w:rsidP="00B72983">
            <w:pPr>
              <w:jc w:val="center"/>
              <w:rPr>
                <w:rFonts w:ascii="GHEA Grapalat" w:hAnsi="GHEA Grapalat" w:cs="GHEA Grapalat"/>
                <w:color w:val="000000"/>
                <w:lang w:val="en-US"/>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фамилия, имя</w:t>
            </w:r>
          </w:p>
        </w:tc>
        <w:tc>
          <w:tcPr>
            <w:tcW w:w="4644" w:type="dxa"/>
            <w:vAlign w:val="center"/>
          </w:tcPr>
          <w:p w:rsidR="00D93375" w:rsidRPr="000E542D" w:rsidRDefault="00D93375" w:rsidP="00B72983">
            <w:pPr>
              <w:jc w:val="center"/>
              <w:rPr>
                <w:rFonts w:ascii="GHEA Grapalat" w:hAnsi="GHEA Grapalat" w:cs="GHEA Grapalat"/>
                <w:color w:val="000000"/>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фамилия, имя</w:t>
            </w:r>
          </w:p>
        </w:tc>
      </w:tr>
      <w:tr w:rsidR="00D93375" w:rsidRPr="000E542D" w:rsidTr="008818E3">
        <w:tc>
          <w:tcPr>
            <w:tcW w:w="4643" w:type="dxa"/>
            <w:vAlign w:val="center"/>
          </w:tcPr>
          <w:p w:rsidR="00D93375" w:rsidRPr="000E542D" w:rsidRDefault="00F637B1" w:rsidP="00B72983">
            <w:pPr>
              <w:jc w:val="center"/>
              <w:rPr>
                <w:rFonts w:ascii="GHEA Grapalat" w:hAnsi="GHEA Grapalat" w:cs="GHEA Grapalat"/>
                <w:color w:val="000000"/>
                <w:lang w:val="en-US"/>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подпись</w:t>
            </w:r>
          </w:p>
        </w:tc>
        <w:tc>
          <w:tcPr>
            <w:tcW w:w="4644" w:type="dxa"/>
            <w:vAlign w:val="center"/>
          </w:tcPr>
          <w:p w:rsidR="00D93375" w:rsidRPr="000E542D" w:rsidRDefault="00D93375" w:rsidP="00B72983">
            <w:pPr>
              <w:autoSpaceDE w:val="0"/>
              <w:autoSpaceDN w:val="0"/>
              <w:adjustRightInd w:val="0"/>
              <w:jc w:val="center"/>
              <w:rPr>
                <w:rFonts w:ascii="GHEA Grapalat" w:hAnsi="GHEA Grapalat" w:cs="GHEA Grapalat"/>
                <w:color w:val="000000"/>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подпись</w:t>
            </w:r>
          </w:p>
        </w:tc>
      </w:tr>
    </w:tbl>
    <w:p w:rsidR="00606A9F" w:rsidRPr="000E542D" w:rsidRDefault="00606A9F" w:rsidP="00B72983">
      <w:pPr>
        <w:widowControl w:val="0"/>
        <w:spacing w:after="160"/>
        <w:ind w:left="-142" w:firstLine="142"/>
        <w:jc w:val="center"/>
        <w:rPr>
          <w:rFonts w:ascii="GHEA Grapalat" w:hAnsi="GHEA Grapalat" w:cs="Sylfaen"/>
          <w:b/>
        </w:rPr>
      </w:pPr>
    </w:p>
    <w:p w:rsidR="00057264" w:rsidRPr="000E542D" w:rsidRDefault="00057264" w:rsidP="00B72983">
      <w:pPr>
        <w:widowControl w:val="0"/>
        <w:spacing w:after="160"/>
        <w:ind w:left="-142" w:firstLine="142"/>
        <w:jc w:val="center"/>
        <w:rPr>
          <w:rFonts w:ascii="GHEA Grapalat" w:hAnsi="GHEA Grapalat" w:cs="Sylfaen"/>
          <w:b/>
          <w:lang w:val="en-US"/>
        </w:rPr>
      </w:pPr>
    </w:p>
    <w:p w:rsidR="00D93375" w:rsidRPr="000E542D" w:rsidRDefault="00D93375" w:rsidP="00B72983">
      <w:pPr>
        <w:widowControl w:val="0"/>
        <w:spacing w:after="160"/>
        <w:ind w:left="-142" w:firstLine="142"/>
        <w:jc w:val="center"/>
        <w:rPr>
          <w:rFonts w:ascii="GHEA Grapalat" w:hAnsi="GHEA Grapalat" w:cs="Sylfaen"/>
          <w:b/>
          <w:lang w:val="en-US"/>
        </w:rPr>
        <w:sectPr w:rsidR="00D93375" w:rsidRPr="000E542D" w:rsidSect="00DA3A61">
          <w:footnotePr>
            <w:pos w:val="beneathText"/>
          </w:footnotePr>
          <w:pgSz w:w="11906" w:h="16838" w:code="9"/>
          <w:pgMar w:top="1418" w:right="1418" w:bottom="1418" w:left="1418" w:header="562" w:footer="562" w:gutter="0"/>
          <w:cols w:space="720"/>
        </w:sectPr>
      </w:pPr>
    </w:p>
    <w:p w:rsidR="00B2572B" w:rsidRPr="000E542D" w:rsidRDefault="00B2572B" w:rsidP="00B72983">
      <w:pPr>
        <w:pStyle w:val="BodyTextIndent"/>
        <w:widowControl w:val="0"/>
        <w:spacing w:after="160" w:line="240" w:lineRule="auto"/>
        <w:jc w:val="right"/>
        <w:rPr>
          <w:rFonts w:ascii="GHEA Grapalat" w:hAnsi="GHEA Grapalat" w:cs="Sylfaen"/>
          <w:i w:val="0"/>
          <w:sz w:val="24"/>
          <w:szCs w:val="24"/>
        </w:rPr>
      </w:pPr>
      <w:r w:rsidRPr="000E542D">
        <w:rPr>
          <w:rFonts w:ascii="GHEA Grapalat" w:hAnsi="GHEA Grapalat"/>
          <w:i w:val="0"/>
          <w:sz w:val="24"/>
          <w:szCs w:val="24"/>
        </w:rPr>
        <w:lastRenderedPageBreak/>
        <w:t xml:space="preserve">Приложение № </w:t>
      </w:r>
      <w:r w:rsidR="00436E24" w:rsidRPr="000E542D">
        <w:rPr>
          <w:rFonts w:ascii="GHEA Grapalat" w:hAnsi="GHEA Grapalat"/>
          <w:i w:val="0"/>
          <w:sz w:val="24"/>
          <w:szCs w:val="24"/>
        </w:rPr>
        <w:t>5</w:t>
      </w:r>
    </w:p>
    <w:p w:rsidR="00B2572B" w:rsidRPr="00902EB6" w:rsidRDefault="00B2572B" w:rsidP="00B72983">
      <w:pPr>
        <w:pStyle w:val="BodyTextIndent"/>
        <w:widowControl w:val="0"/>
        <w:spacing w:after="160" w:line="240" w:lineRule="auto"/>
        <w:jc w:val="right"/>
        <w:rPr>
          <w:rFonts w:ascii="GHEA Grapalat" w:hAnsi="GHEA Grapalat" w:cs="Sylfaen"/>
          <w:i w:val="0"/>
          <w:sz w:val="24"/>
          <w:szCs w:val="24"/>
        </w:rPr>
      </w:pPr>
      <w:r w:rsidRPr="000E542D">
        <w:rPr>
          <w:rFonts w:ascii="GHEA Grapalat" w:hAnsi="GHEA Grapalat"/>
          <w:i w:val="0"/>
          <w:sz w:val="24"/>
          <w:szCs w:val="24"/>
        </w:rPr>
        <w:t>к Приглашению на запрос котировок</w:t>
      </w:r>
      <w:r w:rsidR="00F637B1" w:rsidRPr="000E542D">
        <w:rPr>
          <w:rFonts w:ascii="GHEA Grapalat" w:hAnsi="GHEA Grapalat" w:cs="Sylfaen"/>
          <w:i w:val="0"/>
          <w:sz w:val="24"/>
          <w:szCs w:val="24"/>
        </w:rPr>
        <w:br/>
      </w:r>
      <w:r w:rsidR="00AD019B">
        <w:rPr>
          <w:rFonts w:ascii="GHEA Grapalat" w:hAnsi="GHEA Grapalat"/>
          <w:i w:val="0"/>
          <w:sz w:val="24"/>
          <w:szCs w:val="24"/>
        </w:rPr>
        <w:t>под кодом</w:t>
      </w:r>
      <w:r w:rsidR="00AD019B" w:rsidRPr="005458C0">
        <w:rPr>
          <w:rFonts w:ascii="GHEA Grapalat" w:hAnsi="GHEA Grapalat"/>
          <w:i w:val="0"/>
          <w:sz w:val="24"/>
          <w:szCs w:val="24"/>
        </w:rPr>
        <w:t xml:space="preserve"> </w:t>
      </w:r>
      <w:r w:rsidR="0051412E">
        <w:rPr>
          <w:rFonts w:ascii="GHEA Grapalat" w:hAnsi="GHEA Grapalat"/>
          <w:i w:val="0"/>
          <w:lang w:val="en-US"/>
        </w:rPr>
        <w:t>NA</w:t>
      </w:r>
      <w:r w:rsidR="00A57669">
        <w:rPr>
          <w:rFonts w:ascii="GHEA Grapalat" w:hAnsi="GHEA Grapalat"/>
          <w:b/>
          <w:i w:val="0"/>
          <w:lang w:val="en-US"/>
        </w:rPr>
        <w:t>M</w:t>
      </w:r>
      <w:r w:rsidR="00902EB6">
        <w:rPr>
          <w:rFonts w:ascii="GHEA Grapalat" w:hAnsi="GHEA Grapalat"/>
          <w:i w:val="0"/>
          <w:sz w:val="24"/>
          <w:szCs w:val="24"/>
        </w:rPr>
        <w:t>-GHAPDzB-20/</w:t>
      </w:r>
      <w:r w:rsidR="00902EB6" w:rsidRPr="00902EB6">
        <w:rPr>
          <w:rFonts w:ascii="GHEA Grapalat" w:hAnsi="GHEA Grapalat"/>
          <w:i w:val="0"/>
          <w:sz w:val="24"/>
          <w:szCs w:val="24"/>
        </w:rPr>
        <w:t>2</w:t>
      </w: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ЗАПРОС</w:t>
      </w: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об уточнении данных, предусмотренных частью 3 пункта 43 Порядка "Организации процесса закупок",</w:t>
      </w:r>
      <w:r w:rsidR="00F637B1" w:rsidRPr="000E542D">
        <w:rPr>
          <w:rFonts w:ascii="GHEA Grapalat" w:hAnsi="GHEA Grapalat"/>
        </w:rPr>
        <w:br/>
      </w:r>
      <w:r w:rsidRPr="000E542D">
        <w:rPr>
          <w:rFonts w:ascii="GHEA Grapalat" w:hAnsi="GHEA Grapalat"/>
        </w:rPr>
        <w:t xml:space="preserve"> утвержденного Постановлением Правительства Республики Армения № 526-N от 4 мая 2017 года</w:t>
      </w:r>
    </w:p>
    <w:p w:rsidR="00D93375" w:rsidRPr="000E542D" w:rsidRDefault="009F5B46" w:rsidP="00B72983">
      <w:pPr>
        <w:widowControl w:val="0"/>
        <w:tabs>
          <w:tab w:val="left" w:pos="3402"/>
          <w:tab w:val="left" w:pos="4536"/>
          <w:tab w:val="left" w:pos="6096"/>
        </w:tabs>
        <w:jc w:val="both"/>
        <w:rPr>
          <w:rFonts w:ascii="GHEA Grapalat" w:hAnsi="GHEA Grapalat"/>
        </w:rPr>
      </w:pPr>
      <w:r w:rsidRPr="000E542D">
        <w:rPr>
          <w:rFonts w:ascii="GHEA Grapalat" w:hAnsi="GHEA Grapalat"/>
        </w:rPr>
        <w:t>Решением Оценочной комиссии</w:t>
      </w:r>
      <w:r w:rsidR="00D93375" w:rsidRPr="000E542D">
        <w:rPr>
          <w:rFonts w:ascii="GHEA Grapalat" w:hAnsi="GHEA Grapalat"/>
        </w:rPr>
        <w:t xml:space="preserve"> № </w:t>
      </w:r>
      <w:r w:rsidRPr="000E542D">
        <w:rPr>
          <w:rFonts w:ascii="GHEA Grapalat" w:hAnsi="GHEA Grapalat"/>
        </w:rPr>
        <w:tab/>
      </w:r>
      <w:r w:rsidR="00D93375" w:rsidRPr="000E542D">
        <w:rPr>
          <w:rFonts w:ascii="GHEA Grapalat" w:hAnsi="GHEA Grapalat"/>
        </w:rPr>
        <w:t xml:space="preserve">от </w:t>
      </w:r>
      <w:r w:rsidRPr="000E542D">
        <w:rPr>
          <w:rFonts w:ascii="GHEA Grapalat" w:hAnsi="GHEA Grapalat"/>
        </w:rPr>
        <w:tab/>
      </w:r>
      <w:r w:rsidR="00D93375" w:rsidRPr="000E542D">
        <w:rPr>
          <w:rFonts w:ascii="GHEA Grapalat" w:hAnsi="GHEA Grapalat"/>
        </w:rPr>
        <w:t xml:space="preserve">20 </w:t>
      </w:r>
      <w:r w:rsidRPr="000E542D">
        <w:rPr>
          <w:rFonts w:ascii="GHEA Grapalat" w:hAnsi="GHEA Grapalat"/>
        </w:rPr>
        <w:tab/>
      </w:r>
      <w:r w:rsidR="00D93375" w:rsidRPr="000E542D">
        <w:rPr>
          <w:rFonts w:ascii="GHEA Grapalat" w:hAnsi="GHEA Grapalat"/>
        </w:rPr>
        <w:t xml:space="preserve"> года процедуры закупки под кодом, ____________</w:t>
      </w:r>
      <w:r w:rsidRPr="000E542D">
        <w:rPr>
          <w:rFonts w:ascii="GHEA Grapalat" w:hAnsi="GHEA Grapalat"/>
        </w:rPr>
        <w:t>_________</w:t>
      </w:r>
      <w:r w:rsidR="00D93375" w:rsidRPr="000E542D">
        <w:rPr>
          <w:rFonts w:ascii="GHEA Grapalat" w:hAnsi="GHEA Grapalat"/>
        </w:rPr>
        <w:t>__</w:t>
      </w:r>
    </w:p>
    <w:p w:rsidR="00D93375" w:rsidRPr="000E542D" w:rsidRDefault="00D93375" w:rsidP="00B72983">
      <w:pPr>
        <w:widowControl w:val="0"/>
        <w:spacing w:after="120"/>
        <w:ind w:left="11766"/>
        <w:jc w:val="both"/>
        <w:rPr>
          <w:rFonts w:ascii="GHEA Grapalat" w:hAnsi="GHEA Grapalat"/>
        </w:rPr>
      </w:pPr>
      <w:r w:rsidRPr="000E542D">
        <w:rPr>
          <w:rFonts w:ascii="GHEA Grapalat" w:hAnsi="GHEA Grapalat"/>
        </w:rPr>
        <w:t>код процедуры</w:t>
      </w:r>
    </w:p>
    <w:p w:rsidR="00D93375" w:rsidRPr="000E542D" w:rsidRDefault="00D93375" w:rsidP="000640E1">
      <w:pPr>
        <w:widowControl w:val="0"/>
        <w:jc w:val="both"/>
        <w:rPr>
          <w:rFonts w:ascii="GHEA Grapalat" w:hAnsi="GHEA Grapalat"/>
        </w:rPr>
      </w:pPr>
      <w:r w:rsidRPr="000E542D">
        <w:rPr>
          <w:rFonts w:ascii="GHEA Grapalat" w:hAnsi="GHEA Grapalat"/>
        </w:rPr>
        <w:t xml:space="preserve">организованной для нужд </w:t>
      </w:r>
      <w:r w:rsidR="005458C0">
        <w:rPr>
          <w:rFonts w:ascii="GHEA Grapalat" w:hAnsi="GHEA Grapalat"/>
          <w:i/>
        </w:rPr>
        <w:t>«</w:t>
      </w:r>
      <w:r w:rsidR="004F5DFE">
        <w:rPr>
          <w:rFonts w:ascii="GHEA Grapalat" w:hAnsi="GHEA Grapalat"/>
          <w:i/>
          <w:lang w:val="af-ZA"/>
        </w:rPr>
        <w:t>Детский сад</w:t>
      </w:r>
      <w:r w:rsidR="0051412E">
        <w:rPr>
          <w:rFonts w:ascii="GHEA Grapalat" w:hAnsi="GHEA Grapalat"/>
          <w:i/>
          <w:lang w:val="af-ZA"/>
        </w:rPr>
        <w:t xml:space="preserve"> «Аревик» села Нарек</w:t>
      </w:r>
      <w:r w:rsidR="005458C0">
        <w:rPr>
          <w:rFonts w:ascii="GHEA Grapalat" w:hAnsi="GHEA Grapalat"/>
          <w:i/>
        </w:rPr>
        <w:t>»  ОНО</w:t>
      </w:r>
      <w:r w:rsidR="000640E1" w:rsidRPr="000E542D">
        <w:rPr>
          <w:rFonts w:ascii="GHEA Grapalat" w:hAnsi="GHEA Grapalat"/>
        </w:rPr>
        <w:t xml:space="preserve"> </w:t>
      </w:r>
      <w:r w:rsidRPr="000E542D">
        <w:rPr>
          <w:rFonts w:ascii="GHEA Grapalat" w:hAnsi="GHEA Grapalat"/>
        </w:rPr>
        <w:t>1-ое место занял (заняли) нижеуказанный (нижеуказанные) участник</w:t>
      </w:r>
      <w:r w:rsidR="000640E1" w:rsidRPr="000E542D">
        <w:rPr>
          <w:rFonts w:ascii="GHEA Grapalat" w:hAnsi="GHEA Grapalat"/>
        </w:rPr>
        <w:t xml:space="preserve">  </w:t>
      </w:r>
      <w:r w:rsidR="00F637B1" w:rsidRPr="000E542D">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BC48F7" w:rsidRPr="000E542D" w:rsidTr="00D93375">
        <w:tc>
          <w:tcPr>
            <w:tcW w:w="1433" w:type="dxa"/>
            <w:vMerge w:val="restart"/>
            <w:shd w:val="clear" w:color="auto" w:fill="auto"/>
            <w:vAlign w:val="center"/>
          </w:tcPr>
          <w:p w:rsidR="00BC48F7" w:rsidRPr="000E542D" w:rsidRDefault="00BC48F7" w:rsidP="00B72983">
            <w:pPr>
              <w:widowControl w:val="0"/>
              <w:spacing w:after="120"/>
              <w:ind w:right="87"/>
              <w:jc w:val="center"/>
              <w:rPr>
                <w:rFonts w:ascii="GHEA Grapalat" w:hAnsi="GHEA Grapalat"/>
              </w:rPr>
            </w:pPr>
            <w:r w:rsidRPr="000E542D">
              <w:rPr>
                <w:rFonts w:ascii="GHEA Grapalat" w:hAnsi="GHEA Grapalat"/>
              </w:rPr>
              <w:t>№</w:t>
            </w:r>
          </w:p>
        </w:tc>
        <w:tc>
          <w:tcPr>
            <w:tcW w:w="12497" w:type="dxa"/>
            <w:gridSpan w:val="3"/>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Участник</w:t>
            </w:r>
          </w:p>
        </w:tc>
      </w:tr>
      <w:tr w:rsidR="00BC48F7" w:rsidRPr="000E542D" w:rsidTr="00D93375">
        <w:tc>
          <w:tcPr>
            <w:tcW w:w="1433" w:type="dxa"/>
            <w:vMerge/>
            <w:shd w:val="clear" w:color="auto" w:fill="auto"/>
            <w:vAlign w:val="center"/>
          </w:tcPr>
          <w:p w:rsidR="00BC48F7" w:rsidRPr="000E542D" w:rsidRDefault="00BC48F7" w:rsidP="00B72983">
            <w:pPr>
              <w:widowControl w:val="0"/>
              <w:spacing w:after="120"/>
              <w:jc w:val="center"/>
              <w:rPr>
                <w:rFonts w:ascii="GHEA Grapalat" w:hAnsi="GHEA Grapalat"/>
              </w:rPr>
            </w:pPr>
          </w:p>
        </w:tc>
        <w:tc>
          <w:tcPr>
            <w:tcW w:w="4315" w:type="dxa"/>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w:t>
            </w:r>
          </w:p>
        </w:tc>
        <w:tc>
          <w:tcPr>
            <w:tcW w:w="4112" w:type="dxa"/>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учетный номер</w:t>
            </w:r>
            <w:r w:rsidR="00F637B1" w:rsidRPr="000E542D">
              <w:rPr>
                <w:rFonts w:ascii="GHEA Grapalat" w:hAnsi="GHEA Grapalat"/>
              </w:rPr>
              <w:br/>
            </w:r>
            <w:r w:rsidRPr="000E542D">
              <w:rPr>
                <w:rFonts w:ascii="GHEA Grapalat" w:hAnsi="GHEA Grapalat"/>
              </w:rPr>
              <w:t xml:space="preserve">налогоплательщика </w:t>
            </w:r>
          </w:p>
        </w:tc>
        <w:tc>
          <w:tcPr>
            <w:tcW w:w="4070" w:type="dxa"/>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месяц, число, год подачи заявки</w:t>
            </w:r>
          </w:p>
        </w:tc>
      </w:tr>
      <w:tr w:rsidR="00BC48F7" w:rsidRPr="000E542D" w:rsidTr="00D93375">
        <w:tc>
          <w:tcPr>
            <w:tcW w:w="1433" w:type="dxa"/>
            <w:shd w:val="clear" w:color="auto" w:fill="auto"/>
          </w:tcPr>
          <w:p w:rsidR="00BC48F7" w:rsidRPr="000E542D" w:rsidRDefault="00BC48F7" w:rsidP="00B72983">
            <w:pPr>
              <w:widowControl w:val="0"/>
              <w:spacing w:after="120"/>
              <w:jc w:val="center"/>
              <w:rPr>
                <w:rFonts w:ascii="GHEA Grapalat" w:hAnsi="GHEA Grapalat"/>
              </w:rPr>
            </w:pPr>
          </w:p>
        </w:tc>
        <w:tc>
          <w:tcPr>
            <w:tcW w:w="4315" w:type="dxa"/>
            <w:shd w:val="clear" w:color="auto" w:fill="auto"/>
          </w:tcPr>
          <w:p w:rsidR="00BC48F7" w:rsidRPr="000E542D" w:rsidRDefault="00BC48F7" w:rsidP="00B72983">
            <w:pPr>
              <w:widowControl w:val="0"/>
              <w:spacing w:after="120"/>
              <w:jc w:val="center"/>
              <w:rPr>
                <w:rFonts w:ascii="GHEA Grapalat" w:hAnsi="GHEA Grapalat"/>
              </w:rPr>
            </w:pPr>
          </w:p>
        </w:tc>
        <w:tc>
          <w:tcPr>
            <w:tcW w:w="4112" w:type="dxa"/>
            <w:shd w:val="clear" w:color="auto" w:fill="auto"/>
          </w:tcPr>
          <w:p w:rsidR="00BC48F7" w:rsidRPr="000E542D" w:rsidRDefault="00BC48F7" w:rsidP="00B72983">
            <w:pPr>
              <w:widowControl w:val="0"/>
              <w:spacing w:after="120"/>
              <w:jc w:val="center"/>
              <w:rPr>
                <w:rFonts w:ascii="GHEA Grapalat" w:hAnsi="GHEA Grapalat"/>
              </w:rPr>
            </w:pPr>
          </w:p>
        </w:tc>
        <w:tc>
          <w:tcPr>
            <w:tcW w:w="4070" w:type="dxa"/>
            <w:shd w:val="clear" w:color="auto" w:fill="auto"/>
          </w:tcPr>
          <w:p w:rsidR="00BC48F7" w:rsidRPr="000E542D" w:rsidRDefault="00BC48F7" w:rsidP="00B72983">
            <w:pPr>
              <w:widowControl w:val="0"/>
              <w:spacing w:after="120"/>
              <w:jc w:val="center"/>
              <w:rPr>
                <w:rFonts w:ascii="GHEA Grapalat" w:hAnsi="GHEA Grapalat"/>
              </w:rPr>
            </w:pPr>
          </w:p>
        </w:tc>
      </w:tr>
      <w:tr w:rsidR="00BC48F7" w:rsidRPr="000E542D" w:rsidTr="00D93375">
        <w:tc>
          <w:tcPr>
            <w:tcW w:w="1433" w:type="dxa"/>
            <w:shd w:val="clear" w:color="auto" w:fill="auto"/>
          </w:tcPr>
          <w:p w:rsidR="00BC48F7" w:rsidRPr="000E542D" w:rsidRDefault="00BC48F7" w:rsidP="00B72983">
            <w:pPr>
              <w:widowControl w:val="0"/>
              <w:spacing w:after="120"/>
              <w:jc w:val="center"/>
              <w:rPr>
                <w:rFonts w:ascii="GHEA Grapalat" w:hAnsi="GHEA Grapalat"/>
              </w:rPr>
            </w:pPr>
          </w:p>
        </w:tc>
        <w:tc>
          <w:tcPr>
            <w:tcW w:w="4315" w:type="dxa"/>
            <w:shd w:val="clear" w:color="auto" w:fill="auto"/>
          </w:tcPr>
          <w:p w:rsidR="00BC48F7" w:rsidRPr="000E542D" w:rsidRDefault="00BC48F7" w:rsidP="00B72983">
            <w:pPr>
              <w:widowControl w:val="0"/>
              <w:spacing w:after="120"/>
              <w:jc w:val="center"/>
              <w:rPr>
                <w:rFonts w:ascii="GHEA Grapalat" w:hAnsi="GHEA Grapalat"/>
              </w:rPr>
            </w:pPr>
          </w:p>
        </w:tc>
        <w:tc>
          <w:tcPr>
            <w:tcW w:w="4112" w:type="dxa"/>
            <w:shd w:val="clear" w:color="auto" w:fill="auto"/>
          </w:tcPr>
          <w:p w:rsidR="00BC48F7" w:rsidRPr="000E542D" w:rsidRDefault="00BC48F7" w:rsidP="00B72983">
            <w:pPr>
              <w:widowControl w:val="0"/>
              <w:spacing w:after="120"/>
              <w:jc w:val="center"/>
              <w:rPr>
                <w:rFonts w:ascii="GHEA Grapalat" w:hAnsi="GHEA Grapalat"/>
              </w:rPr>
            </w:pPr>
          </w:p>
        </w:tc>
        <w:tc>
          <w:tcPr>
            <w:tcW w:w="4070" w:type="dxa"/>
            <w:shd w:val="clear" w:color="auto" w:fill="auto"/>
          </w:tcPr>
          <w:p w:rsidR="00BC48F7" w:rsidRPr="000E542D" w:rsidRDefault="00BC48F7" w:rsidP="00B72983">
            <w:pPr>
              <w:widowControl w:val="0"/>
              <w:spacing w:after="120"/>
              <w:jc w:val="center"/>
              <w:rPr>
                <w:rFonts w:ascii="GHEA Grapalat" w:hAnsi="GHEA Grapalat"/>
              </w:rPr>
            </w:pPr>
          </w:p>
        </w:tc>
      </w:tr>
    </w:tbl>
    <w:p w:rsidR="00BC48F7" w:rsidRPr="000E542D" w:rsidRDefault="00BC48F7" w:rsidP="00B72983">
      <w:pPr>
        <w:widowControl w:val="0"/>
        <w:spacing w:after="160"/>
        <w:ind w:firstLine="567"/>
        <w:jc w:val="both"/>
        <w:rPr>
          <w:rFonts w:ascii="GHEA Grapalat" w:hAnsi="GHEA Grapalat"/>
        </w:rPr>
      </w:pPr>
      <w:r w:rsidRPr="000E542D">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0E542D" w:rsidRDefault="00BC48F7" w:rsidP="00B72983">
      <w:pPr>
        <w:widowControl w:val="0"/>
        <w:spacing w:after="160"/>
        <w:jc w:val="both"/>
        <w:rPr>
          <w:rFonts w:ascii="GHEA Grapalat" w:hAnsi="GHEA Grapalat"/>
        </w:rPr>
      </w:pPr>
    </w:p>
    <w:p w:rsidR="00D93375" w:rsidRPr="00902EB6" w:rsidRDefault="00D93375" w:rsidP="00B72983">
      <w:pPr>
        <w:widowControl w:val="0"/>
        <w:jc w:val="both"/>
        <w:rPr>
          <w:rFonts w:ascii="GHEA Grapalat" w:hAnsi="GHEA Grapalat"/>
          <w:u w:val="single"/>
        </w:rPr>
      </w:pPr>
      <w:r w:rsidRPr="000E542D">
        <w:rPr>
          <w:rFonts w:ascii="GHEA Grapalat" w:hAnsi="GHEA Grapalat"/>
        </w:rPr>
        <w:t xml:space="preserve">секретарь Оценочной комиссии под кодом </w:t>
      </w:r>
      <w:r w:rsidR="000640E1" w:rsidRPr="000E542D">
        <w:rPr>
          <w:rFonts w:ascii="GHEA Grapalat" w:hAnsi="GHEA Grapalat"/>
        </w:rPr>
        <w:t xml:space="preserve"> </w:t>
      </w:r>
      <w:r w:rsidR="0051412E">
        <w:rPr>
          <w:rFonts w:ascii="GHEA Grapalat" w:hAnsi="GHEA Grapalat"/>
          <w:i/>
          <w:lang w:val="en-US"/>
        </w:rPr>
        <w:t>NA</w:t>
      </w:r>
      <w:r w:rsidR="004F5DFE">
        <w:rPr>
          <w:rFonts w:ascii="GHEA Grapalat" w:hAnsi="GHEA Grapalat"/>
          <w:b/>
          <w:i/>
          <w:lang w:val="en-US"/>
        </w:rPr>
        <w:t>M</w:t>
      </w:r>
      <w:r w:rsidR="005458C0" w:rsidRPr="000E542D">
        <w:rPr>
          <w:rFonts w:ascii="GHEA Grapalat" w:hAnsi="GHEA Grapalat"/>
          <w:i/>
        </w:rPr>
        <w:t xml:space="preserve"> </w:t>
      </w:r>
      <w:r w:rsidR="000640E1" w:rsidRPr="000E542D">
        <w:rPr>
          <w:rFonts w:ascii="GHEA Grapalat" w:hAnsi="GHEA Grapalat"/>
          <w:i/>
        </w:rPr>
        <w:t>-GHAPDzB-20/</w:t>
      </w:r>
      <w:r w:rsidR="00902EB6" w:rsidRPr="00902EB6">
        <w:rPr>
          <w:rFonts w:ascii="GHEA Grapalat" w:hAnsi="GHEA Grapalat"/>
          <w:i/>
        </w:rPr>
        <w:t>2</w:t>
      </w:r>
    </w:p>
    <w:p w:rsidR="00D93375" w:rsidRPr="000E542D" w:rsidRDefault="00D93375" w:rsidP="00B72983">
      <w:pPr>
        <w:widowControl w:val="0"/>
        <w:tabs>
          <w:tab w:val="left" w:pos="7513"/>
        </w:tabs>
        <w:jc w:val="both"/>
        <w:rPr>
          <w:rFonts w:ascii="GHEA Grapalat" w:hAnsi="GHEA Grapalat"/>
        </w:rPr>
      </w:pPr>
    </w:p>
    <w:p w:rsidR="00D93375" w:rsidRPr="000E542D" w:rsidRDefault="00D93375" w:rsidP="00B72983">
      <w:pPr>
        <w:widowControl w:val="0"/>
        <w:tabs>
          <w:tab w:val="left" w:pos="7513"/>
        </w:tabs>
        <w:jc w:val="both"/>
        <w:rPr>
          <w:rFonts w:ascii="GHEA Grapalat" w:hAnsi="GHEA Grapalat"/>
        </w:rPr>
      </w:pPr>
      <w:r w:rsidRPr="000E542D">
        <w:rPr>
          <w:rFonts w:ascii="GHEA Grapalat" w:hAnsi="GHEA Grapalat"/>
        </w:rPr>
        <w:t>________________________________________________________</w:t>
      </w:r>
      <w:r w:rsidRPr="000E542D">
        <w:rPr>
          <w:rFonts w:ascii="GHEA Grapalat" w:hAnsi="GHEA Grapalat"/>
        </w:rPr>
        <w:tab/>
        <w:t>____________________</w:t>
      </w:r>
    </w:p>
    <w:p w:rsidR="00D93375" w:rsidRPr="000E542D" w:rsidRDefault="00D93375" w:rsidP="00B72983">
      <w:pPr>
        <w:widowControl w:val="0"/>
        <w:tabs>
          <w:tab w:val="left" w:pos="8364"/>
        </w:tabs>
        <w:spacing w:after="160"/>
        <w:ind w:left="2694"/>
        <w:jc w:val="both"/>
        <w:rPr>
          <w:rFonts w:ascii="GHEA Grapalat" w:hAnsi="GHEA Grapalat"/>
        </w:rPr>
      </w:pPr>
      <w:r w:rsidRPr="000E542D">
        <w:rPr>
          <w:rFonts w:ascii="GHEA Grapalat" w:hAnsi="GHEA Grapalat"/>
        </w:rPr>
        <w:t>имя, фамилия</w:t>
      </w:r>
      <w:r w:rsidRPr="000E542D">
        <w:rPr>
          <w:rFonts w:ascii="GHEA Grapalat" w:hAnsi="GHEA Grapalat"/>
        </w:rPr>
        <w:tab/>
        <w:t>подпись</w:t>
      </w:r>
    </w:p>
    <w:p w:rsidR="000D1DEF" w:rsidRPr="000E542D" w:rsidRDefault="000D1DEF" w:rsidP="00B72983">
      <w:pPr>
        <w:widowControl w:val="0"/>
        <w:spacing w:after="160"/>
        <w:jc w:val="right"/>
        <w:rPr>
          <w:rFonts w:ascii="GHEA Grapalat" w:hAnsi="GHEA Grapalat"/>
        </w:rPr>
      </w:pPr>
    </w:p>
    <w:p w:rsidR="00BC48F7" w:rsidRPr="000E542D" w:rsidRDefault="00F637B1" w:rsidP="00B72983">
      <w:pPr>
        <w:widowControl w:val="0"/>
        <w:spacing w:after="160"/>
        <w:jc w:val="right"/>
        <w:rPr>
          <w:rFonts w:ascii="GHEA Grapalat" w:hAnsi="GHEA Grapalat"/>
        </w:rPr>
      </w:pPr>
      <w:r w:rsidRPr="000E542D">
        <w:rPr>
          <w:rFonts w:ascii="GHEA Grapalat" w:hAnsi="GHEA Grapalat"/>
        </w:rPr>
        <w:t xml:space="preserve">_____ </w:t>
      </w:r>
      <w:r w:rsidR="00504FD5" w:rsidRPr="000E542D">
        <w:rPr>
          <w:rFonts w:ascii="GHEA Grapalat" w:hAnsi="GHEA Grapalat"/>
        </w:rPr>
        <w:t>________________20</w:t>
      </w:r>
      <w:r w:rsidRPr="000E542D">
        <w:rPr>
          <w:rFonts w:ascii="GHEA Grapalat" w:hAnsi="GHEA Grapalat"/>
        </w:rPr>
        <w:tab/>
      </w:r>
      <w:r w:rsidR="00504FD5" w:rsidRPr="000E542D">
        <w:rPr>
          <w:rFonts w:ascii="GHEA Grapalat" w:hAnsi="GHEA Grapalat"/>
        </w:rPr>
        <w:t>г.</w:t>
      </w:r>
    </w:p>
    <w:p w:rsidR="00B2572B" w:rsidRPr="000E542D" w:rsidRDefault="00BC48F7" w:rsidP="00B72983">
      <w:pPr>
        <w:widowControl w:val="0"/>
        <w:spacing w:after="160"/>
        <w:rPr>
          <w:rStyle w:val="Strong"/>
          <w:rFonts w:ascii="GHEA Grapalat" w:hAnsi="GHEA Grapalat"/>
        </w:rPr>
      </w:pPr>
      <w:r w:rsidRPr="000E542D">
        <w:rPr>
          <w:rFonts w:ascii="GHEA Grapalat" w:hAnsi="GHEA Grapalat"/>
        </w:rPr>
        <w:br w:type="page"/>
      </w:r>
    </w:p>
    <w:p w:rsidR="00B2572B" w:rsidRPr="000E542D" w:rsidRDefault="00B2572B" w:rsidP="00B72983">
      <w:pPr>
        <w:pStyle w:val="BodyTextIndent"/>
        <w:widowControl w:val="0"/>
        <w:spacing w:after="160" w:line="240" w:lineRule="auto"/>
        <w:jc w:val="right"/>
        <w:rPr>
          <w:rFonts w:ascii="GHEA Grapalat" w:hAnsi="GHEA Grapalat" w:cs="Arial"/>
          <w:i w:val="0"/>
          <w:sz w:val="24"/>
          <w:szCs w:val="24"/>
        </w:rPr>
      </w:pPr>
      <w:r w:rsidRPr="000E542D">
        <w:rPr>
          <w:rFonts w:ascii="GHEA Grapalat" w:hAnsi="GHEA Grapalat"/>
          <w:i w:val="0"/>
          <w:sz w:val="24"/>
          <w:szCs w:val="24"/>
        </w:rPr>
        <w:lastRenderedPageBreak/>
        <w:t xml:space="preserve">Приложение № </w:t>
      </w:r>
      <w:r w:rsidR="00AC3AF6" w:rsidRPr="000E542D">
        <w:rPr>
          <w:rFonts w:ascii="GHEA Grapalat" w:hAnsi="GHEA Grapalat"/>
          <w:i w:val="0"/>
          <w:sz w:val="24"/>
          <w:szCs w:val="24"/>
        </w:rPr>
        <w:t>6</w:t>
      </w:r>
    </w:p>
    <w:p w:rsidR="00B2572B" w:rsidRPr="00902EB6" w:rsidRDefault="00B2572B" w:rsidP="00B72983">
      <w:pPr>
        <w:pStyle w:val="BodyTextIndent"/>
        <w:widowControl w:val="0"/>
        <w:spacing w:after="160" w:line="240" w:lineRule="auto"/>
        <w:ind w:firstLine="567"/>
        <w:jc w:val="right"/>
        <w:rPr>
          <w:rFonts w:ascii="GHEA Grapalat" w:hAnsi="GHEA Grapalat" w:cs="Arial"/>
          <w:i w:val="0"/>
          <w:sz w:val="24"/>
          <w:szCs w:val="24"/>
        </w:rPr>
      </w:pPr>
      <w:r w:rsidRPr="000E542D">
        <w:rPr>
          <w:rFonts w:ascii="GHEA Grapalat" w:hAnsi="GHEA Grapalat"/>
          <w:i w:val="0"/>
          <w:sz w:val="24"/>
          <w:szCs w:val="24"/>
        </w:rPr>
        <w:t>к Приглашению на запрос котировок</w:t>
      </w:r>
      <w:r w:rsidR="009F5B46" w:rsidRPr="000E542D">
        <w:rPr>
          <w:rFonts w:ascii="GHEA Grapalat" w:hAnsi="GHEA Grapalat" w:cs="Arial"/>
          <w:i w:val="0"/>
          <w:sz w:val="24"/>
          <w:szCs w:val="24"/>
        </w:rPr>
        <w:br/>
      </w:r>
      <w:r w:rsidR="00AD019B">
        <w:rPr>
          <w:rFonts w:ascii="GHEA Grapalat" w:hAnsi="GHEA Grapalat"/>
          <w:i w:val="0"/>
          <w:sz w:val="24"/>
          <w:szCs w:val="24"/>
        </w:rPr>
        <w:t xml:space="preserve">под кодом </w:t>
      </w:r>
      <w:r w:rsidR="0051412E">
        <w:rPr>
          <w:rFonts w:ascii="GHEA Grapalat" w:hAnsi="GHEA Grapalat"/>
          <w:i w:val="0"/>
          <w:lang w:val="en-US"/>
        </w:rPr>
        <w:t>NA</w:t>
      </w:r>
      <w:r w:rsidR="004F5DFE">
        <w:rPr>
          <w:rFonts w:ascii="GHEA Grapalat" w:hAnsi="GHEA Grapalat"/>
          <w:b/>
          <w:i w:val="0"/>
          <w:lang w:val="en-US"/>
        </w:rPr>
        <w:t>M</w:t>
      </w:r>
      <w:r w:rsidR="005458C0" w:rsidRPr="000E542D">
        <w:rPr>
          <w:rFonts w:ascii="GHEA Grapalat" w:hAnsi="GHEA Grapalat"/>
          <w:i w:val="0"/>
          <w:sz w:val="24"/>
          <w:szCs w:val="24"/>
        </w:rPr>
        <w:t xml:space="preserve"> </w:t>
      </w:r>
      <w:r w:rsidR="000640E1" w:rsidRPr="000E542D">
        <w:rPr>
          <w:rFonts w:ascii="GHEA Grapalat" w:hAnsi="GHEA Grapalat"/>
          <w:i w:val="0"/>
          <w:sz w:val="24"/>
          <w:szCs w:val="24"/>
        </w:rPr>
        <w:t>-GHAPDzB-20</w:t>
      </w:r>
      <w:r w:rsidR="008A4308" w:rsidRPr="000E542D">
        <w:rPr>
          <w:rFonts w:ascii="GHEA Grapalat" w:hAnsi="GHEA Grapalat"/>
          <w:i w:val="0"/>
          <w:sz w:val="24"/>
          <w:szCs w:val="24"/>
        </w:rPr>
        <w:t>/</w:t>
      </w:r>
      <w:r w:rsidR="00902EB6" w:rsidRPr="00902EB6">
        <w:rPr>
          <w:rFonts w:ascii="GHEA Grapalat" w:hAnsi="GHEA Grapalat"/>
          <w:i w:val="0"/>
          <w:sz w:val="24"/>
          <w:szCs w:val="24"/>
        </w:rPr>
        <w:t>2</w:t>
      </w: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ИНФОРМАЦИЯ</w:t>
      </w: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о запросе, предусмотренном частью 3 пункта 43 Порядка "Организации процесса закупок",</w:t>
      </w:r>
      <w:r w:rsidR="009F5B46" w:rsidRPr="000E542D">
        <w:rPr>
          <w:rFonts w:ascii="GHEA Grapalat" w:hAnsi="GHEA Grapalat"/>
        </w:rPr>
        <w:br/>
      </w:r>
      <w:r w:rsidRPr="000E542D">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0E542D" w:rsidTr="009F5B46">
        <w:trPr>
          <w:jc w:val="center"/>
        </w:trPr>
        <w:tc>
          <w:tcPr>
            <w:tcW w:w="1710" w:type="dxa"/>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Код процедуры</w:t>
            </w:r>
          </w:p>
        </w:tc>
        <w:tc>
          <w:tcPr>
            <w:tcW w:w="1530" w:type="dxa"/>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наименование Заказчика</w:t>
            </w:r>
          </w:p>
        </w:tc>
        <w:tc>
          <w:tcPr>
            <w:tcW w:w="12330" w:type="dxa"/>
            <w:gridSpan w:val="9"/>
            <w:shd w:val="clear" w:color="auto" w:fill="auto"/>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Участник</w:t>
            </w:r>
          </w:p>
        </w:tc>
      </w:tr>
      <w:tr w:rsidR="00BC48F7" w:rsidRPr="000E542D" w:rsidTr="009F5B46">
        <w:trPr>
          <w:trHeight w:val="2348"/>
          <w:jc w:val="center"/>
        </w:trPr>
        <w:tc>
          <w:tcPr>
            <w:tcW w:w="171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53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170" w:type="dxa"/>
            <w:vMerge w:val="restart"/>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w:t>
            </w:r>
          </w:p>
        </w:tc>
        <w:tc>
          <w:tcPr>
            <w:tcW w:w="1440" w:type="dxa"/>
            <w:vMerge w:val="restart"/>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учетный номер налогоплательщика</w:t>
            </w:r>
          </w:p>
        </w:tc>
        <w:tc>
          <w:tcPr>
            <w:tcW w:w="2340" w:type="dxa"/>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0E542D" w:rsidTr="009F5B46">
        <w:trPr>
          <w:trHeight w:val="537"/>
          <w:jc w:val="center"/>
        </w:trPr>
        <w:tc>
          <w:tcPr>
            <w:tcW w:w="171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53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17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4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23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4140" w:type="dxa"/>
            <w:gridSpan w:val="4"/>
            <w:vMerge/>
            <w:tcBorders>
              <w:bottom w:val="single" w:sz="4" w:space="0" w:color="auto"/>
            </w:tcBorders>
            <w:shd w:val="clear" w:color="auto" w:fill="auto"/>
          </w:tcPr>
          <w:p w:rsidR="00BC48F7" w:rsidRPr="000E542D" w:rsidRDefault="00BC48F7" w:rsidP="00B72983">
            <w:pPr>
              <w:widowControl w:val="0"/>
              <w:spacing w:after="120"/>
              <w:jc w:val="center"/>
              <w:rPr>
                <w:rFonts w:ascii="GHEA Grapalat" w:hAnsi="GHEA Grapalat"/>
              </w:rPr>
            </w:pPr>
          </w:p>
        </w:tc>
        <w:tc>
          <w:tcPr>
            <w:tcW w:w="1216" w:type="dxa"/>
            <w:tcBorders>
              <w:bottom w:val="single" w:sz="4" w:space="0" w:color="auto"/>
            </w:tcBorders>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активы</w:t>
            </w:r>
          </w:p>
        </w:tc>
        <w:tc>
          <w:tcPr>
            <w:tcW w:w="2024" w:type="dxa"/>
            <w:tcBorders>
              <w:bottom w:val="single" w:sz="4" w:space="0" w:color="auto"/>
            </w:tcBorders>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обязательство</w:t>
            </w:r>
          </w:p>
        </w:tc>
      </w:tr>
      <w:tr w:rsidR="00BC48F7" w:rsidRPr="000E542D" w:rsidTr="009F5B46">
        <w:trPr>
          <w:jc w:val="center"/>
        </w:trPr>
        <w:tc>
          <w:tcPr>
            <w:tcW w:w="171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53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17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4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23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autoSpaceDE w:val="0"/>
              <w:autoSpaceDN w:val="0"/>
              <w:adjustRightInd w:val="0"/>
              <w:spacing w:after="120"/>
              <w:jc w:val="center"/>
              <w:rPr>
                <w:rFonts w:ascii="GHEA Grapalat" w:hAnsi="GHEA Grapalat"/>
              </w:rPr>
            </w:pPr>
            <w:r w:rsidRPr="000E542D">
              <w:rPr>
                <w:rFonts w:ascii="GHEA Grapalat" w:hAnsi="GHEA Grapalat"/>
              </w:rPr>
              <w:t>20</w:t>
            </w:r>
            <w:r w:rsidR="009F5B46" w:rsidRPr="000E542D">
              <w:rPr>
                <w:rFonts w:ascii="GHEA Grapalat" w:hAnsi="GHEA Grapalat"/>
              </w:rPr>
              <w:tab/>
            </w:r>
            <w:r w:rsidRPr="000E542D">
              <w:rPr>
                <w:rFonts w:ascii="GHEA Grapalat" w:hAnsi="GHEA Grapalat"/>
              </w:rPr>
              <w:t>г.</w:t>
            </w:r>
          </w:p>
        </w:tc>
        <w:tc>
          <w:tcPr>
            <w:tcW w:w="990" w:type="dxa"/>
            <w:shd w:val="clear" w:color="auto" w:fill="auto"/>
          </w:tcPr>
          <w:p w:rsidR="00BC48F7" w:rsidRPr="000E542D" w:rsidRDefault="00BC48F7" w:rsidP="00B72983">
            <w:pPr>
              <w:widowControl w:val="0"/>
              <w:tabs>
                <w:tab w:val="left" w:pos="568"/>
              </w:tabs>
              <w:autoSpaceDE w:val="0"/>
              <w:autoSpaceDN w:val="0"/>
              <w:adjustRightInd w:val="0"/>
              <w:spacing w:after="120"/>
              <w:jc w:val="center"/>
              <w:rPr>
                <w:rFonts w:ascii="GHEA Grapalat" w:hAnsi="GHEA Grapalat"/>
              </w:rPr>
            </w:pPr>
            <w:r w:rsidRPr="000E542D">
              <w:rPr>
                <w:rFonts w:ascii="GHEA Grapalat" w:hAnsi="GHEA Grapalat"/>
              </w:rPr>
              <w:t>20</w:t>
            </w:r>
            <w:r w:rsidR="009F5B46" w:rsidRPr="000E542D">
              <w:rPr>
                <w:rFonts w:ascii="GHEA Grapalat" w:hAnsi="GHEA Grapalat"/>
                <w:lang w:val="en-US"/>
              </w:rPr>
              <w:tab/>
            </w:r>
            <w:r w:rsidRPr="000E542D">
              <w:rPr>
                <w:rFonts w:ascii="GHEA Grapalat" w:hAnsi="GHEA Grapalat"/>
              </w:rPr>
              <w:t>г.</w:t>
            </w:r>
          </w:p>
        </w:tc>
        <w:tc>
          <w:tcPr>
            <w:tcW w:w="990" w:type="dxa"/>
            <w:shd w:val="clear" w:color="auto" w:fill="auto"/>
          </w:tcPr>
          <w:p w:rsidR="00BC48F7" w:rsidRPr="000E542D" w:rsidRDefault="00BC48F7" w:rsidP="00B72983">
            <w:pPr>
              <w:widowControl w:val="0"/>
              <w:tabs>
                <w:tab w:val="left" w:pos="568"/>
              </w:tabs>
              <w:autoSpaceDE w:val="0"/>
              <w:autoSpaceDN w:val="0"/>
              <w:adjustRightInd w:val="0"/>
              <w:spacing w:after="120"/>
              <w:jc w:val="center"/>
              <w:rPr>
                <w:rFonts w:ascii="GHEA Grapalat" w:hAnsi="GHEA Grapalat"/>
              </w:rPr>
            </w:pPr>
            <w:r w:rsidRPr="000E542D">
              <w:rPr>
                <w:rFonts w:ascii="GHEA Grapalat" w:hAnsi="GHEA Grapalat"/>
              </w:rPr>
              <w:t>20</w:t>
            </w:r>
            <w:r w:rsidR="009F5B46" w:rsidRPr="000E542D">
              <w:rPr>
                <w:rFonts w:ascii="GHEA Grapalat" w:hAnsi="GHEA Grapalat"/>
              </w:rPr>
              <w:tab/>
            </w:r>
            <w:r w:rsidRPr="000E542D">
              <w:rPr>
                <w:rFonts w:ascii="GHEA Grapalat" w:hAnsi="GHEA Grapalat"/>
              </w:rPr>
              <w:t>г.</w:t>
            </w:r>
          </w:p>
        </w:tc>
        <w:tc>
          <w:tcPr>
            <w:tcW w:w="1170" w:type="dxa"/>
            <w:shd w:val="clear" w:color="auto" w:fill="auto"/>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Всего</w:t>
            </w:r>
          </w:p>
        </w:tc>
        <w:tc>
          <w:tcPr>
            <w:tcW w:w="1216" w:type="dxa"/>
            <w:shd w:val="clear" w:color="auto" w:fill="auto"/>
          </w:tcPr>
          <w:p w:rsidR="00BC48F7" w:rsidRPr="000E542D" w:rsidRDefault="00BC48F7" w:rsidP="00B72983">
            <w:pPr>
              <w:widowControl w:val="0"/>
              <w:spacing w:after="120"/>
              <w:jc w:val="center"/>
              <w:rPr>
                <w:rFonts w:ascii="GHEA Grapalat" w:hAnsi="GHEA Grapalat"/>
              </w:rPr>
            </w:pPr>
          </w:p>
        </w:tc>
        <w:tc>
          <w:tcPr>
            <w:tcW w:w="2024" w:type="dxa"/>
            <w:shd w:val="clear" w:color="auto" w:fill="auto"/>
          </w:tcPr>
          <w:p w:rsidR="00BC48F7" w:rsidRPr="000E542D" w:rsidRDefault="00BC48F7" w:rsidP="00B72983">
            <w:pPr>
              <w:widowControl w:val="0"/>
              <w:spacing w:after="120"/>
              <w:jc w:val="center"/>
              <w:rPr>
                <w:rFonts w:ascii="GHEA Grapalat" w:hAnsi="GHEA Grapalat"/>
              </w:rPr>
            </w:pPr>
          </w:p>
        </w:tc>
      </w:tr>
      <w:tr w:rsidR="00BC48F7" w:rsidRPr="000E542D" w:rsidTr="009F5B46">
        <w:trPr>
          <w:jc w:val="center"/>
        </w:trPr>
        <w:tc>
          <w:tcPr>
            <w:tcW w:w="3240" w:type="dxa"/>
            <w:gridSpan w:val="2"/>
            <w:shd w:val="clear" w:color="auto" w:fill="auto"/>
          </w:tcPr>
          <w:p w:rsidR="00BC48F7" w:rsidRPr="000E542D" w:rsidRDefault="00BC48F7" w:rsidP="00B72983">
            <w:pPr>
              <w:widowControl w:val="0"/>
              <w:spacing w:after="120"/>
              <w:jc w:val="center"/>
              <w:rPr>
                <w:rFonts w:ascii="GHEA Grapalat" w:hAnsi="GHEA Grapalat"/>
              </w:rPr>
            </w:pPr>
          </w:p>
        </w:tc>
        <w:tc>
          <w:tcPr>
            <w:tcW w:w="1170" w:type="dxa"/>
            <w:shd w:val="clear" w:color="auto" w:fill="auto"/>
          </w:tcPr>
          <w:p w:rsidR="00BC48F7" w:rsidRPr="000E542D" w:rsidRDefault="00BC48F7" w:rsidP="00B72983">
            <w:pPr>
              <w:widowControl w:val="0"/>
              <w:spacing w:after="120"/>
              <w:jc w:val="center"/>
              <w:rPr>
                <w:rFonts w:ascii="GHEA Grapalat" w:hAnsi="GHEA Grapalat"/>
              </w:rPr>
            </w:pPr>
          </w:p>
        </w:tc>
        <w:tc>
          <w:tcPr>
            <w:tcW w:w="1440" w:type="dxa"/>
            <w:shd w:val="clear" w:color="auto" w:fill="auto"/>
          </w:tcPr>
          <w:p w:rsidR="00BC48F7" w:rsidRPr="000E542D" w:rsidRDefault="00BC48F7" w:rsidP="00B72983">
            <w:pPr>
              <w:widowControl w:val="0"/>
              <w:spacing w:after="120"/>
              <w:jc w:val="center"/>
              <w:rPr>
                <w:rFonts w:ascii="GHEA Grapalat" w:hAnsi="GHEA Grapalat"/>
              </w:rPr>
            </w:pPr>
          </w:p>
        </w:tc>
        <w:tc>
          <w:tcPr>
            <w:tcW w:w="2340" w:type="dxa"/>
            <w:shd w:val="clear" w:color="auto" w:fill="auto"/>
          </w:tcPr>
          <w:p w:rsidR="00BC48F7" w:rsidRPr="000E542D" w:rsidRDefault="00BC48F7" w:rsidP="00B72983">
            <w:pPr>
              <w:widowControl w:val="0"/>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spacing w:after="120"/>
              <w:jc w:val="center"/>
              <w:rPr>
                <w:rFonts w:ascii="GHEA Grapalat" w:hAnsi="GHEA Grapalat"/>
              </w:rPr>
            </w:pPr>
          </w:p>
        </w:tc>
        <w:tc>
          <w:tcPr>
            <w:tcW w:w="1170" w:type="dxa"/>
            <w:shd w:val="clear" w:color="auto" w:fill="auto"/>
          </w:tcPr>
          <w:p w:rsidR="00BC48F7" w:rsidRPr="000E542D" w:rsidRDefault="00BC48F7" w:rsidP="00B72983">
            <w:pPr>
              <w:widowControl w:val="0"/>
              <w:spacing w:after="120"/>
              <w:jc w:val="center"/>
              <w:rPr>
                <w:rFonts w:ascii="GHEA Grapalat" w:hAnsi="GHEA Grapalat"/>
              </w:rPr>
            </w:pPr>
          </w:p>
        </w:tc>
        <w:tc>
          <w:tcPr>
            <w:tcW w:w="1216" w:type="dxa"/>
            <w:shd w:val="clear" w:color="auto" w:fill="auto"/>
          </w:tcPr>
          <w:p w:rsidR="00BC48F7" w:rsidRPr="000E542D" w:rsidRDefault="00BC48F7" w:rsidP="00B72983">
            <w:pPr>
              <w:widowControl w:val="0"/>
              <w:spacing w:after="120"/>
              <w:jc w:val="center"/>
              <w:rPr>
                <w:rFonts w:ascii="GHEA Grapalat" w:hAnsi="GHEA Grapalat"/>
              </w:rPr>
            </w:pPr>
          </w:p>
        </w:tc>
        <w:tc>
          <w:tcPr>
            <w:tcW w:w="2024" w:type="dxa"/>
            <w:shd w:val="clear" w:color="auto" w:fill="auto"/>
          </w:tcPr>
          <w:p w:rsidR="00BC48F7" w:rsidRPr="000E542D" w:rsidRDefault="00BC48F7" w:rsidP="00B72983">
            <w:pPr>
              <w:widowControl w:val="0"/>
              <w:spacing w:after="120"/>
              <w:jc w:val="center"/>
              <w:rPr>
                <w:rFonts w:ascii="GHEA Grapalat" w:hAnsi="GHEA Grapalat"/>
              </w:rPr>
            </w:pPr>
          </w:p>
        </w:tc>
      </w:tr>
    </w:tbl>
    <w:p w:rsidR="00BC48F7" w:rsidRPr="000E542D" w:rsidRDefault="00BC48F7" w:rsidP="00B72983">
      <w:pPr>
        <w:widowControl w:val="0"/>
        <w:spacing w:after="160"/>
        <w:jc w:val="center"/>
        <w:rPr>
          <w:rFonts w:ascii="GHEA Grapalat" w:hAnsi="GHEA Grapalat"/>
        </w:rPr>
      </w:pPr>
    </w:p>
    <w:p w:rsidR="000D1DEF" w:rsidRPr="000E542D" w:rsidRDefault="000D1DEF" w:rsidP="00B72983">
      <w:pPr>
        <w:widowControl w:val="0"/>
        <w:jc w:val="both"/>
        <w:rPr>
          <w:rFonts w:ascii="GHEA Grapalat" w:hAnsi="GHEA Grapalat"/>
          <w:u w:val="single"/>
        </w:rPr>
      </w:pPr>
      <w:r w:rsidRPr="000E542D">
        <w:rPr>
          <w:rFonts w:ascii="GHEA Grapalat" w:hAnsi="GHEA Grapalat"/>
        </w:rPr>
        <w:t>Информация предоставлена ______________________________, являющимся сотрудником управления ______________________</w:t>
      </w:r>
    </w:p>
    <w:p w:rsidR="000D1DEF" w:rsidRPr="000E542D" w:rsidRDefault="000D1DEF" w:rsidP="00B72983">
      <w:pPr>
        <w:widowControl w:val="0"/>
        <w:tabs>
          <w:tab w:val="left" w:pos="11482"/>
        </w:tabs>
        <w:spacing w:after="160"/>
        <w:ind w:left="3828"/>
        <w:jc w:val="both"/>
        <w:rPr>
          <w:rFonts w:ascii="GHEA Grapalat" w:hAnsi="GHEA Grapalat"/>
        </w:rPr>
      </w:pPr>
      <w:r w:rsidRPr="000E542D">
        <w:rPr>
          <w:rFonts w:ascii="GHEA Grapalat" w:hAnsi="GHEA Grapalat"/>
        </w:rPr>
        <w:t>имя, фамилия подпись</w:t>
      </w:r>
      <w:r w:rsidRPr="000E542D">
        <w:rPr>
          <w:rFonts w:ascii="GHEA Grapalat" w:hAnsi="GHEA Grapalat"/>
        </w:rPr>
        <w:tab/>
        <w:t xml:space="preserve">наименование управления </w:t>
      </w:r>
    </w:p>
    <w:p w:rsidR="00BC48F7" w:rsidRPr="000E542D" w:rsidRDefault="00BC48F7" w:rsidP="00B72983">
      <w:pPr>
        <w:pStyle w:val="BodyTextIndent3"/>
        <w:widowControl w:val="0"/>
        <w:spacing w:after="160" w:line="240" w:lineRule="auto"/>
        <w:ind w:firstLine="0"/>
        <w:rPr>
          <w:rFonts w:ascii="GHEA Grapalat" w:hAnsi="GHEA Grapalat" w:cs="Sylfaen"/>
          <w:i/>
          <w:sz w:val="24"/>
          <w:szCs w:val="24"/>
        </w:rPr>
      </w:pPr>
    </w:p>
    <w:p w:rsidR="00B2572B" w:rsidRPr="000E542D" w:rsidRDefault="00B2572B" w:rsidP="00B72983">
      <w:pPr>
        <w:pStyle w:val="BodyTextIndent"/>
        <w:widowControl w:val="0"/>
        <w:spacing w:after="160" w:line="240" w:lineRule="auto"/>
        <w:jc w:val="right"/>
        <w:rPr>
          <w:rFonts w:ascii="GHEA Grapalat" w:hAnsi="GHEA Grapalat"/>
          <w:b/>
          <w:sz w:val="24"/>
          <w:szCs w:val="24"/>
        </w:rPr>
        <w:sectPr w:rsidR="00B2572B" w:rsidRPr="000E542D" w:rsidSect="00DA3A61">
          <w:pgSz w:w="16838" w:h="11906" w:orient="landscape" w:code="9"/>
          <w:pgMar w:top="1418" w:right="1418" w:bottom="1418" w:left="1418" w:header="562" w:footer="562" w:gutter="0"/>
          <w:cols w:space="720"/>
        </w:sectPr>
      </w:pPr>
    </w:p>
    <w:p w:rsidR="00B2572B" w:rsidRPr="000E542D" w:rsidRDefault="00B2572B" w:rsidP="00B72983">
      <w:pPr>
        <w:widowControl w:val="0"/>
        <w:spacing w:after="160"/>
        <w:jc w:val="right"/>
        <w:rPr>
          <w:rFonts w:ascii="GHEA Grapalat" w:hAnsi="GHEA Grapalat" w:cs="GHEA Grapalat"/>
          <w:i/>
        </w:rPr>
      </w:pPr>
      <w:r w:rsidRPr="000E542D">
        <w:rPr>
          <w:rFonts w:ascii="GHEA Grapalat" w:hAnsi="GHEA Grapalat"/>
          <w:i/>
        </w:rPr>
        <w:lastRenderedPageBreak/>
        <w:t xml:space="preserve">Приложение № </w:t>
      </w:r>
      <w:r w:rsidR="0059489B" w:rsidRPr="000E542D">
        <w:rPr>
          <w:rFonts w:ascii="GHEA Grapalat" w:hAnsi="GHEA Grapalat"/>
          <w:i/>
        </w:rPr>
        <w:t>7</w:t>
      </w:r>
    </w:p>
    <w:p w:rsidR="00B2572B" w:rsidRPr="00902EB6" w:rsidRDefault="00B2572B" w:rsidP="00B72983">
      <w:pPr>
        <w:widowControl w:val="0"/>
        <w:spacing w:after="160"/>
        <w:jc w:val="right"/>
        <w:rPr>
          <w:rFonts w:ascii="GHEA Grapalat" w:hAnsi="GHEA Grapalat" w:cs="GHEA Grapalat"/>
          <w:i/>
        </w:rPr>
      </w:pPr>
      <w:r w:rsidRPr="000E542D">
        <w:rPr>
          <w:rFonts w:ascii="GHEA Grapalat" w:hAnsi="GHEA Grapalat"/>
          <w:i/>
        </w:rPr>
        <w:t>к Приглашению на запрос котировок</w:t>
      </w:r>
      <w:r w:rsidR="009F5B46" w:rsidRPr="000E542D">
        <w:rPr>
          <w:rFonts w:ascii="GHEA Grapalat" w:hAnsi="GHEA Grapalat" w:cs="GHEA Grapalat"/>
          <w:i/>
        </w:rPr>
        <w:br/>
      </w:r>
      <w:r w:rsidR="00AD019B">
        <w:rPr>
          <w:rFonts w:ascii="GHEA Grapalat" w:hAnsi="GHEA Grapalat"/>
          <w:i/>
        </w:rPr>
        <w:t xml:space="preserve">под кодом </w:t>
      </w:r>
      <w:r w:rsidR="0051412E">
        <w:rPr>
          <w:rFonts w:ascii="GHEA Grapalat" w:hAnsi="GHEA Grapalat"/>
          <w:i/>
          <w:lang w:val="en-US"/>
        </w:rPr>
        <w:t>NA</w:t>
      </w:r>
      <w:r w:rsidR="004F5DFE">
        <w:rPr>
          <w:rFonts w:ascii="GHEA Grapalat" w:hAnsi="GHEA Grapalat"/>
          <w:b/>
          <w:i/>
          <w:lang w:val="en-US"/>
        </w:rPr>
        <w:t>M</w:t>
      </w:r>
      <w:r w:rsidR="005458C0" w:rsidRPr="000E542D">
        <w:rPr>
          <w:rFonts w:ascii="GHEA Grapalat" w:hAnsi="GHEA Grapalat"/>
          <w:i/>
        </w:rPr>
        <w:t xml:space="preserve"> </w:t>
      </w:r>
      <w:r w:rsidR="000640E1" w:rsidRPr="000E542D">
        <w:rPr>
          <w:rFonts w:ascii="GHEA Grapalat" w:hAnsi="GHEA Grapalat"/>
          <w:i/>
        </w:rPr>
        <w:t>-GHAPDzB-20</w:t>
      </w:r>
      <w:r w:rsidR="00F653BC" w:rsidRPr="000E542D">
        <w:rPr>
          <w:rFonts w:ascii="GHEA Grapalat" w:hAnsi="GHEA Grapalat"/>
          <w:i/>
        </w:rPr>
        <w:t>/</w:t>
      </w:r>
      <w:r w:rsidR="00902EB6" w:rsidRPr="00902EB6">
        <w:rPr>
          <w:rFonts w:ascii="GHEA Grapalat" w:hAnsi="GHEA Grapalat"/>
          <w:i/>
        </w:rPr>
        <w:t>2</w:t>
      </w:r>
    </w:p>
    <w:p w:rsidR="00BC48F7" w:rsidRPr="000E542D" w:rsidRDefault="00BC48F7" w:rsidP="00B72983">
      <w:pPr>
        <w:widowControl w:val="0"/>
        <w:spacing w:after="160"/>
        <w:jc w:val="center"/>
        <w:rPr>
          <w:rFonts w:ascii="GHEA Grapalat" w:hAnsi="GHEA Grapalat" w:cs="GHEA Grapalat"/>
        </w:rPr>
      </w:pPr>
    </w:p>
    <w:p w:rsidR="00924798" w:rsidRPr="000E542D" w:rsidRDefault="00924798" w:rsidP="00B72983">
      <w:pPr>
        <w:widowControl w:val="0"/>
        <w:spacing w:after="160"/>
        <w:jc w:val="center"/>
        <w:rPr>
          <w:rFonts w:ascii="GHEA Grapalat" w:hAnsi="GHEA Grapalat" w:cs="GHEA Grapalat"/>
          <w:b/>
        </w:rPr>
      </w:pPr>
      <w:r w:rsidRPr="000E542D">
        <w:rPr>
          <w:rFonts w:ascii="GHEA Grapalat" w:hAnsi="GHEA Grapalat"/>
          <w:b/>
        </w:rPr>
        <w:t>СОГЛАШЕНИЕ О НЕУСТОЙКЕ</w:t>
      </w:r>
      <w:r w:rsidR="009F5B46" w:rsidRPr="000E542D">
        <w:rPr>
          <w:rFonts w:ascii="GHEA Grapalat" w:hAnsi="GHEA Grapalat" w:cs="GHEA Grapalat"/>
          <w:b/>
        </w:rPr>
        <w:br/>
      </w:r>
      <w:r w:rsidRPr="000E542D">
        <w:rPr>
          <w:rFonts w:ascii="GHEA Grapalat" w:hAnsi="GHEA Grapalat"/>
          <w:b/>
        </w:rPr>
        <w:t>(обеспечение исполнения договора)</w:t>
      </w:r>
    </w:p>
    <w:p w:rsidR="00924798" w:rsidRPr="000E542D" w:rsidRDefault="00924798" w:rsidP="00B72983">
      <w:pPr>
        <w:widowControl w:val="0"/>
        <w:spacing w:after="16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67A50" w:rsidRPr="000E542D" w:rsidTr="00367A50">
        <w:trPr>
          <w:jc w:val="center"/>
        </w:trPr>
        <w:tc>
          <w:tcPr>
            <w:tcW w:w="4643" w:type="dxa"/>
          </w:tcPr>
          <w:p w:rsidR="00367A50" w:rsidRPr="004F5DFE" w:rsidRDefault="000640E1" w:rsidP="00B72983">
            <w:pPr>
              <w:widowControl w:val="0"/>
              <w:spacing w:after="160"/>
              <w:rPr>
                <w:rFonts w:ascii="GHEA Grapalat" w:hAnsi="GHEA Grapalat" w:cs="GHEA Grapalat"/>
                <w:b/>
                <w:lang w:val="en-US"/>
              </w:rPr>
            </w:pPr>
            <w:r w:rsidRPr="005458C0">
              <w:rPr>
                <w:rFonts w:ascii="GHEA Grapalat" w:hAnsi="GHEA Grapalat"/>
              </w:rPr>
              <w:t xml:space="preserve">С. </w:t>
            </w:r>
            <w:r w:rsidR="0051412E">
              <w:rPr>
                <w:rFonts w:ascii="GHEA Grapalat" w:hAnsi="GHEA Grapalat"/>
                <w:lang w:val="en-US"/>
              </w:rPr>
              <w:t>Нарек</w:t>
            </w:r>
          </w:p>
        </w:tc>
        <w:tc>
          <w:tcPr>
            <w:tcW w:w="4643" w:type="dxa"/>
          </w:tcPr>
          <w:p w:rsidR="00367A50" w:rsidRPr="005458C0" w:rsidRDefault="00367A50" w:rsidP="00B72983">
            <w:pPr>
              <w:widowControl w:val="0"/>
              <w:spacing w:after="160"/>
              <w:jc w:val="right"/>
              <w:rPr>
                <w:rFonts w:ascii="GHEA Grapalat" w:hAnsi="GHEA Grapalat" w:cs="GHEA Grapalat"/>
                <w:b/>
              </w:rPr>
            </w:pPr>
            <w:r w:rsidRPr="000E542D">
              <w:rPr>
                <w:rFonts w:ascii="GHEA Grapalat" w:hAnsi="GHEA Grapalat"/>
              </w:rPr>
              <w:t>"</w:t>
            </w:r>
            <w:r w:rsidRPr="000E542D">
              <w:rPr>
                <w:rFonts w:ascii="GHEA Grapalat" w:hAnsi="GHEA Grapalat"/>
              </w:rPr>
              <w:tab/>
              <w:t>"</w:t>
            </w:r>
            <w:r w:rsidRPr="000E542D">
              <w:rPr>
                <w:rFonts w:ascii="GHEA Grapalat" w:hAnsi="GHEA Grapalat"/>
              </w:rPr>
              <w:tab/>
              <w:t>20</w:t>
            </w:r>
            <w:r w:rsidRPr="000E542D">
              <w:rPr>
                <w:rFonts w:ascii="GHEA Grapalat" w:hAnsi="GHEA Grapalat"/>
              </w:rPr>
              <w:tab/>
              <w:t>г.</w:t>
            </w:r>
            <w:r w:rsidR="00F653BC" w:rsidRPr="000E542D">
              <w:rPr>
                <w:rStyle w:val="FootnoteReference"/>
                <w:rFonts w:ascii="GHEA Grapalat" w:hAnsi="GHEA Grapalat"/>
              </w:rPr>
              <w:footnoteReference w:customMarkFollows="1" w:id="9"/>
              <w:sym w:font="Symbol" w:char="F02A"/>
            </w:r>
            <w:r w:rsidR="00F653BC" w:rsidRPr="000E542D">
              <w:rPr>
                <w:rStyle w:val="FootnoteReference"/>
                <w:rFonts w:ascii="GHEA Grapalat" w:hAnsi="GHEA Grapalat"/>
              </w:rPr>
              <w:sym w:font="Symbol" w:char="F02A"/>
            </w:r>
          </w:p>
        </w:tc>
      </w:tr>
    </w:tbl>
    <w:p w:rsidR="00924798" w:rsidRPr="000E542D" w:rsidRDefault="00924798" w:rsidP="00B72983">
      <w:pPr>
        <w:widowControl w:val="0"/>
        <w:spacing w:after="160"/>
        <w:rPr>
          <w:rFonts w:ascii="GHEA Grapalat" w:hAnsi="GHEA Grapalat" w:cs="GHEA Grapalat"/>
        </w:rPr>
      </w:pPr>
    </w:p>
    <w:p w:rsidR="00367A50" w:rsidRPr="005458C0" w:rsidRDefault="00367A50" w:rsidP="00B72983">
      <w:pPr>
        <w:widowControl w:val="0"/>
        <w:tabs>
          <w:tab w:val="left" w:pos="7088"/>
        </w:tabs>
        <w:rPr>
          <w:rFonts w:ascii="GHEA Grapalat" w:hAnsi="GHEA Grapalat"/>
        </w:rPr>
      </w:pPr>
      <w:r w:rsidRPr="000E542D">
        <w:rPr>
          <w:rFonts w:ascii="GHEA Grapalat" w:hAnsi="GHEA Grapalat"/>
        </w:rPr>
        <w:t>__________________________________, в лице директора Компании____________</w:t>
      </w:r>
      <w:r w:rsidR="00534AFA" w:rsidRPr="000E542D">
        <w:rPr>
          <w:rFonts w:ascii="GHEA Grapalat" w:hAnsi="GHEA Grapalat"/>
        </w:rPr>
        <w:t>_,</w:t>
      </w:r>
    </w:p>
    <w:p w:rsidR="00534AFA" w:rsidRPr="000E542D" w:rsidRDefault="00534AFA" w:rsidP="00B72983">
      <w:pPr>
        <w:widowControl w:val="0"/>
        <w:tabs>
          <w:tab w:val="left" w:pos="7088"/>
        </w:tabs>
        <w:spacing w:after="160"/>
        <w:rPr>
          <w:rFonts w:ascii="GHEA Grapalat" w:hAnsi="GHEA Grapalat" w:cs="GHEA Grapalat"/>
          <w:u w:val="single"/>
          <w:vertAlign w:val="subscript"/>
        </w:rPr>
      </w:pPr>
      <w:r w:rsidRPr="000E542D">
        <w:rPr>
          <w:rFonts w:ascii="GHEA Grapalat" w:hAnsi="GHEA Grapalat"/>
        </w:rPr>
        <w:t xml:space="preserve">Имя, фамилия, паспортные данные директора компании </w:t>
      </w:r>
      <w:r w:rsidR="00367A50" w:rsidRPr="000E542D">
        <w:rPr>
          <w:rFonts w:ascii="GHEA Grapalat" w:hAnsi="GHEA Grapalat"/>
        </w:rPr>
        <w:tab/>
      </w:r>
      <w:r w:rsidRPr="000E542D">
        <w:rPr>
          <w:rFonts w:ascii="GHEA Grapalat" w:hAnsi="GHEA Grapalat"/>
        </w:rPr>
        <w:t>наименование Компании</w:t>
      </w:r>
    </w:p>
    <w:p w:rsidR="00924798" w:rsidRPr="000E542D" w:rsidRDefault="00924798" w:rsidP="00B72983">
      <w:pPr>
        <w:widowControl w:val="0"/>
        <w:spacing w:after="160"/>
        <w:jc w:val="both"/>
        <w:rPr>
          <w:rFonts w:ascii="GHEA Grapalat" w:hAnsi="GHEA Grapalat" w:cs="GHEA Grapalat"/>
        </w:rPr>
      </w:pPr>
      <w:r w:rsidRPr="000E542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0E542D" w:rsidRDefault="00924798" w:rsidP="00B72983">
      <w:pPr>
        <w:widowControl w:val="0"/>
        <w:spacing w:after="160"/>
        <w:ind w:firstLine="708"/>
        <w:jc w:val="both"/>
        <w:rPr>
          <w:rFonts w:ascii="GHEA Grapalat" w:hAnsi="GHEA Grapalat" w:cs="GHEA Grapalat"/>
        </w:rPr>
      </w:pPr>
    </w:p>
    <w:p w:rsidR="00924798" w:rsidRPr="000E542D" w:rsidRDefault="00367A50" w:rsidP="00B72983">
      <w:pPr>
        <w:widowControl w:val="0"/>
        <w:spacing w:after="160"/>
        <w:jc w:val="center"/>
        <w:rPr>
          <w:rFonts w:ascii="GHEA Grapalat" w:hAnsi="GHEA Grapalat" w:cs="GHEA Grapalat"/>
          <w:b/>
          <w:bCs/>
        </w:rPr>
      </w:pPr>
      <w:r w:rsidRPr="000E542D">
        <w:rPr>
          <w:rFonts w:ascii="GHEA Grapalat" w:hAnsi="GHEA Grapalat"/>
          <w:b/>
        </w:rPr>
        <w:t>1.</w:t>
      </w:r>
      <w:r w:rsidR="00924798" w:rsidRPr="000E542D">
        <w:rPr>
          <w:rFonts w:ascii="GHEA Grapalat" w:hAnsi="GHEA Grapalat"/>
          <w:b/>
        </w:rPr>
        <w:t xml:space="preserve"> Предмет соглашения</w:t>
      </w:r>
    </w:p>
    <w:p w:rsidR="00924798" w:rsidRPr="000E542D" w:rsidRDefault="00367A50" w:rsidP="000640E1">
      <w:pPr>
        <w:widowControl w:val="0"/>
        <w:tabs>
          <w:tab w:val="left" w:pos="1134"/>
        </w:tabs>
        <w:ind w:firstLine="567"/>
        <w:jc w:val="both"/>
        <w:rPr>
          <w:rFonts w:ascii="GHEA Grapalat" w:hAnsi="GHEA Grapalat" w:cs="GHEA Grapalat"/>
        </w:rPr>
      </w:pPr>
      <w:r w:rsidRPr="000E542D">
        <w:rPr>
          <w:rFonts w:ascii="GHEA Grapalat" w:hAnsi="GHEA Grapalat"/>
        </w:rPr>
        <w:t>1.1.</w:t>
      </w:r>
      <w:r w:rsidRPr="000E542D">
        <w:rPr>
          <w:rFonts w:ascii="GHEA Grapalat" w:hAnsi="GHEA Grapalat"/>
        </w:rPr>
        <w:tab/>
      </w:r>
      <w:r w:rsidR="00924798" w:rsidRPr="000E542D">
        <w:rPr>
          <w:rFonts w:ascii="GHEA Grapalat" w:hAnsi="GHEA Grapalat"/>
        </w:rPr>
        <w:t xml:space="preserve">Компания участвует </w:t>
      </w:r>
      <w:r w:rsidRPr="000E542D">
        <w:rPr>
          <w:rFonts w:ascii="GHEA Grapalat" w:hAnsi="GHEA Grapalat"/>
        </w:rPr>
        <w:t xml:space="preserve">в организованной </w:t>
      </w:r>
      <w:r w:rsidR="00EC09EF">
        <w:rPr>
          <w:rFonts w:ascii="GHEA Grapalat" w:hAnsi="GHEA Grapalat"/>
          <w:i/>
        </w:rPr>
        <w:t>«</w:t>
      </w:r>
      <w:r w:rsidR="0051412E">
        <w:rPr>
          <w:rFonts w:ascii="GHEA Grapalat" w:hAnsi="GHEA Grapalat"/>
          <w:i/>
          <w:lang w:val="af-ZA"/>
        </w:rPr>
        <w:t>Детский сад «Аревик» села Нарек</w:t>
      </w:r>
      <w:r w:rsidR="00EC09EF">
        <w:rPr>
          <w:rFonts w:ascii="GHEA Grapalat" w:hAnsi="GHEA Grapalat"/>
          <w:i/>
        </w:rPr>
        <w:t>»  ОНО</w:t>
      </w:r>
      <w:r w:rsidR="000640E1" w:rsidRPr="000E542D">
        <w:rPr>
          <w:rFonts w:ascii="GHEA Grapalat" w:hAnsi="GHEA Grapalat"/>
        </w:rPr>
        <w:t xml:space="preserve"> </w:t>
      </w:r>
      <w:r w:rsidR="00924798" w:rsidRPr="000E542D">
        <w:rPr>
          <w:rFonts w:ascii="GHEA Grapalat" w:hAnsi="GHEA Grapalat"/>
        </w:rPr>
        <w:t xml:space="preserve">(далее — Заказчик) процедуре закупок под кодом </w:t>
      </w:r>
      <w:r w:rsidR="0051412E">
        <w:rPr>
          <w:rFonts w:ascii="GHEA Grapalat" w:hAnsi="GHEA Grapalat"/>
          <w:i/>
          <w:lang w:val="en-US"/>
        </w:rPr>
        <w:t>NA</w:t>
      </w:r>
      <w:r w:rsidR="004F5DFE">
        <w:rPr>
          <w:rFonts w:ascii="GHEA Grapalat" w:hAnsi="GHEA Grapalat"/>
          <w:b/>
          <w:i/>
          <w:lang w:val="en-US"/>
        </w:rPr>
        <w:t>M</w:t>
      </w:r>
      <w:r w:rsidR="00EC09EF" w:rsidRPr="000E542D">
        <w:rPr>
          <w:rFonts w:ascii="GHEA Grapalat" w:hAnsi="GHEA Grapalat"/>
          <w:i/>
        </w:rPr>
        <w:t xml:space="preserve"> </w:t>
      </w:r>
      <w:r w:rsidR="000640E1" w:rsidRPr="000E542D">
        <w:rPr>
          <w:rFonts w:ascii="GHEA Grapalat" w:hAnsi="GHEA Grapalat"/>
          <w:i/>
        </w:rPr>
        <w:t>-GHAPDzB-20/1.</w:t>
      </w:r>
    </w:p>
    <w:p w:rsidR="00924798" w:rsidRPr="000E542D" w:rsidRDefault="00367A50"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1.2.</w:t>
      </w:r>
      <w:r w:rsidRPr="000E542D">
        <w:rPr>
          <w:rFonts w:ascii="GHEA Grapalat" w:hAnsi="GHEA Grapalat"/>
        </w:rPr>
        <w:tab/>
      </w:r>
      <w:r w:rsidR="00924798" w:rsidRPr="000E542D">
        <w:rPr>
          <w:rFonts w:ascii="GHEA Grapalat" w:hAnsi="GHEA Grapalat"/>
        </w:rPr>
        <w:t>В качестве обеспечения исполнения договора</w:t>
      </w:r>
      <w:r w:rsidR="00F653BC" w:rsidRPr="000E542D">
        <w:rPr>
          <w:rFonts w:ascii="GHEA Grapalat" w:hAnsi="GHEA Grapalat"/>
        </w:rPr>
        <w:t xml:space="preserve">, </w:t>
      </w:r>
      <w:r w:rsidR="00924798" w:rsidRPr="000E542D">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0E542D">
        <w:rPr>
          <w:rFonts w:ascii="GHEA Grapalat" w:hAnsi="GHEA Grapalat"/>
        </w:rPr>
        <w:t>.</w:t>
      </w:r>
    </w:p>
    <w:p w:rsidR="00924798" w:rsidRPr="000E542D" w:rsidRDefault="00367A50"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1.3.</w:t>
      </w:r>
      <w:r w:rsidRPr="000E542D">
        <w:rPr>
          <w:rFonts w:ascii="GHEA Grapalat" w:hAnsi="GHEA Grapalat"/>
          <w:color w:val="000000"/>
        </w:rPr>
        <w:tab/>
      </w:r>
      <w:r w:rsidR="00924798" w:rsidRPr="000E542D">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0E542D">
        <w:rPr>
          <w:rFonts w:ascii="GHEA Grapalat" w:hAnsi="GHEA Grapalat"/>
          <w:color w:val="000000"/>
        </w:rPr>
        <w:t>ия безотзывно соглашается, что:</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а)</w:t>
      </w:r>
      <w:r w:rsidR="00F653BC" w:rsidRPr="000E542D">
        <w:rPr>
          <w:rFonts w:ascii="GHEA Grapalat" w:hAnsi="GHEA Grapalat"/>
          <w:color w:val="000000"/>
        </w:rPr>
        <w:tab/>
      </w:r>
      <w:r w:rsidRPr="000E542D">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0E542D">
        <w:rPr>
          <w:rFonts w:ascii="GHEA Grapalat" w:hAnsi="GHEA Grapalat"/>
          <w:color w:val="000000"/>
        </w:rPr>
        <w:t>ебованием с целью акцептования.</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б)</w:t>
      </w:r>
      <w:r w:rsidR="00F653BC" w:rsidRPr="000E542D">
        <w:rPr>
          <w:rFonts w:ascii="GHEA Grapalat" w:hAnsi="GHEA Grapalat"/>
          <w:color w:val="000000"/>
        </w:rPr>
        <w:tab/>
      </w:r>
      <w:r w:rsidRPr="000E542D">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0E542D">
        <w:rPr>
          <w:rFonts w:ascii="GHEA Grapalat" w:hAnsi="GHEA Grapalat"/>
          <w:color w:val="000000"/>
        </w:rPr>
        <w:t xml:space="preserve">з </w:t>
      </w:r>
      <w:r w:rsidR="00F653BC" w:rsidRPr="000E542D">
        <w:rPr>
          <w:rFonts w:ascii="GHEA Grapalat" w:hAnsi="GHEA Grapalat"/>
          <w:color w:val="000000"/>
        </w:rPr>
        <w:lastRenderedPageBreak/>
        <w:t>дополнительного акцептования.</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в)</w:t>
      </w:r>
      <w:r w:rsidR="00F653BC" w:rsidRPr="000E542D">
        <w:rPr>
          <w:rFonts w:ascii="GHEA Grapalat" w:hAnsi="GHEA Grapalat"/>
          <w:color w:val="000000"/>
        </w:rPr>
        <w:tab/>
      </w:r>
      <w:r w:rsidRPr="000E542D">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г)</w:t>
      </w:r>
      <w:r w:rsidR="00F653BC" w:rsidRPr="000E542D">
        <w:rPr>
          <w:rFonts w:ascii="GHEA Grapalat" w:hAnsi="GHEA Grapalat"/>
          <w:color w:val="000000"/>
        </w:rPr>
        <w:tab/>
      </w:r>
      <w:r w:rsidRPr="000E542D">
        <w:rPr>
          <w:rFonts w:ascii="GHEA Grapalat" w:hAnsi="GHEA Grapalat"/>
          <w:color w:val="000000"/>
        </w:rPr>
        <w:t>Компания подтверждает, что акцептовала Требование в полном размере суммы неустойки.</w:t>
      </w:r>
    </w:p>
    <w:p w:rsidR="00924798" w:rsidRPr="000E542D" w:rsidRDefault="00924798"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д)</w:t>
      </w:r>
      <w:r w:rsidR="00F653BC" w:rsidRPr="000E542D">
        <w:rPr>
          <w:rFonts w:ascii="GHEA Grapalat" w:hAnsi="GHEA Grapalat"/>
        </w:rPr>
        <w:tab/>
      </w:r>
      <w:r w:rsidRPr="000E542D">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0E542D">
        <w:rPr>
          <w:rFonts w:ascii="GHEA Grapalat" w:hAnsi="GHEA Grapalat"/>
        </w:rPr>
        <w:t>Требования.</w:t>
      </w:r>
    </w:p>
    <w:p w:rsidR="00924798" w:rsidRPr="000E542D" w:rsidRDefault="00F653BC"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1.4.</w:t>
      </w:r>
      <w:r w:rsidRPr="000E542D">
        <w:rPr>
          <w:rFonts w:ascii="GHEA Grapalat" w:hAnsi="GHEA Grapalat"/>
        </w:rPr>
        <w:tab/>
      </w:r>
      <w:r w:rsidR="00924798" w:rsidRPr="000E542D">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0E542D" w:rsidRDefault="00F653BC"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1.5.</w:t>
      </w:r>
      <w:r w:rsidRPr="000E542D">
        <w:rPr>
          <w:rFonts w:ascii="GHEA Grapalat" w:hAnsi="GHEA Grapalat"/>
          <w:color w:val="000000"/>
        </w:rPr>
        <w:tab/>
      </w:r>
      <w:r w:rsidR="00924798" w:rsidRPr="000E542D">
        <w:rPr>
          <w:rFonts w:ascii="GHEA Grapalat" w:hAnsi="GHEA Grapalat"/>
          <w:color w:val="000000"/>
        </w:rPr>
        <w:t>Заказчик может представить в Банк-плательщик иные дополнительные документы.</w:t>
      </w:r>
    </w:p>
    <w:p w:rsidR="00924798" w:rsidRPr="000E542D" w:rsidRDefault="00F653BC"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1.6.</w:t>
      </w:r>
      <w:r w:rsidRPr="000E542D">
        <w:rPr>
          <w:rFonts w:ascii="GHEA Grapalat" w:hAnsi="GHEA Grapalat"/>
        </w:rPr>
        <w:tab/>
      </w:r>
      <w:r w:rsidR="00924798" w:rsidRPr="000E542D">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0E542D" w:rsidRDefault="00F653BC"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1.7.</w:t>
      </w:r>
      <w:r w:rsidRPr="000E542D">
        <w:rPr>
          <w:rFonts w:ascii="GHEA Grapalat" w:hAnsi="GHEA Grapalat"/>
        </w:rPr>
        <w:tab/>
      </w:r>
      <w:r w:rsidR="00924798" w:rsidRPr="000E542D">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0E542D" w:rsidRDefault="00F653BC" w:rsidP="000640E1">
      <w:pPr>
        <w:widowControl w:val="0"/>
        <w:tabs>
          <w:tab w:val="left" w:pos="1134"/>
        </w:tabs>
        <w:spacing w:after="160"/>
        <w:ind w:firstLine="567"/>
        <w:jc w:val="both"/>
        <w:rPr>
          <w:rFonts w:ascii="GHEA Grapalat" w:hAnsi="GHEA Grapalat" w:cs="GHEA Grapalat"/>
        </w:rPr>
      </w:pPr>
      <w:r w:rsidRPr="000E542D">
        <w:rPr>
          <w:rFonts w:ascii="GHEA Grapalat" w:hAnsi="GHEA Grapalat"/>
        </w:rPr>
        <w:t>1.8.</w:t>
      </w:r>
      <w:r w:rsidRPr="000E542D">
        <w:rPr>
          <w:rFonts w:ascii="GHEA Grapalat" w:hAnsi="GHEA Grapalat"/>
        </w:rPr>
        <w:tab/>
      </w:r>
      <w:r w:rsidR="00924798" w:rsidRPr="000E542D">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0E542D" w:rsidRDefault="00F653BC" w:rsidP="00B72983">
      <w:pPr>
        <w:widowControl w:val="0"/>
        <w:spacing w:after="160"/>
        <w:jc w:val="center"/>
        <w:rPr>
          <w:rFonts w:ascii="GHEA Grapalat" w:hAnsi="GHEA Grapalat" w:cs="GHEA Grapalat"/>
          <w:b/>
          <w:bCs/>
        </w:rPr>
      </w:pPr>
      <w:r w:rsidRPr="000E542D">
        <w:rPr>
          <w:rFonts w:ascii="GHEA Grapalat" w:hAnsi="GHEA Grapalat"/>
          <w:b/>
        </w:rPr>
        <w:t xml:space="preserve">2. </w:t>
      </w:r>
      <w:r w:rsidR="00924798" w:rsidRPr="000E542D">
        <w:rPr>
          <w:rFonts w:ascii="GHEA Grapalat" w:hAnsi="GHEA Grapalat"/>
          <w:b/>
        </w:rPr>
        <w:t>Иные условия</w:t>
      </w:r>
    </w:p>
    <w:p w:rsidR="00924798" w:rsidRPr="000E542D" w:rsidRDefault="00924798"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2.1</w:t>
      </w:r>
      <w:r w:rsidR="00F653BC" w:rsidRPr="000E542D">
        <w:rPr>
          <w:rFonts w:ascii="GHEA Grapalat" w:hAnsi="GHEA Grapalat"/>
        </w:rPr>
        <w:t>.</w:t>
      </w:r>
      <w:r w:rsidR="00F653BC" w:rsidRPr="000E542D">
        <w:rPr>
          <w:rFonts w:ascii="GHEA Grapalat" w:hAnsi="GHEA Grapalat"/>
        </w:rPr>
        <w:tab/>
      </w:r>
      <w:r w:rsidRPr="000E542D">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0E542D">
        <w:rPr>
          <w:rFonts w:ascii="GHEA Grapalat" w:hAnsi="GHEA Grapalat"/>
        </w:rPr>
        <w:t xml:space="preserve"> окончания гарантийного срока.</w:t>
      </w:r>
    </w:p>
    <w:p w:rsidR="00924798" w:rsidRPr="000E542D" w:rsidRDefault="00924798" w:rsidP="00B72983">
      <w:pPr>
        <w:widowControl w:val="0"/>
        <w:tabs>
          <w:tab w:val="left" w:pos="1134"/>
        </w:tabs>
        <w:spacing w:after="160"/>
        <w:ind w:firstLine="567"/>
        <w:jc w:val="both"/>
        <w:rPr>
          <w:rFonts w:ascii="GHEA Grapalat" w:hAnsi="GHEA Grapalat"/>
        </w:rPr>
      </w:pPr>
      <w:r w:rsidRPr="000E542D">
        <w:rPr>
          <w:rFonts w:ascii="GHEA Grapalat" w:hAnsi="GHEA Grapalat"/>
        </w:rPr>
        <w:lastRenderedPageBreak/>
        <w:t>2.2.</w:t>
      </w:r>
      <w:r w:rsidR="00F653BC" w:rsidRPr="000E542D">
        <w:rPr>
          <w:rFonts w:ascii="GHEA Grapalat" w:hAnsi="GHEA Grapalat"/>
        </w:rPr>
        <w:tab/>
      </w:r>
      <w:r w:rsidRPr="000E542D">
        <w:rPr>
          <w:rFonts w:ascii="GHEA Grapalat" w:hAnsi="GHEA Grapalat"/>
        </w:rPr>
        <w:t>Представив настоящее Соглашение и прилагаемо</w:t>
      </w:r>
      <w:r w:rsidR="00F653BC" w:rsidRPr="000E542D">
        <w:rPr>
          <w:rFonts w:ascii="GHEA Grapalat" w:hAnsi="GHEA Grapalat"/>
        </w:rPr>
        <w:t>е Требование в Банк-плательщик:</w:t>
      </w:r>
    </w:p>
    <w:p w:rsidR="00F653BC" w:rsidRPr="000E542D" w:rsidRDefault="00F653BC" w:rsidP="00B72983">
      <w:pPr>
        <w:widowControl w:val="0"/>
        <w:tabs>
          <w:tab w:val="left" w:pos="1134"/>
        </w:tabs>
        <w:spacing w:after="160"/>
        <w:ind w:firstLine="567"/>
        <w:jc w:val="both"/>
        <w:rPr>
          <w:rFonts w:ascii="GHEA Grapalat" w:hAnsi="GHEA Grapalat" w:cs="GHEA Grapalat"/>
        </w:rPr>
      </w:pPr>
    </w:p>
    <w:p w:rsidR="00924798" w:rsidRPr="000E542D" w:rsidRDefault="00924798" w:rsidP="00B72983">
      <w:pPr>
        <w:widowControl w:val="0"/>
        <w:tabs>
          <w:tab w:val="left" w:pos="1276"/>
        </w:tabs>
        <w:spacing w:after="160"/>
        <w:ind w:firstLine="567"/>
        <w:jc w:val="both"/>
        <w:rPr>
          <w:rFonts w:ascii="GHEA Grapalat" w:hAnsi="GHEA Grapalat"/>
        </w:rPr>
      </w:pPr>
      <w:r w:rsidRPr="000E542D">
        <w:rPr>
          <w:rFonts w:ascii="GHEA Grapalat" w:hAnsi="GHEA Grapalat"/>
        </w:rPr>
        <w:t>2.2.1.</w:t>
      </w:r>
      <w:r w:rsidR="00F653BC" w:rsidRPr="000E542D">
        <w:rPr>
          <w:rFonts w:ascii="GHEA Grapalat" w:hAnsi="GHEA Grapalat"/>
        </w:rPr>
        <w:tab/>
      </w:r>
      <w:r w:rsidRPr="000E542D">
        <w:rPr>
          <w:rFonts w:ascii="GHEA Grapalat" w:hAnsi="GHEA Grapalat"/>
        </w:rPr>
        <w:t>Заказчик подтверждает, что Компания допустила нарушение договорных обязательств, а</w:t>
      </w:r>
    </w:p>
    <w:p w:rsidR="00924798" w:rsidRPr="000E542D" w:rsidDel="00A13215" w:rsidRDefault="00924798" w:rsidP="00B72983">
      <w:pPr>
        <w:widowControl w:val="0"/>
        <w:tabs>
          <w:tab w:val="left" w:pos="1276"/>
        </w:tabs>
        <w:spacing w:after="160"/>
        <w:ind w:firstLine="567"/>
        <w:jc w:val="both"/>
        <w:rPr>
          <w:rFonts w:ascii="GHEA Grapalat" w:hAnsi="GHEA Grapalat" w:cs="GHEA Grapalat"/>
        </w:rPr>
      </w:pPr>
      <w:r w:rsidRPr="000E542D">
        <w:rPr>
          <w:rFonts w:ascii="GHEA Grapalat" w:hAnsi="GHEA Grapalat"/>
        </w:rPr>
        <w:t>2.2.2.</w:t>
      </w:r>
      <w:r w:rsidR="00F653BC" w:rsidRPr="000E542D">
        <w:rPr>
          <w:rFonts w:ascii="GHEA Grapalat" w:hAnsi="GHEA Grapalat"/>
        </w:rPr>
        <w:tab/>
      </w:r>
      <w:r w:rsidRPr="000E542D">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0E542D" w:rsidRDefault="00924798"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2.3</w:t>
      </w:r>
      <w:r w:rsidR="00F653BC" w:rsidRPr="000E542D">
        <w:rPr>
          <w:rFonts w:ascii="GHEA Grapalat" w:hAnsi="GHEA Grapalat"/>
        </w:rPr>
        <w:t>.</w:t>
      </w:r>
      <w:r w:rsidR="00F653BC" w:rsidRPr="000E542D">
        <w:rPr>
          <w:rFonts w:ascii="GHEA Grapalat" w:hAnsi="GHEA Grapalat"/>
        </w:rPr>
        <w:tab/>
      </w:r>
      <w:r w:rsidRPr="000E542D">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0E542D" w:rsidRDefault="00924798" w:rsidP="00B72983">
      <w:pPr>
        <w:widowControl w:val="0"/>
        <w:spacing w:after="160"/>
        <w:ind w:firstLine="567"/>
        <w:jc w:val="both"/>
        <w:rPr>
          <w:rFonts w:ascii="GHEA Grapalat" w:hAnsi="GHEA Grapalat" w:cs="GHEA Grapalat"/>
        </w:rPr>
      </w:pPr>
    </w:p>
    <w:p w:rsidR="00924798" w:rsidRPr="000E542D" w:rsidRDefault="00924798" w:rsidP="00B72983">
      <w:pPr>
        <w:widowControl w:val="0"/>
        <w:spacing w:after="160"/>
        <w:ind w:firstLine="567"/>
        <w:jc w:val="center"/>
        <w:rPr>
          <w:rFonts w:ascii="GHEA Grapalat" w:hAnsi="GHEA Grapalat" w:cs="GHEA Grapalat"/>
        </w:rPr>
      </w:pPr>
      <w:r w:rsidRPr="000E542D">
        <w:rPr>
          <w:rFonts w:ascii="GHEA Grapalat" w:hAnsi="GHEA Grapalat"/>
          <w:b/>
        </w:rPr>
        <w:t>3. Адрес, банковские реквизиты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наименование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адрес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наименование обслуживающего компанию банка</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номер банковского счета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учетный номер налогоплательщика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имя, фамилия и подпись директора компании</w:t>
      </w:r>
    </w:p>
    <w:p w:rsidR="00F653BC" w:rsidRPr="000E542D" w:rsidRDefault="00F653BC" w:rsidP="00B72983">
      <w:pPr>
        <w:widowControl w:val="0"/>
        <w:spacing w:after="160"/>
        <w:jc w:val="both"/>
        <w:rPr>
          <w:rFonts w:ascii="GHEA Grapalat" w:hAnsi="GHEA Grapalat"/>
        </w:rPr>
      </w:pPr>
    </w:p>
    <w:p w:rsidR="00924798" w:rsidRPr="000E542D" w:rsidRDefault="00924798" w:rsidP="00B72983">
      <w:pPr>
        <w:widowControl w:val="0"/>
        <w:spacing w:after="160"/>
        <w:jc w:val="both"/>
        <w:rPr>
          <w:rFonts w:ascii="GHEA Grapalat" w:hAnsi="GHEA Grapalat"/>
        </w:rPr>
      </w:pPr>
      <w:r w:rsidRPr="000E542D">
        <w:rPr>
          <w:rFonts w:ascii="GHEA Grapalat" w:hAnsi="GHEA Grapalat"/>
        </w:rPr>
        <w:t>М. П.</w:t>
      </w:r>
    </w:p>
    <w:p w:rsidR="00924798" w:rsidRPr="000E542D" w:rsidRDefault="00924798" w:rsidP="00B72983">
      <w:pPr>
        <w:widowControl w:val="0"/>
        <w:spacing w:after="160"/>
        <w:jc w:val="both"/>
        <w:rPr>
          <w:rFonts w:ascii="GHEA Grapalat" w:hAnsi="GHEA Grapalat"/>
        </w:rPr>
      </w:pPr>
    </w:p>
    <w:p w:rsidR="00924798" w:rsidRPr="000E542D" w:rsidRDefault="00924798" w:rsidP="00B72983">
      <w:pPr>
        <w:widowControl w:val="0"/>
        <w:spacing w:after="160"/>
        <w:jc w:val="both"/>
        <w:rPr>
          <w:rFonts w:ascii="GHEA Grapalat" w:hAnsi="GHEA Grapalat"/>
        </w:rPr>
      </w:pPr>
      <w:r w:rsidRPr="000E542D">
        <w:rPr>
          <w:rFonts w:ascii="GHEA Grapalat" w:hAnsi="GHEA Grapalat"/>
        </w:rPr>
        <w:t>День/месяц/год</w:t>
      </w:r>
    </w:p>
    <w:p w:rsidR="00924798" w:rsidRPr="000E542D" w:rsidRDefault="00924798" w:rsidP="00B72983">
      <w:pPr>
        <w:widowControl w:val="0"/>
        <w:tabs>
          <w:tab w:val="left" w:pos="540"/>
        </w:tabs>
        <w:autoSpaceDE w:val="0"/>
        <w:autoSpaceDN w:val="0"/>
        <w:adjustRightInd w:val="0"/>
        <w:spacing w:after="160"/>
        <w:jc w:val="both"/>
        <w:rPr>
          <w:rFonts w:ascii="GHEA Grapalat" w:hAnsi="GHEA Grapalat" w:cs="Sylfaen"/>
          <w:i/>
          <w:lang w:val="en-US"/>
        </w:rPr>
      </w:pPr>
    </w:p>
    <w:p w:rsidR="00F653BC" w:rsidRPr="000E542D" w:rsidRDefault="00F653BC" w:rsidP="00B72983">
      <w:pPr>
        <w:rPr>
          <w:rFonts w:ascii="GHEA Grapalat" w:hAnsi="GHEA Grapalat" w:cs="Sylfaen"/>
          <w:i/>
          <w:lang w:val="en-US"/>
        </w:rPr>
      </w:pPr>
      <w:r w:rsidRPr="000E542D">
        <w:rPr>
          <w:rFonts w:ascii="GHEA Grapalat" w:hAnsi="GHEA Grapalat" w:cs="Sylfaen"/>
          <w:i/>
          <w:lang w:val="en-US"/>
        </w:rPr>
        <w:br w:type="page"/>
      </w:r>
    </w:p>
    <w:tbl>
      <w:tblPr>
        <w:tblW w:w="10980" w:type="dxa"/>
        <w:jc w:val="center"/>
        <w:tblLook w:val="0000"/>
      </w:tblPr>
      <w:tblGrid>
        <w:gridCol w:w="5616"/>
        <w:gridCol w:w="5364"/>
      </w:tblGrid>
      <w:tr w:rsidR="00924798" w:rsidRPr="000E542D"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0E542D" w:rsidRDefault="00924798" w:rsidP="00B72983">
            <w:pPr>
              <w:widowControl w:val="0"/>
              <w:spacing w:after="120"/>
              <w:jc w:val="center"/>
              <w:rPr>
                <w:rFonts w:ascii="GHEA Grapalat" w:hAnsi="GHEA Grapalat" w:cs="Sylfaen"/>
                <w:b/>
                <w:bCs/>
                <w:lang w:val="en-US"/>
              </w:rPr>
            </w:pPr>
            <w:r w:rsidRPr="000E542D">
              <w:rPr>
                <w:rFonts w:ascii="GHEA Grapalat" w:hAnsi="GHEA Grapalat"/>
                <w:b/>
              </w:rPr>
              <w:lastRenderedPageBreak/>
              <w:t>1. ПЛАТЕЖНОЕ ТРЕБОВАНИЕ</w:t>
            </w:r>
            <w:r w:rsidR="007670E7" w:rsidRPr="000E542D">
              <w:rPr>
                <w:rStyle w:val="FootnoteReference"/>
                <w:rFonts w:ascii="GHEA Grapalat" w:hAnsi="GHEA Grapalat"/>
                <w:b/>
              </w:rPr>
              <w:footnoteReference w:customMarkFollows="1" w:id="10"/>
              <w:t>25</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spacing w:after="120"/>
              <w:rPr>
                <w:rFonts w:ascii="GHEA Grapalat" w:hAnsi="GHEA Grapalat" w:cs="Sylfaen"/>
              </w:rPr>
            </w:pPr>
            <w:r w:rsidRPr="000E542D">
              <w:rPr>
                <w:rFonts w:ascii="GHEA Grapalat" w:hAnsi="GHEA Grapalat"/>
              </w:rPr>
              <w:t>2.</w:t>
            </w:r>
            <w:r w:rsidR="00F653BC" w:rsidRPr="000E542D">
              <w:rPr>
                <w:rFonts w:ascii="GHEA Grapalat" w:hAnsi="GHEA Grapalat"/>
              </w:rPr>
              <w:tab/>
            </w:r>
            <w:r w:rsidRPr="000E542D">
              <w:rPr>
                <w:rFonts w:ascii="GHEA Grapalat" w:hAnsi="GHEA Grapalat"/>
              </w:rPr>
              <w:t xml:space="preserve">Номер </w:t>
            </w:r>
          </w:p>
        </w:tc>
      </w:tr>
      <w:tr w:rsidR="00924798" w:rsidRPr="000E542D"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3.</w:t>
            </w:r>
            <w:r w:rsidR="00F653BC" w:rsidRPr="000E542D">
              <w:rPr>
                <w:rFonts w:ascii="GHEA Grapalat" w:hAnsi="GHEA Grapalat"/>
                <w:lang w:val="en-US"/>
              </w:rPr>
              <w:tab/>
            </w:r>
            <w:r w:rsidRPr="000E542D">
              <w:rPr>
                <w:rFonts w:ascii="GHEA Grapalat" w:hAnsi="GHEA Grapalat"/>
              </w:rPr>
              <w:t>Дата представления: "___" ___ 20___г.</w:t>
            </w:r>
          </w:p>
        </w:tc>
      </w:tr>
      <w:tr w:rsidR="00924798" w:rsidRPr="000E542D"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4.</w:t>
            </w:r>
            <w:r w:rsidR="00F653BC" w:rsidRPr="000E542D">
              <w:rPr>
                <w:rFonts w:ascii="GHEA Grapalat" w:hAnsi="GHEA Grapalat"/>
              </w:rPr>
              <w:tab/>
            </w:r>
            <w:r w:rsidRPr="000E542D">
              <w:rPr>
                <w:rFonts w:ascii="GHEA Grapalat" w:hAnsi="GHEA Grapalat"/>
              </w:rPr>
              <w:t>Наименование или имя, фамилия плательщика (Компания:</w:t>
            </w:r>
          </w:p>
        </w:tc>
      </w:tr>
      <w:tr w:rsidR="00924798" w:rsidRPr="000E542D"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5.</w:t>
            </w:r>
            <w:r w:rsidR="00F653BC" w:rsidRPr="000E542D">
              <w:rPr>
                <w:rFonts w:ascii="GHEA Grapalat" w:hAnsi="GHEA Grapalat"/>
              </w:rPr>
              <w:tab/>
            </w:r>
            <w:r w:rsidRPr="000E542D">
              <w:rPr>
                <w:rFonts w:ascii="GHEA Grapalat" w:hAnsi="GHEA Grapalat"/>
              </w:rPr>
              <w:t>Обслуживающая плательщика Финансовая организация (банк):</w:t>
            </w:r>
          </w:p>
        </w:tc>
      </w:tr>
      <w:tr w:rsidR="00924798" w:rsidRPr="000E542D"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6.</w:t>
            </w:r>
            <w:r w:rsidR="00F653BC" w:rsidRPr="000E542D">
              <w:rPr>
                <w:rFonts w:ascii="GHEA Grapalat" w:hAnsi="GHEA Grapalat"/>
                <w:lang w:val="en-US"/>
              </w:rPr>
              <w:tab/>
            </w:r>
            <w:r w:rsidRPr="000E542D">
              <w:rPr>
                <w:rFonts w:ascii="GHEA Grapalat" w:hAnsi="GHEA Grapalat"/>
              </w:rPr>
              <w:t>Номер счета плательщика:</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7.</w:t>
            </w:r>
            <w:r w:rsidR="00F653BC" w:rsidRPr="000E542D">
              <w:rPr>
                <w:rFonts w:ascii="GHEA Grapalat" w:hAnsi="GHEA Grapalat"/>
              </w:rPr>
              <w:tab/>
            </w:r>
            <w:r w:rsidRPr="000E542D">
              <w:rPr>
                <w:rFonts w:ascii="GHEA Grapalat" w:hAnsi="GHEA Grapalat"/>
              </w:rPr>
              <w:t>УНН плательщика:</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8.</w:t>
            </w:r>
            <w:r w:rsidR="00F653BC" w:rsidRPr="000E542D">
              <w:rPr>
                <w:rFonts w:ascii="GHEA Grapalat" w:hAnsi="GHEA Grapalat"/>
                <w:lang w:val="en-US"/>
              </w:rPr>
              <w:tab/>
            </w:r>
            <w:r w:rsidRPr="000E542D">
              <w:rPr>
                <w:rFonts w:ascii="GHEA Grapalat" w:hAnsi="GHEA Grapalat"/>
              </w:rPr>
              <w:t>НЗОУ плательщика:</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C905DE">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9.</w:t>
            </w:r>
            <w:r w:rsidR="00F653BC" w:rsidRPr="000E542D">
              <w:rPr>
                <w:rFonts w:ascii="GHEA Grapalat" w:hAnsi="GHEA Grapalat"/>
              </w:rPr>
              <w:tab/>
            </w:r>
            <w:r w:rsidRPr="000E542D">
              <w:rPr>
                <w:rFonts w:ascii="GHEA Grapalat" w:hAnsi="GHEA Grapalat"/>
              </w:rPr>
              <w:t>Наименование или имя, фамилия бенефициара:</w:t>
            </w:r>
            <w:r w:rsidR="004D0E1F" w:rsidRPr="000E542D">
              <w:rPr>
                <w:rFonts w:ascii="GHEA Grapalat" w:hAnsi="GHEA Grapalat"/>
              </w:rPr>
              <w:t xml:space="preserve"> </w:t>
            </w:r>
            <w:r w:rsidR="00EC09EF">
              <w:rPr>
                <w:rFonts w:ascii="GHEA Grapalat" w:hAnsi="GHEA Grapalat"/>
                <w:i/>
              </w:rPr>
              <w:t>«</w:t>
            </w:r>
            <w:r w:rsidR="004F5DFE">
              <w:rPr>
                <w:rFonts w:ascii="GHEA Grapalat" w:hAnsi="GHEA Grapalat"/>
                <w:i/>
                <w:lang w:val="af-ZA"/>
              </w:rPr>
              <w:t xml:space="preserve">Детский сад </w:t>
            </w:r>
            <w:r w:rsidR="0051412E">
              <w:rPr>
                <w:rFonts w:ascii="GHEA Grapalat" w:hAnsi="GHEA Grapalat"/>
                <w:i/>
                <w:lang w:val="af-ZA"/>
              </w:rPr>
              <w:t>«Аревик» села Нарек</w:t>
            </w:r>
            <w:r w:rsidR="00EC09EF">
              <w:rPr>
                <w:rFonts w:ascii="GHEA Grapalat" w:hAnsi="GHEA Grapalat"/>
                <w:i/>
              </w:rPr>
              <w:t>»  ОНО</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10.</w:t>
            </w:r>
            <w:r w:rsidR="00F653BC" w:rsidRPr="000E542D">
              <w:rPr>
                <w:rFonts w:ascii="GHEA Grapalat" w:hAnsi="GHEA Grapalat"/>
                <w:lang w:val="en-US"/>
              </w:rPr>
              <w:tab/>
            </w:r>
            <w:r w:rsidRPr="000E542D">
              <w:rPr>
                <w:rFonts w:ascii="GHEA Grapalat" w:hAnsi="GHEA Grapalat"/>
              </w:rPr>
              <w:t>НЗОУ бенефициара (не заполняется)</w:t>
            </w:r>
          </w:p>
        </w:tc>
      </w:tr>
      <w:tr w:rsidR="00924798" w:rsidRPr="000E542D"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C905DE" w:rsidRDefault="00924798" w:rsidP="00B72983">
            <w:pPr>
              <w:widowControl w:val="0"/>
              <w:tabs>
                <w:tab w:val="left" w:pos="307"/>
              </w:tabs>
              <w:autoSpaceDE w:val="0"/>
              <w:autoSpaceDN w:val="0"/>
              <w:adjustRightInd w:val="0"/>
              <w:spacing w:after="120"/>
              <w:rPr>
                <w:rFonts w:ascii="GHEA Grapalat" w:hAnsi="GHEA Grapalat" w:cs="Arial"/>
                <w:lang w:val="en-US"/>
              </w:rPr>
            </w:pPr>
            <w:r w:rsidRPr="000E542D">
              <w:rPr>
                <w:rFonts w:ascii="GHEA Grapalat" w:hAnsi="GHEA Grapalat"/>
              </w:rPr>
              <w:t>11.</w:t>
            </w:r>
            <w:r w:rsidR="00F653BC" w:rsidRPr="000E542D">
              <w:rPr>
                <w:rFonts w:ascii="GHEA Grapalat" w:hAnsi="GHEA Grapalat"/>
              </w:rPr>
              <w:tab/>
            </w:r>
            <w:r w:rsidRPr="000E542D">
              <w:rPr>
                <w:rFonts w:ascii="GHEA Grapalat" w:hAnsi="GHEA Grapalat"/>
              </w:rPr>
              <w:t>УНН бенефициара:</w:t>
            </w:r>
            <w:r w:rsidR="00EC09EF">
              <w:rPr>
                <w:rFonts w:ascii="GHEA Grapalat" w:hAnsi="GHEA Grapalat"/>
                <w:lang w:val="en-US"/>
              </w:rPr>
              <w:t xml:space="preserve"> </w:t>
            </w:r>
            <w:r w:rsidR="0051412E">
              <w:rPr>
                <w:rFonts w:ascii="Sylfaen" w:hAnsi="Sylfaen"/>
                <w:sz w:val="20"/>
              </w:rPr>
              <w:t>04206716</w:t>
            </w:r>
          </w:p>
        </w:tc>
      </w:tr>
      <w:tr w:rsidR="00924798" w:rsidRPr="000E542D"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C905DE" w:rsidRDefault="00924798" w:rsidP="0051412E">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12.</w:t>
            </w:r>
            <w:r w:rsidR="00F653BC" w:rsidRPr="000E542D">
              <w:rPr>
                <w:rFonts w:ascii="GHEA Grapalat" w:hAnsi="GHEA Grapalat"/>
              </w:rPr>
              <w:tab/>
            </w:r>
            <w:r w:rsidRPr="000E542D">
              <w:rPr>
                <w:rFonts w:ascii="GHEA Grapalat" w:hAnsi="GHEA Grapalat"/>
              </w:rPr>
              <w:t>Обслуживающая бенефициара Финансовая организация (банк):</w:t>
            </w:r>
            <w:r w:rsidR="004D0E1F" w:rsidRPr="000E542D">
              <w:rPr>
                <w:rFonts w:ascii="GHEA Grapalat" w:hAnsi="GHEA Grapalat"/>
              </w:rPr>
              <w:t xml:space="preserve"> </w:t>
            </w:r>
            <w:r w:rsidR="0051412E" w:rsidRPr="0051412E">
              <w:rPr>
                <w:rFonts w:ascii="GHEA Grapalat" w:hAnsi="GHEA Grapalat"/>
              </w:rPr>
              <w:t>Армэконом</w:t>
            </w:r>
            <w:r w:rsidR="00C905DE" w:rsidRPr="00C905DE">
              <w:rPr>
                <w:rFonts w:ascii="GHEA Grapalat" w:hAnsi="GHEA Grapalat"/>
                <w:i/>
              </w:rPr>
              <w:t>банк</w:t>
            </w:r>
          </w:p>
        </w:tc>
      </w:tr>
      <w:tr w:rsidR="00924798" w:rsidRPr="000E542D"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D019B" w:rsidRDefault="00924798" w:rsidP="00AD019B">
            <w:pPr>
              <w:rPr>
                <w:rFonts w:ascii="GHEA Grapalat" w:hAnsi="GHEA Grapalat" w:cs="Sylfaen"/>
                <w:sz w:val="20"/>
                <w:szCs w:val="20"/>
                <w:lang w:val="es-ES"/>
              </w:rPr>
            </w:pPr>
            <w:r w:rsidRPr="000E542D">
              <w:rPr>
                <w:rFonts w:ascii="GHEA Grapalat" w:hAnsi="GHEA Grapalat"/>
              </w:rPr>
              <w:t>13.</w:t>
            </w:r>
            <w:r w:rsidR="00F653BC" w:rsidRPr="000E542D">
              <w:rPr>
                <w:rFonts w:ascii="GHEA Grapalat" w:hAnsi="GHEA Grapalat"/>
                <w:lang w:val="en-US"/>
              </w:rPr>
              <w:tab/>
            </w:r>
            <w:r w:rsidRPr="000E542D">
              <w:rPr>
                <w:rFonts w:ascii="GHEA Grapalat" w:hAnsi="GHEA Grapalat"/>
              </w:rPr>
              <w:t>Номер счета бенефициара (сч.№)</w:t>
            </w:r>
            <w:r w:rsidR="004D0E1F" w:rsidRPr="000E542D">
              <w:rPr>
                <w:rFonts w:ascii="GHEA Grapalat" w:hAnsi="GHEA Grapalat"/>
                <w:lang w:val="en-US"/>
              </w:rPr>
              <w:t xml:space="preserve"> </w:t>
            </w:r>
            <w:r w:rsidR="0051412E">
              <w:rPr>
                <w:rFonts w:ascii="Sylfaen" w:hAnsi="Sylfaen"/>
                <w:sz w:val="20"/>
              </w:rPr>
              <w:t>163098169952</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14.</w:t>
            </w:r>
            <w:r w:rsidR="00F653BC" w:rsidRPr="000E542D">
              <w:rPr>
                <w:rFonts w:ascii="GHEA Grapalat" w:hAnsi="GHEA Grapalat"/>
              </w:rPr>
              <w:tab/>
            </w:r>
            <w:r w:rsidRPr="000E542D">
              <w:rPr>
                <w:rFonts w:ascii="GHEA Grapalat" w:hAnsi="GHEA Grapalat"/>
              </w:rPr>
              <w:t>Сумма (цифрами и прописью):</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15.</w:t>
            </w:r>
            <w:r w:rsidR="00F653BC" w:rsidRPr="000E542D">
              <w:rPr>
                <w:rFonts w:ascii="GHEA Grapalat" w:hAnsi="GHEA Grapalat"/>
              </w:rPr>
              <w:tab/>
            </w:r>
            <w:r w:rsidRPr="000E542D">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16.</w:t>
            </w:r>
            <w:r w:rsidR="00F653BC" w:rsidRPr="000E542D">
              <w:rPr>
                <w:rFonts w:ascii="GHEA Grapalat" w:hAnsi="GHEA Grapalat"/>
              </w:rPr>
              <w:tab/>
            </w:r>
            <w:r w:rsidRPr="000E542D">
              <w:rPr>
                <w:rFonts w:ascii="GHEA Grapalat" w:hAnsi="GHEA Grapalat"/>
              </w:rPr>
              <w:t>Валюта (прописью и по коду):</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17.</w:t>
            </w:r>
            <w:r w:rsidR="00F653BC" w:rsidRPr="000E542D">
              <w:rPr>
                <w:rFonts w:ascii="GHEA Grapalat" w:hAnsi="GHEA Grapalat"/>
              </w:rPr>
              <w:tab/>
            </w:r>
            <w:r w:rsidRPr="000E542D">
              <w:rPr>
                <w:rFonts w:ascii="GHEA Grapalat" w:hAnsi="GHEA Grapalat"/>
              </w:rPr>
              <w:t>Цель сделки (уплаты): (для обеспечения исполнения договора)</w:t>
            </w:r>
          </w:p>
        </w:tc>
      </w:tr>
      <w:tr w:rsidR="00924798" w:rsidRPr="000E542D"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18.</w:t>
            </w:r>
            <w:r w:rsidR="00F653BC" w:rsidRPr="000E542D">
              <w:rPr>
                <w:rFonts w:ascii="GHEA Grapalat" w:hAnsi="GHEA Grapalat"/>
              </w:rPr>
              <w:tab/>
            </w:r>
            <w:r w:rsidRPr="000E542D">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0E542D"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0E542D" w:rsidRDefault="00924798" w:rsidP="00B72983">
            <w:pPr>
              <w:widowControl w:val="0"/>
              <w:spacing w:after="120"/>
              <w:rPr>
                <w:rFonts w:ascii="GHEA Grapalat" w:hAnsi="GHEA Grapalat" w:cs="Arial"/>
              </w:rPr>
            </w:pPr>
          </w:p>
        </w:tc>
      </w:tr>
      <w:tr w:rsidR="00924798" w:rsidRPr="000E542D"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19.</w:t>
            </w:r>
            <w:r w:rsidR="00F653BC" w:rsidRPr="000E542D">
              <w:rPr>
                <w:rFonts w:ascii="GHEA Grapalat" w:hAnsi="GHEA Grapalat"/>
              </w:rPr>
              <w:tab/>
            </w:r>
            <w:r w:rsidRPr="000E542D">
              <w:rPr>
                <w:rFonts w:ascii="GHEA Grapalat" w:hAnsi="GHEA Grapalat"/>
              </w:rPr>
              <w:t>Условия оплаты: &lt;акцептованный платеж&gt;</w:t>
            </w:r>
          </w:p>
        </w:tc>
      </w:tr>
      <w:tr w:rsidR="00924798" w:rsidRPr="000E542D"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lang w:val="en-US"/>
              </w:rPr>
            </w:pPr>
            <w:r w:rsidRPr="000E542D">
              <w:rPr>
                <w:rFonts w:ascii="GHEA Grapalat" w:hAnsi="GHEA Grapalat"/>
              </w:rPr>
              <w:t>20.</w:t>
            </w:r>
            <w:r w:rsidR="00F653BC" w:rsidRPr="000E542D">
              <w:rPr>
                <w:rFonts w:ascii="GHEA Grapalat" w:hAnsi="GHEA Grapalat"/>
              </w:rPr>
              <w:tab/>
            </w:r>
            <w:r w:rsidRPr="000E542D">
              <w:rPr>
                <w:rFonts w:ascii="GHEA Grapalat" w:hAnsi="GHEA Grapalat"/>
              </w:rPr>
              <w:t>Количество прилагаемых страниц: --- страниц</w:t>
            </w:r>
          </w:p>
        </w:tc>
      </w:tr>
      <w:tr w:rsidR="00924798" w:rsidRPr="000E542D"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lastRenderedPageBreak/>
              <w:t>22.а.</w:t>
            </w:r>
            <w:r w:rsidR="00F653BC" w:rsidRPr="000E542D">
              <w:rPr>
                <w:rFonts w:ascii="GHEA Grapalat" w:hAnsi="GHEA Grapalat"/>
              </w:rPr>
              <w:tab/>
            </w:r>
            <w:r w:rsidRPr="000E542D">
              <w:rPr>
                <w:rFonts w:ascii="GHEA Grapalat" w:hAnsi="GHEA Grapalat"/>
              </w:rPr>
              <w:t>Подписи бенефициара</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jc w:val="right"/>
              <w:rPr>
                <w:rFonts w:ascii="GHEA Grapalat" w:hAnsi="GHEA Grapalat" w:cs="Tahoma"/>
                <w:color w:val="000000"/>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rPr>
                <w:rFonts w:ascii="GHEA Grapalat" w:hAnsi="GHEA Grapalat" w:cs="Sylfaen"/>
              </w:rPr>
            </w:pPr>
            <w:r w:rsidRPr="000E542D">
              <w:rPr>
                <w:rFonts w:ascii="GHEA Grapalat" w:hAnsi="GHEA Grapalat"/>
              </w:rPr>
              <w:t>22.б.</w:t>
            </w: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rPr>
              <w:t>М. П.</w:t>
            </w:r>
          </w:p>
        </w:tc>
        <w:tc>
          <w:tcPr>
            <w:tcW w:w="5364" w:type="dxa"/>
            <w:tcBorders>
              <w:top w:val="nil"/>
              <w:left w:val="nil"/>
              <w:bottom w:val="single" w:sz="4" w:space="0" w:color="auto"/>
              <w:right w:val="single" w:sz="4" w:space="0" w:color="auto"/>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21.а.</w:t>
            </w:r>
            <w:r w:rsidR="00F653BC" w:rsidRPr="000E542D">
              <w:rPr>
                <w:rFonts w:ascii="GHEA Grapalat" w:hAnsi="GHEA Grapalat"/>
              </w:rPr>
              <w:tab/>
            </w:r>
            <w:r w:rsidRPr="000E542D">
              <w:rPr>
                <w:rFonts w:ascii="GHEA Grapalat" w:hAnsi="GHEA Grapalat"/>
              </w:rPr>
              <w:t>Подписи плательщика:</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Tahoma"/>
                <w:color w:val="000000"/>
              </w:rPr>
            </w:pP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Sylfaen"/>
              </w:rPr>
            </w:pPr>
          </w:p>
          <w:p w:rsidR="00F653BC" w:rsidRPr="000E542D" w:rsidRDefault="00924798" w:rsidP="00B72983">
            <w:pPr>
              <w:widowControl w:val="0"/>
              <w:spacing w:after="120"/>
              <w:rPr>
                <w:rFonts w:ascii="GHEA Grapalat" w:hAnsi="GHEA Grapalat"/>
              </w:rPr>
            </w:pPr>
            <w:r w:rsidRPr="000E542D">
              <w:rPr>
                <w:rFonts w:ascii="GHEA Grapalat" w:hAnsi="GHEA Grapalat"/>
              </w:rPr>
              <w:t>21.б.</w:t>
            </w: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rPr>
              <w:t>М. П.</w:t>
            </w:r>
          </w:p>
        </w:tc>
      </w:tr>
      <w:tr w:rsidR="00924798" w:rsidRPr="000E542D"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0E542D" w:rsidRDefault="00924798" w:rsidP="00B72983">
            <w:pPr>
              <w:widowControl w:val="0"/>
              <w:tabs>
                <w:tab w:val="left" w:pos="280"/>
              </w:tabs>
              <w:spacing w:after="120"/>
              <w:rPr>
                <w:rFonts w:ascii="GHEA Grapalat" w:hAnsi="GHEA Grapalat" w:cs="Tahoma"/>
                <w:color w:val="000000"/>
              </w:rPr>
            </w:pPr>
            <w:r w:rsidRPr="000E542D">
              <w:rPr>
                <w:rFonts w:ascii="GHEA Grapalat" w:hAnsi="GHEA Grapalat"/>
                <w:color w:val="000000"/>
              </w:rPr>
              <w:t>24.а.</w:t>
            </w:r>
            <w:r w:rsidR="00F653BC" w:rsidRPr="000E542D">
              <w:rPr>
                <w:rFonts w:ascii="GHEA Grapalat" w:hAnsi="GHEA Grapalat"/>
                <w:color w:val="000000"/>
              </w:rPr>
              <w:tab/>
            </w:r>
            <w:r w:rsidRPr="000E542D">
              <w:rPr>
                <w:rFonts w:ascii="GHEA Grapalat" w:hAnsi="GHEA Grapalat"/>
                <w:color w:val="000000"/>
              </w:rPr>
              <w:t xml:space="preserve">Обслуживающая бенефициара финансовая организация </w:t>
            </w:r>
          </w:p>
          <w:p w:rsidR="00924798" w:rsidRPr="000E542D" w:rsidRDefault="00924798" w:rsidP="00B72983">
            <w:pPr>
              <w:widowControl w:val="0"/>
              <w:jc w:val="right"/>
              <w:rPr>
                <w:rFonts w:ascii="GHEA Grapalat" w:hAnsi="GHEA Grapalat" w:cs="Tahoma"/>
                <w:color w:val="000000"/>
              </w:rPr>
            </w:pPr>
            <w:r w:rsidRPr="000E542D">
              <w:rPr>
                <w:rFonts w:ascii="GHEA Grapalat" w:hAnsi="GHEA Grapalat"/>
                <w:color w:val="000000"/>
              </w:rPr>
              <w:t>/____________________/</w:t>
            </w:r>
          </w:p>
          <w:p w:rsidR="00924798" w:rsidRPr="000E542D" w:rsidRDefault="00924798" w:rsidP="00B72983">
            <w:pPr>
              <w:widowControl w:val="0"/>
              <w:spacing w:after="120"/>
              <w:ind w:right="867"/>
              <w:jc w:val="right"/>
              <w:rPr>
                <w:rFonts w:ascii="GHEA Grapalat" w:hAnsi="GHEA Grapalat" w:cs="Sylfaen"/>
                <w:lang w:val="en-US"/>
              </w:rPr>
            </w:pPr>
            <w:r w:rsidRPr="000E542D">
              <w:rPr>
                <w:rFonts w:ascii="GHEA Grapalat" w:hAnsi="GHEA Grapalat"/>
              </w:rPr>
              <w:t>/подпись/</w:t>
            </w:r>
          </w:p>
        </w:tc>
        <w:tc>
          <w:tcPr>
            <w:tcW w:w="5364" w:type="dxa"/>
            <w:tcBorders>
              <w:top w:val="single" w:sz="4" w:space="0" w:color="auto"/>
              <w:left w:val="nil"/>
              <w:right w:val="single" w:sz="4" w:space="0" w:color="auto"/>
            </w:tcBorders>
            <w:noWrap/>
          </w:tcPr>
          <w:p w:rsidR="00924798" w:rsidRPr="000E542D" w:rsidRDefault="00924798" w:rsidP="00B72983">
            <w:pPr>
              <w:widowControl w:val="0"/>
              <w:tabs>
                <w:tab w:val="left" w:pos="376"/>
              </w:tabs>
              <w:autoSpaceDE w:val="0"/>
              <w:autoSpaceDN w:val="0"/>
              <w:adjustRightInd w:val="0"/>
              <w:spacing w:after="120"/>
              <w:rPr>
                <w:rFonts w:ascii="GHEA Grapalat" w:hAnsi="GHEA Grapalat" w:cs="Tahoma"/>
                <w:color w:val="000000"/>
              </w:rPr>
            </w:pPr>
            <w:r w:rsidRPr="000E542D">
              <w:rPr>
                <w:rFonts w:ascii="GHEA Grapalat" w:hAnsi="GHEA Grapalat"/>
                <w:color w:val="000000"/>
              </w:rPr>
              <w:t>23.а.</w:t>
            </w:r>
            <w:r w:rsidR="00F653BC" w:rsidRPr="000E542D">
              <w:rPr>
                <w:rFonts w:ascii="GHEA Grapalat" w:hAnsi="GHEA Grapalat"/>
                <w:color w:val="000000"/>
              </w:rPr>
              <w:tab/>
            </w:r>
            <w:r w:rsidRPr="000E542D">
              <w:rPr>
                <w:rFonts w:ascii="GHEA Grapalat" w:hAnsi="GHEA Grapalat"/>
                <w:color w:val="000000"/>
              </w:rPr>
              <w:t xml:space="preserve">Обслуживающая плательщика финансовая организация </w:t>
            </w:r>
          </w:p>
          <w:p w:rsidR="00924798" w:rsidRPr="000E542D" w:rsidRDefault="00924798" w:rsidP="00B72983">
            <w:pPr>
              <w:widowControl w:val="0"/>
              <w:jc w:val="right"/>
              <w:rPr>
                <w:rFonts w:ascii="GHEA Grapalat" w:hAnsi="GHEA Grapalat" w:cs="Tahoma"/>
                <w:color w:val="000000"/>
              </w:rPr>
            </w:pPr>
            <w:r w:rsidRPr="000E542D">
              <w:rPr>
                <w:rFonts w:ascii="GHEA Grapalat" w:hAnsi="GHEA Grapalat"/>
                <w:color w:val="000000"/>
              </w:rPr>
              <w:t>/____________________/</w:t>
            </w:r>
          </w:p>
          <w:p w:rsidR="00924798" w:rsidRPr="000E542D" w:rsidRDefault="00924798" w:rsidP="00B72983">
            <w:pPr>
              <w:widowControl w:val="0"/>
              <w:spacing w:after="120"/>
              <w:ind w:right="703"/>
              <w:jc w:val="right"/>
              <w:rPr>
                <w:rFonts w:ascii="GHEA Grapalat" w:hAnsi="GHEA Grapalat" w:cs="Sylfaen"/>
                <w:lang w:val="en-US"/>
              </w:rPr>
            </w:pPr>
            <w:r w:rsidRPr="000E542D">
              <w:rPr>
                <w:rFonts w:ascii="GHEA Grapalat" w:hAnsi="GHEA Grapalat"/>
              </w:rPr>
              <w:t>/подпись/</w:t>
            </w:r>
          </w:p>
        </w:tc>
      </w:tr>
      <w:tr w:rsidR="00924798" w:rsidRPr="000E542D"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0E542D" w:rsidRDefault="00F653BC" w:rsidP="00B72983">
            <w:pPr>
              <w:widowControl w:val="0"/>
              <w:tabs>
                <w:tab w:val="left" w:pos="4567"/>
              </w:tabs>
              <w:autoSpaceDE w:val="0"/>
              <w:autoSpaceDN w:val="0"/>
              <w:adjustRightInd w:val="0"/>
              <w:spacing w:after="120"/>
              <w:rPr>
                <w:rFonts w:ascii="GHEA Grapalat" w:hAnsi="GHEA Grapalat" w:cs="Sylfaen"/>
              </w:rPr>
            </w:pPr>
            <w:r w:rsidRPr="000E542D">
              <w:rPr>
                <w:rFonts w:ascii="GHEA Grapalat" w:hAnsi="GHEA Grapalat"/>
              </w:rPr>
              <w:t>24.б.</w:t>
            </w:r>
            <w:r w:rsidRPr="000E542D">
              <w:rPr>
                <w:rFonts w:ascii="GHEA Grapalat" w:hAnsi="GHEA Grapalat"/>
              </w:rPr>
              <w:tab/>
            </w:r>
            <w:r w:rsidR="00924798" w:rsidRPr="000E542D">
              <w:rPr>
                <w:rFonts w:ascii="GHEA Grapalat" w:hAnsi="GHEA Grapalat"/>
              </w:rPr>
              <w:t>М. П.</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tabs>
                <w:tab w:val="left" w:pos="3682"/>
              </w:tabs>
              <w:spacing w:after="120"/>
              <w:rPr>
                <w:rFonts w:ascii="GHEA Grapalat" w:hAnsi="GHEA Grapalat" w:cs="Sylfaen"/>
              </w:rPr>
            </w:pPr>
            <w:r w:rsidRPr="000E542D">
              <w:rPr>
                <w:rFonts w:ascii="GHEA Grapalat" w:hAnsi="GHEA Grapalat"/>
              </w:rPr>
              <w:t>24.в</w:t>
            </w:r>
            <w:r w:rsidR="00F653BC" w:rsidRPr="000E542D">
              <w:rPr>
                <w:rFonts w:ascii="GHEA Grapalat" w:hAnsi="GHEA Grapalat"/>
              </w:rPr>
              <w:tab/>
            </w:r>
            <w:r w:rsidRPr="000E542D">
              <w:rPr>
                <w:rFonts w:ascii="GHEA Grapalat" w:hAnsi="GHEA Grapalat"/>
              </w:rPr>
              <w:t xml:space="preserve">"___" ___ 20___ г. </w:t>
            </w:r>
          </w:p>
        </w:tc>
        <w:tc>
          <w:tcPr>
            <w:tcW w:w="5364" w:type="dxa"/>
            <w:tcBorders>
              <w:top w:val="nil"/>
              <w:left w:val="nil"/>
              <w:bottom w:val="single" w:sz="4" w:space="0" w:color="auto"/>
              <w:right w:val="single" w:sz="4" w:space="0" w:color="auto"/>
            </w:tcBorders>
            <w:noWrap/>
          </w:tcPr>
          <w:p w:rsidR="00924798" w:rsidRPr="000E542D" w:rsidRDefault="00924798" w:rsidP="00B72983">
            <w:pPr>
              <w:widowControl w:val="0"/>
              <w:tabs>
                <w:tab w:val="left" w:pos="4587"/>
              </w:tabs>
              <w:autoSpaceDE w:val="0"/>
              <w:autoSpaceDN w:val="0"/>
              <w:adjustRightInd w:val="0"/>
              <w:spacing w:after="120"/>
              <w:rPr>
                <w:rFonts w:ascii="GHEA Grapalat" w:hAnsi="GHEA Grapalat" w:cs="Sylfaen"/>
              </w:rPr>
            </w:pPr>
            <w:r w:rsidRPr="000E542D">
              <w:rPr>
                <w:rFonts w:ascii="GHEA Grapalat" w:hAnsi="GHEA Grapalat"/>
              </w:rPr>
              <w:t>23.б.</w:t>
            </w:r>
            <w:r w:rsidR="00F653BC" w:rsidRPr="000E542D">
              <w:rPr>
                <w:rFonts w:ascii="GHEA Grapalat" w:hAnsi="GHEA Grapalat"/>
              </w:rPr>
              <w:tab/>
            </w:r>
            <w:r w:rsidRPr="000E542D">
              <w:rPr>
                <w:rFonts w:ascii="GHEA Grapalat" w:hAnsi="GHEA Grapalat"/>
              </w:rPr>
              <w:t xml:space="preserve">М. П. </w:t>
            </w:r>
          </w:p>
          <w:p w:rsidR="00F653BC" w:rsidRPr="000E542D" w:rsidRDefault="00F653BC" w:rsidP="00B72983">
            <w:pPr>
              <w:widowControl w:val="0"/>
              <w:spacing w:after="120"/>
              <w:rPr>
                <w:rFonts w:ascii="GHEA Grapalat" w:hAnsi="GHEA Grapalat" w:cs="Sylfaen"/>
              </w:rPr>
            </w:pPr>
          </w:p>
          <w:p w:rsidR="00924798" w:rsidRPr="000E542D" w:rsidRDefault="00F653BC" w:rsidP="00B72983">
            <w:pPr>
              <w:widowControl w:val="0"/>
              <w:tabs>
                <w:tab w:val="left" w:pos="1610"/>
              </w:tabs>
              <w:spacing w:after="120"/>
              <w:rPr>
                <w:rFonts w:ascii="GHEA Grapalat" w:hAnsi="GHEA Grapalat" w:cs="Sylfaen"/>
                <w:color w:val="000000"/>
              </w:rPr>
            </w:pPr>
            <w:r w:rsidRPr="000E542D">
              <w:rPr>
                <w:rFonts w:ascii="GHEA Grapalat" w:hAnsi="GHEA Grapalat"/>
              </w:rPr>
              <w:t>23.в</w:t>
            </w:r>
            <w:r w:rsidRPr="000E542D">
              <w:rPr>
                <w:rFonts w:ascii="GHEA Grapalat" w:hAnsi="GHEA Grapalat"/>
              </w:rPr>
              <w:tab/>
            </w:r>
            <w:r w:rsidR="00924798" w:rsidRPr="000E542D">
              <w:rPr>
                <w:rFonts w:ascii="GHEA Grapalat" w:hAnsi="GHEA Grapalat"/>
              </w:rPr>
              <w:t>Дата исполнения: "___" ___ 20___г.</w:t>
            </w:r>
          </w:p>
        </w:tc>
      </w:tr>
    </w:tbl>
    <w:p w:rsidR="00924798" w:rsidRPr="000E542D" w:rsidRDefault="00924798" w:rsidP="00B72983">
      <w:pPr>
        <w:widowControl w:val="0"/>
        <w:spacing w:after="160"/>
        <w:jc w:val="center"/>
        <w:rPr>
          <w:rFonts w:ascii="GHEA Grapalat" w:hAnsi="GHEA Grapalat"/>
          <w:b/>
        </w:rPr>
      </w:pPr>
      <w:r w:rsidRPr="000E542D">
        <w:rPr>
          <w:rFonts w:ascii="GHEA Grapalat" w:hAnsi="GHEA Grapalat"/>
          <w:b/>
        </w:rPr>
        <w:t xml:space="preserve">Обязательные реквизиты платежного требования и </w:t>
      </w:r>
      <w:r w:rsidR="00FF41AB" w:rsidRPr="000E542D">
        <w:rPr>
          <w:rFonts w:ascii="GHEA Grapalat" w:hAnsi="GHEA Grapalat"/>
          <w:b/>
        </w:rPr>
        <w:br/>
      </w:r>
      <w:r w:rsidRPr="000E542D">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24798" w:rsidRPr="000E542D"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both"/>
              <w:rPr>
                <w:rFonts w:ascii="GHEA Grapalat" w:hAnsi="GHEA Grapalat"/>
              </w:rPr>
            </w:pPr>
            <w:r w:rsidRPr="000E542D">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Наличие указанного поля/</w:t>
            </w:r>
            <w:r w:rsidR="00FF41AB" w:rsidRPr="000E542D">
              <w:rPr>
                <w:rFonts w:ascii="GHEA Grapalat" w:hAnsi="GHEA Grapalat"/>
                <w:b/>
              </w:rPr>
              <w:t xml:space="preserve"> </w:t>
            </w:r>
            <w:r w:rsidRPr="000E542D">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 xml:space="preserve">Требование о заполнении реквизита </w:t>
            </w:r>
            <w:r w:rsidR="00FF41AB" w:rsidRPr="000E542D">
              <w:rPr>
                <w:rFonts w:ascii="GHEA Grapalat" w:hAnsi="GHEA Grapalat"/>
                <w:b/>
              </w:rPr>
              <w:br/>
            </w:r>
            <w:r w:rsidRPr="000E542D">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Сторона,</w:t>
            </w:r>
            <w:r w:rsidR="00FF41AB" w:rsidRPr="000E542D">
              <w:rPr>
                <w:rFonts w:ascii="GHEA Grapalat" w:hAnsi="GHEA Grapalat"/>
                <w:b/>
              </w:rPr>
              <w:br/>
            </w:r>
            <w:r w:rsidRPr="000E542D">
              <w:rPr>
                <w:rFonts w:ascii="GHEA Grapalat" w:hAnsi="GHEA Grapalat"/>
                <w:b/>
              </w:rPr>
              <w:t xml:space="preserve">заполняющая реквизит: </w:t>
            </w:r>
            <w:r w:rsidR="00FF41AB" w:rsidRPr="000E542D">
              <w:rPr>
                <w:rFonts w:ascii="GHEA Grapalat" w:hAnsi="GHEA Grapalat"/>
                <w:b/>
              </w:rPr>
              <w:br/>
            </w:r>
            <w:r w:rsidRPr="000E542D">
              <w:rPr>
                <w:rFonts w:ascii="GHEA Grapalat" w:hAnsi="GHEA Grapalat"/>
                <w:b/>
              </w:rPr>
              <w:t>бенефициар или плательщик</w:t>
            </w:r>
            <w:r w:rsidR="00FF41AB" w:rsidRPr="000E542D">
              <w:rPr>
                <w:rFonts w:ascii="GHEA Grapalat" w:hAnsi="GHEA Grapalat"/>
                <w:b/>
              </w:rPr>
              <w:t xml:space="preserve"> </w:t>
            </w:r>
            <w:r w:rsidRPr="000E542D">
              <w:rPr>
                <w:rFonts w:ascii="GHEA Grapalat" w:hAnsi="GHEA Grapalat"/>
                <w:b/>
              </w:rPr>
              <w:t>(в связи с процессом закупки)</w:t>
            </w:r>
          </w:p>
        </w:tc>
      </w:tr>
      <w:tr w:rsidR="00924798" w:rsidRPr="000E542D"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5</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 документе заранее заполнено "Платежное требование"</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FF41AB" w:rsidP="00B72983">
            <w:pPr>
              <w:widowControl w:val="0"/>
              <w:autoSpaceDE w:val="0"/>
              <w:autoSpaceDN w:val="0"/>
              <w:adjustRightInd w:val="0"/>
              <w:spacing w:after="120"/>
              <w:jc w:val="center"/>
              <w:rPr>
                <w:rFonts w:ascii="GHEA Grapalat" w:hAnsi="GHEA Grapalat" w:cs="Times Armenian"/>
                <w:lang w:val="en-US"/>
              </w:rPr>
            </w:pPr>
            <w:r w:rsidRPr="000E542D">
              <w:rPr>
                <w:rFonts w:ascii="GHEA Grapalat" w:hAnsi="GHEA Grapalat" w:cs="Times Armenian"/>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заполняется бенефициаром при представлении </w:t>
            </w:r>
            <w:r w:rsidRPr="000E542D">
              <w:rPr>
                <w:rFonts w:ascii="GHEA Grapalat" w:hAnsi="GHEA Grapalat"/>
              </w:rPr>
              <w:lastRenderedPageBreak/>
              <w:t>платежного требования в банк плательщика</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FF41AB" w:rsidP="00B72983">
            <w:pPr>
              <w:widowControl w:val="0"/>
              <w:autoSpaceDE w:val="0"/>
              <w:autoSpaceDN w:val="0"/>
              <w:adjustRightInd w:val="0"/>
              <w:spacing w:after="120"/>
              <w:jc w:val="center"/>
              <w:rPr>
                <w:rFonts w:ascii="GHEA Grapalat" w:hAnsi="GHEA Grapalat" w:cs="Times Armenian"/>
                <w:lang w:val="en-US"/>
              </w:rPr>
            </w:pPr>
            <w:r w:rsidRPr="000E542D">
              <w:rPr>
                <w:rFonts w:ascii="GHEA Grapalat" w:hAnsi="GHEA Grapalat" w:cs="Times Armenian"/>
                <w:lang w:val="en-US"/>
              </w:rPr>
              <w:lastRenderedPageBreak/>
              <w:t>3.</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lang w:val="en-US"/>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бенефициаром в день представления платежного требования в банк плательщика.</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FF41AB" w:rsidP="00B72983">
            <w:pPr>
              <w:pStyle w:val="ListParagraph"/>
              <w:widowControl w:val="0"/>
              <w:autoSpaceDE w:val="0"/>
              <w:autoSpaceDN w:val="0"/>
              <w:adjustRightInd w:val="0"/>
              <w:spacing w:after="120"/>
              <w:ind w:left="0"/>
              <w:jc w:val="center"/>
              <w:rPr>
                <w:rFonts w:ascii="GHEA Grapalat" w:hAnsi="GHEA Grapalat" w:cs="Times Armenian"/>
              </w:rPr>
            </w:pPr>
            <w:r w:rsidRPr="000E542D">
              <w:rPr>
                <w:rFonts w:ascii="GHEA Grapalat" w:hAnsi="GHEA Grapalat" w:cs="Times Armenian"/>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 заполняется)</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 xml:space="preserve">(предусмотрена для частичного акцепта указанной суммы, который </w:t>
            </w:r>
            <w:r w:rsidRPr="000E542D">
              <w:rPr>
                <w:rFonts w:ascii="GHEA Grapalat" w:hAnsi="GHEA Grapalat"/>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(не заполняется и не применяется)</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Del="0010680B"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cs="Sylfaen"/>
              </w:rPr>
              <w:br/>
            </w:r>
            <w:r w:rsidRPr="000E542D">
              <w:rPr>
                <w:rFonts w:ascii="GHEA Grapalat" w:hAnsi="GHEA Grapalat"/>
              </w:rPr>
              <w:t>заполняются слова "акцептованный платеж",</w:t>
            </w:r>
            <w:r w:rsidR="00E157B0" w:rsidRPr="000E542D">
              <w:rPr>
                <w:rFonts w:ascii="GHEA Grapalat" w:hAnsi="GHEA Grapalat" w:cs="Sylfaen"/>
              </w:rPr>
              <w:br/>
            </w:r>
            <w:r w:rsidRPr="000E542D">
              <w:rPr>
                <w:rFonts w:ascii="GHEA Grapalat" w:hAnsi="GHEA Grapalat"/>
              </w:rPr>
              <w:t xml:space="preserve">что означает, что подписав Требование, плательщик </w:t>
            </w:r>
            <w:r w:rsidRPr="000E542D">
              <w:rPr>
                <w:rFonts w:ascii="GHEA Grapalat" w:hAnsi="GHEA Grapalat"/>
              </w:rPr>
              <w:lastRenderedPageBreak/>
              <w:t>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заранее заполняется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0E542D">
              <w:rPr>
                <w:rFonts w:ascii="GHEA Grapalat" w:hAnsi="GHEA Grapalat"/>
              </w:rPr>
              <w:br/>
            </w:r>
            <w:r w:rsidRPr="000E542D">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p w:rsidR="00924798" w:rsidRPr="000E542D" w:rsidRDefault="00924798" w:rsidP="00B72983">
            <w:pPr>
              <w:widowControl w:val="0"/>
              <w:spacing w:after="120"/>
              <w:jc w:val="center"/>
              <w:rPr>
                <w:rFonts w:ascii="GHEA Grapalat" w:hAnsi="GHEA Grapalat"/>
              </w:rPr>
            </w:pPr>
            <w:r w:rsidRPr="000E542D">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подписывается плательщиком или</w:t>
            </w:r>
            <w:r w:rsidR="00E157B0" w:rsidRPr="000E542D">
              <w:rPr>
                <w:rFonts w:ascii="GHEA Grapalat" w:hAnsi="GHEA Grapalat"/>
              </w:rPr>
              <w:t xml:space="preserve"> </w:t>
            </w:r>
            <w:r w:rsidRPr="000E542D">
              <w:rPr>
                <w:rFonts w:ascii="GHEA Grapalat" w:hAnsi="GHEA Grapalat"/>
              </w:rPr>
              <w:t>проставляется электронная подпись плательщика</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при наличии печати, когда плательщик представляет Требование в бумажной форме</w:t>
            </w:r>
          </w:p>
          <w:p w:rsidR="00E157B0" w:rsidRPr="000E542D" w:rsidRDefault="00E157B0" w:rsidP="00B72983">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скрепляется печатью плательщика</w:t>
            </w:r>
            <w:r w:rsidR="00E157B0" w:rsidRPr="000E542D">
              <w:rPr>
                <w:rFonts w:ascii="GHEA Grapalat" w:hAnsi="GHEA Grapalat"/>
              </w:rPr>
              <w:br/>
            </w:r>
            <w:r w:rsidRPr="000E542D">
              <w:rPr>
                <w:rFonts w:ascii="GHEA Grapalat" w:hAnsi="GHEA Grapalat"/>
              </w:rPr>
              <w:t>при представлении в бумажной форме</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подписывается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lang w:val="en-US"/>
              </w:rPr>
              <w:br/>
            </w:r>
            <w:r w:rsidRPr="000E542D">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скрепляется печатью бенефициара</w:t>
            </w:r>
            <w:r w:rsidR="00E157B0" w:rsidRPr="000E542D">
              <w:rPr>
                <w:rFonts w:ascii="GHEA Grapalat" w:hAnsi="GHEA Grapalat"/>
              </w:rPr>
              <w:t xml:space="preserve"> </w:t>
            </w:r>
            <w:r w:rsidRPr="000E542D">
              <w:rPr>
                <w:rFonts w:ascii="GHEA Grapalat" w:hAnsi="GHEA Grapalat"/>
              </w:rPr>
              <w:t>при представлении в банк в бумажной форме</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дата, время, минута исполнения финансовой организацией </w:t>
            </w:r>
            <w:r w:rsidRPr="000E542D">
              <w:rPr>
                <w:rFonts w:ascii="GHEA Grapalat" w:hAnsi="GHEA Grapalat"/>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 xml:space="preserve">обслуживающей плательщика финансовой организацией (филиалом) в обязательном порядке </w:t>
            </w:r>
            <w:r w:rsidRPr="000E542D">
              <w:rPr>
                <w:rFonts w:ascii="GHEA Grapalat" w:hAnsi="GHEA Grapalat"/>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C23C56"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0E542D">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C23C56" w:rsidRDefault="00924798" w:rsidP="00B72983">
            <w:pPr>
              <w:widowControl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0E542D">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C23C56" w:rsidRDefault="00924798" w:rsidP="00B72983">
            <w:pPr>
              <w:widowControl w:val="0"/>
              <w:spacing w:after="120"/>
              <w:jc w:val="center"/>
              <w:rPr>
                <w:rFonts w:ascii="GHEA Grapalat" w:hAnsi="GHEA Grapalat"/>
              </w:rPr>
            </w:pPr>
          </w:p>
        </w:tc>
      </w:tr>
    </w:tbl>
    <w:p w:rsidR="00B2572B" w:rsidRPr="00C23C56" w:rsidRDefault="00B2572B" w:rsidP="00B72983">
      <w:pPr>
        <w:pStyle w:val="BodyTextIndent"/>
        <w:widowControl w:val="0"/>
        <w:spacing w:after="160" w:line="240" w:lineRule="auto"/>
        <w:ind w:firstLine="0"/>
        <w:rPr>
          <w:rFonts w:ascii="GHEA Grapalat" w:hAnsi="GHEA Grapalat" w:cs="Sylfaen"/>
          <w:i w:val="0"/>
          <w:sz w:val="24"/>
          <w:szCs w:val="24"/>
        </w:rPr>
      </w:pPr>
    </w:p>
    <w:sectPr w:rsidR="00B2572B" w:rsidRPr="00C23C56" w:rsidSect="00DA3A61">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6FAB" w:rsidRDefault="00886FAB">
      <w:r>
        <w:separator/>
      </w:r>
    </w:p>
  </w:endnote>
  <w:endnote w:type="continuationSeparator" w:id="0">
    <w:p w:rsidR="00886FAB" w:rsidRDefault="00886FA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62584"/>
      <w:docPartObj>
        <w:docPartGallery w:val="Page Numbers (Bottom of Page)"/>
        <w:docPartUnique/>
      </w:docPartObj>
    </w:sdtPr>
    <w:sdtEndPr>
      <w:rPr>
        <w:rFonts w:ascii="GHEA Grapalat" w:hAnsi="GHEA Grapalat"/>
        <w:sz w:val="24"/>
        <w:szCs w:val="24"/>
      </w:rPr>
    </w:sdtEndPr>
    <w:sdtContent>
      <w:p w:rsidR="00886FAB" w:rsidRPr="00FF02AE" w:rsidRDefault="00886FAB"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902EB6">
          <w:rPr>
            <w:rFonts w:ascii="GHEA Grapalat" w:hAnsi="GHEA Grapalat"/>
            <w:noProof/>
            <w:sz w:val="24"/>
            <w:szCs w:val="24"/>
          </w:rPr>
          <w:t>42</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6FAB" w:rsidRDefault="00886FAB">
      <w:r>
        <w:separator/>
      </w:r>
    </w:p>
  </w:footnote>
  <w:footnote w:type="continuationSeparator" w:id="0">
    <w:p w:rsidR="00886FAB" w:rsidRDefault="00886FAB">
      <w:r>
        <w:continuationSeparator/>
      </w:r>
    </w:p>
  </w:footnote>
  <w:footnote w:id="1">
    <w:p w:rsidR="00886FAB" w:rsidRPr="00C6146A" w:rsidRDefault="00886FAB">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rsidR="00886FAB" w:rsidRPr="00F653BC" w:rsidRDefault="00886FAB"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86FAB" w:rsidRPr="00C6146A" w:rsidRDefault="00886FAB">
      <w:pPr>
        <w:pStyle w:val="FootnoteText"/>
        <w:rPr>
          <w:rFonts w:asciiTheme="minorHAnsi" w:hAnsiTheme="minorHAnsi"/>
        </w:rPr>
      </w:pPr>
    </w:p>
  </w:footnote>
  <w:footnote w:id="3">
    <w:p w:rsidR="00886FAB" w:rsidRPr="00C6146A" w:rsidRDefault="00886FAB">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4">
    <w:p w:rsidR="00886FAB" w:rsidRPr="00C6146A" w:rsidRDefault="00886FAB">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886FAB" w:rsidRPr="00F653BC" w:rsidRDefault="00886FAB"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86FAB" w:rsidRPr="00C6146A" w:rsidRDefault="00886FAB">
      <w:pPr>
        <w:pStyle w:val="FootnoteText"/>
        <w:rPr>
          <w:rFonts w:asciiTheme="minorHAnsi" w:hAnsiTheme="minorHAnsi"/>
          <w:lang w:val="hy-AM"/>
        </w:rPr>
      </w:pPr>
    </w:p>
  </w:footnote>
  <w:footnote w:id="6">
    <w:p w:rsidR="00886FAB" w:rsidRPr="00C6146A" w:rsidRDefault="00886FAB" w:rsidP="00C6146A">
      <w:pPr>
        <w:pStyle w:val="FootnoteText"/>
        <w:jc w:val="both"/>
        <w:rPr>
          <w:rFonts w:asciiTheme="minorHAnsi" w:hAnsiTheme="minorHAnsi"/>
        </w:rPr>
      </w:pPr>
      <w:r>
        <w:rPr>
          <w:rStyle w:val="FootnoteReference"/>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7">
    <w:p w:rsidR="00886FAB" w:rsidRPr="00DE6834" w:rsidRDefault="00886FAB"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w:t>
      </w:r>
      <w:r>
        <w:rPr>
          <w:rFonts w:ascii="GHEA Grapalat" w:hAnsi="GHEA Grapalat"/>
          <w:i/>
        </w:rPr>
        <w:t xml:space="preserve">ке возрастания. </w:t>
      </w:r>
    </w:p>
  </w:footnote>
  <w:footnote w:id="8">
    <w:p w:rsidR="00886FAB" w:rsidRPr="00F653BC" w:rsidRDefault="00886FAB"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9">
    <w:p w:rsidR="00886FAB" w:rsidRPr="00F653BC" w:rsidRDefault="00886FAB" w:rsidP="00F653BC">
      <w:pPr>
        <w:pStyle w:val="FootnoteText"/>
        <w:jc w:val="both"/>
        <w:rPr>
          <w:rFonts w:ascii="GHEA Grapalat" w:hAnsi="GHEA Grapalat"/>
        </w:rPr>
      </w:pPr>
    </w:p>
  </w:footnote>
  <w:footnote w:id="10">
    <w:p w:rsidR="00886FAB" w:rsidRPr="00DA3A61" w:rsidRDefault="00886FAB"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86FAB" w:rsidRPr="00C6146A" w:rsidRDefault="00886FAB">
      <w:pPr>
        <w:pStyle w:val="FootnoteText"/>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7778F6"/>
    <w:multiLevelType w:val="hybridMultilevel"/>
    <w:tmpl w:val="2570B236"/>
    <w:lvl w:ilvl="0" w:tplc="0409000F">
      <w:start w:val="1"/>
      <w:numFmt w:val="decimal"/>
      <w:lvlText w:val="%1."/>
      <w:lvlJc w:val="left"/>
      <w:pPr>
        <w:ind w:left="45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4C1D3258"/>
    <w:multiLevelType w:val="hybridMultilevel"/>
    <w:tmpl w:val="A1E69BCE"/>
    <w:lvl w:ilvl="0" w:tplc="45F8B32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5761148"/>
    <w:multiLevelType w:val="hybridMultilevel"/>
    <w:tmpl w:val="5D0E7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num>
  <w:num w:numId="11">
    <w:abstractNumId w:val="3"/>
  </w:num>
  <w:num w:numId="12">
    <w:abstractNumId w:val="21"/>
  </w:num>
  <w:num w:numId="13">
    <w:abstractNumId w:val="18"/>
  </w:num>
  <w:num w:numId="14">
    <w:abstractNumId w:val="8"/>
  </w:num>
  <w:num w:numId="15">
    <w:abstractNumId w:val="19"/>
  </w:num>
  <w:num w:numId="16">
    <w:abstractNumId w:val="9"/>
  </w:num>
  <w:num w:numId="17">
    <w:abstractNumId w:val="1"/>
  </w:num>
  <w:num w:numId="18">
    <w:abstractNumId w:val="13"/>
  </w:num>
  <w:num w:numId="19">
    <w:abstractNumId w:val="4"/>
  </w:num>
  <w:num w:numId="20">
    <w:abstractNumId w:val="16"/>
  </w:num>
  <w:num w:numId="21">
    <w:abstractNumId w:val="2"/>
  </w:num>
  <w:num w:numId="22">
    <w:abstractNumId w:val="7"/>
  </w:num>
  <w:num w:numId="23">
    <w:abstractNumId w:val="2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2285"/>
    <w:rsid w:val="0004387F"/>
    <w:rsid w:val="00046BAC"/>
    <w:rsid w:val="00051490"/>
    <w:rsid w:val="00051B7F"/>
    <w:rsid w:val="000520B0"/>
    <w:rsid w:val="000524C1"/>
    <w:rsid w:val="00052C9B"/>
    <w:rsid w:val="000537FF"/>
    <w:rsid w:val="00053BFB"/>
    <w:rsid w:val="00054956"/>
    <w:rsid w:val="00055129"/>
    <w:rsid w:val="00055195"/>
    <w:rsid w:val="00055973"/>
    <w:rsid w:val="00055990"/>
    <w:rsid w:val="00055CC2"/>
    <w:rsid w:val="00056516"/>
    <w:rsid w:val="00056AB4"/>
    <w:rsid w:val="00057264"/>
    <w:rsid w:val="000604CF"/>
    <w:rsid w:val="00060FB1"/>
    <w:rsid w:val="000617F1"/>
    <w:rsid w:val="0006220B"/>
    <w:rsid w:val="0006311D"/>
    <w:rsid w:val="000640E1"/>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4A7"/>
    <w:rsid w:val="00080C4E"/>
    <w:rsid w:val="00080E73"/>
    <w:rsid w:val="00080FEF"/>
    <w:rsid w:val="000822C1"/>
    <w:rsid w:val="00082ADC"/>
    <w:rsid w:val="00082DE0"/>
    <w:rsid w:val="00083266"/>
    <w:rsid w:val="00083558"/>
    <w:rsid w:val="000845F6"/>
    <w:rsid w:val="00084DD9"/>
    <w:rsid w:val="000855BD"/>
    <w:rsid w:val="00085931"/>
    <w:rsid w:val="00086066"/>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C7861"/>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42D"/>
    <w:rsid w:val="000E7612"/>
    <w:rsid w:val="000E79BD"/>
    <w:rsid w:val="000F0832"/>
    <w:rsid w:val="000F109E"/>
    <w:rsid w:val="000F2C7B"/>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5EA3"/>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49D7"/>
    <w:rsid w:val="00195F24"/>
    <w:rsid w:val="00196487"/>
    <w:rsid w:val="00197E94"/>
    <w:rsid w:val="001A1EA6"/>
    <w:rsid w:val="001A23A6"/>
    <w:rsid w:val="001A2579"/>
    <w:rsid w:val="001A33CD"/>
    <w:rsid w:val="001A3FEC"/>
    <w:rsid w:val="001A43A4"/>
    <w:rsid w:val="001A4EF7"/>
    <w:rsid w:val="001A5BC8"/>
    <w:rsid w:val="001A5C02"/>
    <w:rsid w:val="001A6BD1"/>
    <w:rsid w:val="001B0D9A"/>
    <w:rsid w:val="001B1370"/>
    <w:rsid w:val="001B17C1"/>
    <w:rsid w:val="001B1FC4"/>
    <w:rsid w:val="001B45A9"/>
    <w:rsid w:val="001B478E"/>
    <w:rsid w:val="001B6FCF"/>
    <w:rsid w:val="001C07C6"/>
    <w:rsid w:val="001C0849"/>
    <w:rsid w:val="001C3D83"/>
    <w:rsid w:val="001C3F6C"/>
    <w:rsid w:val="001C5EE1"/>
    <w:rsid w:val="001C7380"/>
    <w:rsid w:val="001C76F7"/>
    <w:rsid w:val="001D0251"/>
    <w:rsid w:val="001D1D00"/>
    <w:rsid w:val="001D2D62"/>
    <w:rsid w:val="001D4574"/>
    <w:rsid w:val="001D4D73"/>
    <w:rsid w:val="001D5FF7"/>
    <w:rsid w:val="001D6531"/>
    <w:rsid w:val="001D6999"/>
    <w:rsid w:val="001D6CAE"/>
    <w:rsid w:val="001D7228"/>
    <w:rsid w:val="001D74FA"/>
    <w:rsid w:val="001D78C5"/>
    <w:rsid w:val="001E0216"/>
    <w:rsid w:val="001E2794"/>
    <w:rsid w:val="001E2814"/>
    <w:rsid w:val="001E3635"/>
    <w:rsid w:val="001E38B9"/>
    <w:rsid w:val="001E4810"/>
    <w:rsid w:val="001E4ED3"/>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BC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437"/>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36D6"/>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1F45"/>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932"/>
    <w:rsid w:val="002D3C61"/>
    <w:rsid w:val="002D4250"/>
    <w:rsid w:val="002D57FF"/>
    <w:rsid w:val="002D5BDA"/>
    <w:rsid w:val="002D5CF0"/>
    <w:rsid w:val="002D6BC5"/>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572F"/>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1715C"/>
    <w:rsid w:val="003207DF"/>
    <w:rsid w:val="00321A56"/>
    <w:rsid w:val="00321B20"/>
    <w:rsid w:val="00323B8E"/>
    <w:rsid w:val="00325546"/>
    <w:rsid w:val="003259C5"/>
    <w:rsid w:val="00325CC0"/>
    <w:rsid w:val="00326507"/>
    <w:rsid w:val="00327436"/>
    <w:rsid w:val="00332979"/>
    <w:rsid w:val="00332E67"/>
    <w:rsid w:val="00333314"/>
    <w:rsid w:val="003337DC"/>
    <w:rsid w:val="00333A49"/>
    <w:rsid w:val="00334564"/>
    <w:rsid w:val="00335378"/>
    <w:rsid w:val="0033571F"/>
    <w:rsid w:val="00335C2A"/>
    <w:rsid w:val="003362B6"/>
    <w:rsid w:val="00336F9A"/>
    <w:rsid w:val="00340243"/>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25D9"/>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5CBF"/>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0961"/>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B30"/>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1407"/>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0E1F"/>
    <w:rsid w:val="004D1C32"/>
    <w:rsid w:val="004D1E87"/>
    <w:rsid w:val="004D2727"/>
    <w:rsid w:val="004D40F6"/>
    <w:rsid w:val="004D47B3"/>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5DFE"/>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12E"/>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8C0"/>
    <w:rsid w:val="00545F4E"/>
    <w:rsid w:val="00546B98"/>
    <w:rsid w:val="0054752B"/>
    <w:rsid w:val="0055085C"/>
    <w:rsid w:val="005525A4"/>
    <w:rsid w:val="00552739"/>
    <w:rsid w:val="00552D6E"/>
    <w:rsid w:val="00553501"/>
    <w:rsid w:val="00553DFD"/>
    <w:rsid w:val="0055419F"/>
    <w:rsid w:val="005541E7"/>
    <w:rsid w:val="00556249"/>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1FFA"/>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87CDB"/>
    <w:rsid w:val="005900F2"/>
    <w:rsid w:val="00592A50"/>
    <w:rsid w:val="0059454A"/>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C97"/>
    <w:rsid w:val="005B4D03"/>
    <w:rsid w:val="005B598A"/>
    <w:rsid w:val="005B5F9C"/>
    <w:rsid w:val="005B6B3E"/>
    <w:rsid w:val="005B7B0C"/>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6CC1"/>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753"/>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13A9"/>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4D5E"/>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8B6"/>
    <w:rsid w:val="00731D26"/>
    <w:rsid w:val="00734BA7"/>
    <w:rsid w:val="00735365"/>
    <w:rsid w:val="007355C7"/>
    <w:rsid w:val="00736A43"/>
    <w:rsid w:val="00736EAD"/>
    <w:rsid w:val="007376EC"/>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6145"/>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AE1"/>
    <w:rsid w:val="00767B04"/>
    <w:rsid w:val="00770249"/>
    <w:rsid w:val="00771A7D"/>
    <w:rsid w:val="00771C0F"/>
    <w:rsid w:val="00771DCB"/>
    <w:rsid w:val="00772F69"/>
    <w:rsid w:val="00773485"/>
    <w:rsid w:val="0077364F"/>
    <w:rsid w:val="00774C67"/>
    <w:rsid w:val="0077504D"/>
    <w:rsid w:val="00775162"/>
    <w:rsid w:val="00775410"/>
    <w:rsid w:val="00777F77"/>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237"/>
    <w:rsid w:val="007B6811"/>
    <w:rsid w:val="007B71C4"/>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ABB"/>
    <w:rsid w:val="007D0C42"/>
    <w:rsid w:val="007D0C96"/>
    <w:rsid w:val="007D12B1"/>
    <w:rsid w:val="007D13EE"/>
    <w:rsid w:val="007D2938"/>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2B7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27EA0"/>
    <w:rsid w:val="00830036"/>
    <w:rsid w:val="00831C52"/>
    <w:rsid w:val="008326D8"/>
    <w:rsid w:val="0083296C"/>
    <w:rsid w:val="008348C6"/>
    <w:rsid w:val="00834CD0"/>
    <w:rsid w:val="00835374"/>
    <w:rsid w:val="00835822"/>
    <w:rsid w:val="00836400"/>
    <w:rsid w:val="008365E4"/>
    <w:rsid w:val="0083680E"/>
    <w:rsid w:val="00836C9C"/>
    <w:rsid w:val="00837337"/>
    <w:rsid w:val="00837F16"/>
    <w:rsid w:val="00840BA9"/>
    <w:rsid w:val="00842193"/>
    <w:rsid w:val="0084281E"/>
    <w:rsid w:val="00842CDF"/>
    <w:rsid w:val="008435DB"/>
    <w:rsid w:val="00843892"/>
    <w:rsid w:val="00843925"/>
    <w:rsid w:val="00844434"/>
    <w:rsid w:val="00844E27"/>
    <w:rsid w:val="00845AA5"/>
    <w:rsid w:val="00846310"/>
    <w:rsid w:val="0084701E"/>
    <w:rsid w:val="008470CE"/>
    <w:rsid w:val="00847EB9"/>
    <w:rsid w:val="008504E0"/>
    <w:rsid w:val="00850570"/>
    <w:rsid w:val="00850586"/>
    <w:rsid w:val="00850857"/>
    <w:rsid w:val="008510F1"/>
    <w:rsid w:val="008515B2"/>
    <w:rsid w:val="0085236E"/>
    <w:rsid w:val="00852545"/>
    <w:rsid w:val="00853563"/>
    <w:rsid w:val="008551E0"/>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6FAB"/>
    <w:rsid w:val="00887552"/>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94F"/>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12EF"/>
    <w:rsid w:val="0090262E"/>
    <w:rsid w:val="00902D0C"/>
    <w:rsid w:val="00902EB6"/>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5660"/>
    <w:rsid w:val="009160C2"/>
    <w:rsid w:val="00916A53"/>
    <w:rsid w:val="00917234"/>
    <w:rsid w:val="00917F5A"/>
    <w:rsid w:val="00917FAA"/>
    <w:rsid w:val="0092114F"/>
    <w:rsid w:val="0092279A"/>
    <w:rsid w:val="009229DF"/>
    <w:rsid w:val="00924798"/>
    <w:rsid w:val="00926875"/>
    <w:rsid w:val="009312D4"/>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96D1B"/>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63A"/>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5906"/>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57669"/>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466D"/>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19B"/>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559B"/>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01E"/>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8B4"/>
    <w:rsid w:val="00B70E85"/>
    <w:rsid w:val="00B71D73"/>
    <w:rsid w:val="00B7211A"/>
    <w:rsid w:val="00B72983"/>
    <w:rsid w:val="00B72AFE"/>
    <w:rsid w:val="00B73AB8"/>
    <w:rsid w:val="00B73B9A"/>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3138"/>
    <w:rsid w:val="00B94120"/>
    <w:rsid w:val="00B94D31"/>
    <w:rsid w:val="00B96B73"/>
    <w:rsid w:val="00B975FA"/>
    <w:rsid w:val="00B9796D"/>
    <w:rsid w:val="00B97C82"/>
    <w:rsid w:val="00BA3554"/>
    <w:rsid w:val="00BA632C"/>
    <w:rsid w:val="00BB11C1"/>
    <w:rsid w:val="00BB1C9B"/>
    <w:rsid w:val="00BB3575"/>
    <w:rsid w:val="00BB388A"/>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280E"/>
    <w:rsid w:val="00C132F1"/>
    <w:rsid w:val="00C13F10"/>
    <w:rsid w:val="00C14F1A"/>
    <w:rsid w:val="00C156C3"/>
    <w:rsid w:val="00C15BC3"/>
    <w:rsid w:val="00C16602"/>
    <w:rsid w:val="00C16F3F"/>
    <w:rsid w:val="00C17414"/>
    <w:rsid w:val="00C207A1"/>
    <w:rsid w:val="00C2151D"/>
    <w:rsid w:val="00C232E0"/>
    <w:rsid w:val="00C23B1B"/>
    <w:rsid w:val="00C23C56"/>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776FD"/>
    <w:rsid w:val="00C8055A"/>
    <w:rsid w:val="00C806B2"/>
    <w:rsid w:val="00C807D9"/>
    <w:rsid w:val="00C80B25"/>
    <w:rsid w:val="00C813A9"/>
    <w:rsid w:val="00C815CE"/>
    <w:rsid w:val="00C81FE2"/>
    <w:rsid w:val="00C82BD2"/>
    <w:rsid w:val="00C832FF"/>
    <w:rsid w:val="00C84416"/>
    <w:rsid w:val="00C84419"/>
    <w:rsid w:val="00C864DC"/>
    <w:rsid w:val="00C905DE"/>
    <w:rsid w:val="00C92CC6"/>
    <w:rsid w:val="00C930D8"/>
    <w:rsid w:val="00C94F61"/>
    <w:rsid w:val="00C96368"/>
    <w:rsid w:val="00C978AF"/>
    <w:rsid w:val="00C97A8D"/>
    <w:rsid w:val="00CA0015"/>
    <w:rsid w:val="00CA02A0"/>
    <w:rsid w:val="00CA08DF"/>
    <w:rsid w:val="00CA130B"/>
    <w:rsid w:val="00CA169D"/>
    <w:rsid w:val="00CA1747"/>
    <w:rsid w:val="00CA1C11"/>
    <w:rsid w:val="00CA4510"/>
    <w:rsid w:val="00CA4AB2"/>
    <w:rsid w:val="00CA5671"/>
    <w:rsid w:val="00CA5B8D"/>
    <w:rsid w:val="00CA5DD1"/>
    <w:rsid w:val="00CA7342"/>
    <w:rsid w:val="00CA7457"/>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846"/>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3AB1"/>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8C0"/>
    <w:rsid w:val="00D61D87"/>
    <w:rsid w:val="00D62C0F"/>
    <w:rsid w:val="00D635F6"/>
    <w:rsid w:val="00D65BF2"/>
    <w:rsid w:val="00D65E4E"/>
    <w:rsid w:val="00D65EBA"/>
    <w:rsid w:val="00D66B6E"/>
    <w:rsid w:val="00D67840"/>
    <w:rsid w:val="00D70894"/>
    <w:rsid w:val="00D71259"/>
    <w:rsid w:val="00D7354F"/>
    <w:rsid w:val="00D7435F"/>
    <w:rsid w:val="00D74CCE"/>
    <w:rsid w:val="00D758CA"/>
    <w:rsid w:val="00D75F27"/>
    <w:rsid w:val="00D7652C"/>
    <w:rsid w:val="00D76BBA"/>
    <w:rsid w:val="00D770E9"/>
    <w:rsid w:val="00D77781"/>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64E8"/>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053"/>
    <w:rsid w:val="00DB64C8"/>
    <w:rsid w:val="00DB66DA"/>
    <w:rsid w:val="00DB6D02"/>
    <w:rsid w:val="00DC0E32"/>
    <w:rsid w:val="00DC248B"/>
    <w:rsid w:val="00DC5013"/>
    <w:rsid w:val="00DC5332"/>
    <w:rsid w:val="00DC59F5"/>
    <w:rsid w:val="00DC6FEB"/>
    <w:rsid w:val="00DC769E"/>
    <w:rsid w:val="00DD0AD7"/>
    <w:rsid w:val="00DD1004"/>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6834"/>
    <w:rsid w:val="00DE7F8F"/>
    <w:rsid w:val="00DF11C4"/>
    <w:rsid w:val="00DF19A1"/>
    <w:rsid w:val="00DF1A94"/>
    <w:rsid w:val="00DF2982"/>
    <w:rsid w:val="00DF2FAC"/>
    <w:rsid w:val="00DF3163"/>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2"/>
    <w:rsid w:val="00E36A86"/>
    <w:rsid w:val="00E379D2"/>
    <w:rsid w:val="00E41156"/>
    <w:rsid w:val="00E41620"/>
    <w:rsid w:val="00E4239E"/>
    <w:rsid w:val="00E42FEB"/>
    <w:rsid w:val="00E430BF"/>
    <w:rsid w:val="00E43272"/>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1DEC"/>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68E"/>
    <w:rsid w:val="00E87CFB"/>
    <w:rsid w:val="00E90E72"/>
    <w:rsid w:val="00E90FD0"/>
    <w:rsid w:val="00E91EB6"/>
    <w:rsid w:val="00E921E3"/>
    <w:rsid w:val="00E92272"/>
    <w:rsid w:val="00E92BAA"/>
    <w:rsid w:val="00E92F3D"/>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09EF"/>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5212"/>
    <w:rsid w:val="00F26162"/>
    <w:rsid w:val="00F263B3"/>
    <w:rsid w:val="00F26AAB"/>
    <w:rsid w:val="00F32D83"/>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38B"/>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8C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SubtleReference">
    <w:name w:val="Subtle Reference"/>
    <w:basedOn w:val="DefaultParagraphFont"/>
    <w:uiPriority w:val="31"/>
    <w:qFormat/>
    <w:rsid w:val="000C7861"/>
    <w:rPr>
      <w:smallCaps/>
      <w:color w:val="C0504D" w:themeColor="accent2"/>
      <w:u w:val="single"/>
    </w:rPr>
  </w:style>
  <w:style w:type="paragraph" w:styleId="HTMLPreformatted">
    <w:name w:val="HTML Preformatted"/>
    <w:basedOn w:val="Normal"/>
    <w:link w:val="HTMLPreformattedChar"/>
    <w:uiPriority w:val="99"/>
    <w:unhideWhenUsed/>
    <w:rsid w:val="00B15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B1559B"/>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75170974">
      <w:bodyDiv w:val="1"/>
      <w:marLeft w:val="0"/>
      <w:marRight w:val="0"/>
      <w:marTop w:val="0"/>
      <w:marBottom w:val="0"/>
      <w:divBdr>
        <w:top w:val="none" w:sz="0" w:space="0" w:color="auto"/>
        <w:left w:val="none" w:sz="0" w:space="0" w:color="auto"/>
        <w:bottom w:val="none" w:sz="0" w:space="0" w:color="auto"/>
        <w:right w:val="none" w:sz="0" w:space="0" w:color="auto"/>
      </w:divBdr>
    </w:div>
    <w:div w:id="204752361">
      <w:bodyDiv w:val="1"/>
      <w:marLeft w:val="0"/>
      <w:marRight w:val="0"/>
      <w:marTop w:val="0"/>
      <w:marBottom w:val="0"/>
      <w:divBdr>
        <w:top w:val="none" w:sz="0" w:space="0" w:color="auto"/>
        <w:left w:val="none" w:sz="0" w:space="0" w:color="auto"/>
        <w:bottom w:val="none" w:sz="0" w:space="0" w:color="auto"/>
        <w:right w:val="none" w:sz="0" w:space="0" w:color="auto"/>
      </w:divBdr>
    </w:div>
    <w:div w:id="231820422">
      <w:bodyDiv w:val="1"/>
      <w:marLeft w:val="0"/>
      <w:marRight w:val="0"/>
      <w:marTop w:val="0"/>
      <w:marBottom w:val="0"/>
      <w:divBdr>
        <w:top w:val="none" w:sz="0" w:space="0" w:color="auto"/>
        <w:left w:val="none" w:sz="0" w:space="0" w:color="auto"/>
        <w:bottom w:val="none" w:sz="0" w:space="0" w:color="auto"/>
        <w:right w:val="none" w:sz="0" w:space="0" w:color="auto"/>
      </w:divBdr>
    </w:div>
    <w:div w:id="236207316">
      <w:bodyDiv w:val="1"/>
      <w:marLeft w:val="0"/>
      <w:marRight w:val="0"/>
      <w:marTop w:val="0"/>
      <w:marBottom w:val="0"/>
      <w:divBdr>
        <w:top w:val="none" w:sz="0" w:space="0" w:color="auto"/>
        <w:left w:val="none" w:sz="0" w:space="0" w:color="auto"/>
        <w:bottom w:val="none" w:sz="0" w:space="0" w:color="auto"/>
        <w:right w:val="none" w:sz="0" w:space="0" w:color="auto"/>
      </w:divBdr>
    </w:div>
    <w:div w:id="2722026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6639823">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304681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848714">
      <w:bodyDiv w:val="1"/>
      <w:marLeft w:val="0"/>
      <w:marRight w:val="0"/>
      <w:marTop w:val="0"/>
      <w:marBottom w:val="0"/>
      <w:divBdr>
        <w:top w:val="none" w:sz="0" w:space="0" w:color="auto"/>
        <w:left w:val="none" w:sz="0" w:space="0" w:color="auto"/>
        <w:bottom w:val="none" w:sz="0" w:space="0" w:color="auto"/>
        <w:right w:val="none" w:sz="0" w:space="0" w:color="auto"/>
      </w:divBdr>
    </w:div>
    <w:div w:id="568923875">
      <w:bodyDiv w:val="1"/>
      <w:marLeft w:val="0"/>
      <w:marRight w:val="0"/>
      <w:marTop w:val="0"/>
      <w:marBottom w:val="0"/>
      <w:divBdr>
        <w:top w:val="none" w:sz="0" w:space="0" w:color="auto"/>
        <w:left w:val="none" w:sz="0" w:space="0" w:color="auto"/>
        <w:bottom w:val="none" w:sz="0" w:space="0" w:color="auto"/>
        <w:right w:val="none" w:sz="0" w:space="0" w:color="auto"/>
      </w:divBdr>
    </w:div>
    <w:div w:id="589235506">
      <w:bodyDiv w:val="1"/>
      <w:marLeft w:val="0"/>
      <w:marRight w:val="0"/>
      <w:marTop w:val="0"/>
      <w:marBottom w:val="0"/>
      <w:divBdr>
        <w:top w:val="none" w:sz="0" w:space="0" w:color="auto"/>
        <w:left w:val="none" w:sz="0" w:space="0" w:color="auto"/>
        <w:bottom w:val="none" w:sz="0" w:space="0" w:color="auto"/>
        <w:right w:val="none" w:sz="0" w:space="0" w:color="auto"/>
      </w:divBdr>
    </w:div>
    <w:div w:id="682517313">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811823089">
      <w:bodyDiv w:val="1"/>
      <w:marLeft w:val="0"/>
      <w:marRight w:val="0"/>
      <w:marTop w:val="0"/>
      <w:marBottom w:val="0"/>
      <w:divBdr>
        <w:top w:val="none" w:sz="0" w:space="0" w:color="auto"/>
        <w:left w:val="none" w:sz="0" w:space="0" w:color="auto"/>
        <w:bottom w:val="none" w:sz="0" w:space="0" w:color="auto"/>
        <w:right w:val="none" w:sz="0" w:space="0" w:color="auto"/>
      </w:divBdr>
    </w:div>
    <w:div w:id="848836496">
      <w:bodyDiv w:val="1"/>
      <w:marLeft w:val="0"/>
      <w:marRight w:val="0"/>
      <w:marTop w:val="0"/>
      <w:marBottom w:val="0"/>
      <w:divBdr>
        <w:top w:val="none" w:sz="0" w:space="0" w:color="auto"/>
        <w:left w:val="none" w:sz="0" w:space="0" w:color="auto"/>
        <w:bottom w:val="none" w:sz="0" w:space="0" w:color="auto"/>
        <w:right w:val="none" w:sz="0" w:space="0" w:color="auto"/>
      </w:divBdr>
    </w:div>
    <w:div w:id="855844522">
      <w:bodyDiv w:val="1"/>
      <w:marLeft w:val="0"/>
      <w:marRight w:val="0"/>
      <w:marTop w:val="0"/>
      <w:marBottom w:val="0"/>
      <w:divBdr>
        <w:top w:val="none" w:sz="0" w:space="0" w:color="auto"/>
        <w:left w:val="none" w:sz="0" w:space="0" w:color="auto"/>
        <w:bottom w:val="none" w:sz="0" w:space="0" w:color="auto"/>
        <w:right w:val="none" w:sz="0" w:space="0" w:color="auto"/>
      </w:divBdr>
    </w:div>
    <w:div w:id="861825079">
      <w:bodyDiv w:val="1"/>
      <w:marLeft w:val="0"/>
      <w:marRight w:val="0"/>
      <w:marTop w:val="0"/>
      <w:marBottom w:val="0"/>
      <w:divBdr>
        <w:top w:val="none" w:sz="0" w:space="0" w:color="auto"/>
        <w:left w:val="none" w:sz="0" w:space="0" w:color="auto"/>
        <w:bottom w:val="none" w:sz="0" w:space="0" w:color="auto"/>
        <w:right w:val="none" w:sz="0" w:space="0" w:color="auto"/>
      </w:divBdr>
    </w:div>
    <w:div w:id="924191073">
      <w:bodyDiv w:val="1"/>
      <w:marLeft w:val="0"/>
      <w:marRight w:val="0"/>
      <w:marTop w:val="0"/>
      <w:marBottom w:val="0"/>
      <w:divBdr>
        <w:top w:val="none" w:sz="0" w:space="0" w:color="auto"/>
        <w:left w:val="none" w:sz="0" w:space="0" w:color="auto"/>
        <w:bottom w:val="none" w:sz="0" w:space="0" w:color="auto"/>
        <w:right w:val="none" w:sz="0" w:space="0" w:color="auto"/>
      </w:divBdr>
    </w:div>
    <w:div w:id="944995636">
      <w:bodyDiv w:val="1"/>
      <w:marLeft w:val="0"/>
      <w:marRight w:val="0"/>
      <w:marTop w:val="0"/>
      <w:marBottom w:val="0"/>
      <w:divBdr>
        <w:top w:val="none" w:sz="0" w:space="0" w:color="auto"/>
        <w:left w:val="none" w:sz="0" w:space="0" w:color="auto"/>
        <w:bottom w:val="none" w:sz="0" w:space="0" w:color="auto"/>
        <w:right w:val="none" w:sz="0" w:space="0" w:color="auto"/>
      </w:divBdr>
    </w:div>
    <w:div w:id="971980700">
      <w:bodyDiv w:val="1"/>
      <w:marLeft w:val="0"/>
      <w:marRight w:val="0"/>
      <w:marTop w:val="0"/>
      <w:marBottom w:val="0"/>
      <w:divBdr>
        <w:top w:val="none" w:sz="0" w:space="0" w:color="auto"/>
        <w:left w:val="none" w:sz="0" w:space="0" w:color="auto"/>
        <w:bottom w:val="none" w:sz="0" w:space="0" w:color="auto"/>
        <w:right w:val="none" w:sz="0" w:space="0" w:color="auto"/>
      </w:divBdr>
    </w:div>
    <w:div w:id="1023627159">
      <w:bodyDiv w:val="1"/>
      <w:marLeft w:val="0"/>
      <w:marRight w:val="0"/>
      <w:marTop w:val="0"/>
      <w:marBottom w:val="0"/>
      <w:divBdr>
        <w:top w:val="none" w:sz="0" w:space="0" w:color="auto"/>
        <w:left w:val="none" w:sz="0" w:space="0" w:color="auto"/>
        <w:bottom w:val="none" w:sz="0" w:space="0" w:color="auto"/>
        <w:right w:val="none" w:sz="0" w:space="0" w:color="auto"/>
      </w:divBdr>
    </w:div>
    <w:div w:id="1082215122">
      <w:bodyDiv w:val="1"/>
      <w:marLeft w:val="0"/>
      <w:marRight w:val="0"/>
      <w:marTop w:val="0"/>
      <w:marBottom w:val="0"/>
      <w:divBdr>
        <w:top w:val="none" w:sz="0" w:space="0" w:color="auto"/>
        <w:left w:val="none" w:sz="0" w:space="0" w:color="auto"/>
        <w:bottom w:val="none" w:sz="0" w:space="0" w:color="auto"/>
        <w:right w:val="none" w:sz="0" w:space="0" w:color="auto"/>
      </w:divBdr>
    </w:div>
    <w:div w:id="1128544526">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82342987">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251836">
      <w:bodyDiv w:val="1"/>
      <w:marLeft w:val="0"/>
      <w:marRight w:val="0"/>
      <w:marTop w:val="0"/>
      <w:marBottom w:val="0"/>
      <w:divBdr>
        <w:top w:val="none" w:sz="0" w:space="0" w:color="auto"/>
        <w:left w:val="none" w:sz="0" w:space="0" w:color="auto"/>
        <w:bottom w:val="none" w:sz="0" w:space="0" w:color="auto"/>
        <w:right w:val="none" w:sz="0" w:space="0" w:color="auto"/>
      </w:divBdr>
    </w:div>
    <w:div w:id="1485976524">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677882732">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1884705347">
      <w:bodyDiv w:val="1"/>
      <w:marLeft w:val="0"/>
      <w:marRight w:val="0"/>
      <w:marTop w:val="0"/>
      <w:marBottom w:val="0"/>
      <w:divBdr>
        <w:top w:val="none" w:sz="0" w:space="0" w:color="auto"/>
        <w:left w:val="none" w:sz="0" w:space="0" w:color="auto"/>
        <w:bottom w:val="none" w:sz="0" w:space="0" w:color="auto"/>
        <w:right w:val="none" w:sz="0" w:space="0" w:color="auto"/>
      </w:divBdr>
    </w:div>
    <w:div w:id="1945069438">
      <w:bodyDiv w:val="1"/>
      <w:marLeft w:val="0"/>
      <w:marRight w:val="0"/>
      <w:marTop w:val="0"/>
      <w:marBottom w:val="0"/>
      <w:divBdr>
        <w:top w:val="none" w:sz="0" w:space="0" w:color="auto"/>
        <w:left w:val="none" w:sz="0" w:space="0" w:color="auto"/>
        <w:bottom w:val="none" w:sz="0" w:space="0" w:color="auto"/>
        <w:right w:val="none" w:sz="0" w:space="0" w:color="auto"/>
      </w:divBdr>
    </w:div>
    <w:div w:id="2045983431">
      <w:bodyDiv w:val="1"/>
      <w:marLeft w:val="0"/>
      <w:marRight w:val="0"/>
      <w:marTop w:val="0"/>
      <w:marBottom w:val="0"/>
      <w:divBdr>
        <w:top w:val="none" w:sz="0" w:space="0" w:color="auto"/>
        <w:left w:val="none" w:sz="0" w:space="0" w:color="auto"/>
        <w:bottom w:val="none" w:sz="0" w:space="0" w:color="auto"/>
        <w:right w:val="none" w:sz="0" w:space="0" w:color="auto"/>
      </w:divBdr>
    </w:div>
    <w:div w:id="2047678325">
      <w:bodyDiv w:val="1"/>
      <w:marLeft w:val="0"/>
      <w:marRight w:val="0"/>
      <w:marTop w:val="0"/>
      <w:marBottom w:val="0"/>
      <w:divBdr>
        <w:top w:val="none" w:sz="0" w:space="0" w:color="auto"/>
        <w:left w:val="none" w:sz="0" w:space="0" w:color="auto"/>
        <w:bottom w:val="none" w:sz="0" w:space="0" w:color="auto"/>
        <w:right w:val="none" w:sz="0" w:space="0" w:color="auto"/>
      </w:divBdr>
    </w:div>
    <w:div w:id="206676077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yane_antonyan@taxservice.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ena_Najaryan@taxservice.am" TargetMode="External"/><Relationship Id="rId4" Type="http://schemas.openxmlformats.org/officeDocument/2006/relationships/settings" Target="settings.xml"/><Relationship Id="rId9" Type="http://schemas.openxmlformats.org/officeDocument/2006/relationships/hyperlink" Target="mailto:gohar.muradyan.77@mail.ru"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06F20-D36B-4839-AACA-2E416378F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61</Pages>
  <Words>12850</Words>
  <Characters>92668</Characters>
  <Application>Microsoft Office Word</Application>
  <DocSecurity>0</DocSecurity>
  <Lines>772</Lines>
  <Paragraphs>210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105308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ST2-10</cp:lastModifiedBy>
  <cp:revision>2</cp:revision>
  <cp:lastPrinted>2017-05-25T08:10:00Z</cp:lastPrinted>
  <dcterms:created xsi:type="dcterms:W3CDTF">2020-02-28T10:43:00Z</dcterms:created>
  <dcterms:modified xsi:type="dcterms:W3CDTF">2020-02-28T10:43:00Z</dcterms:modified>
</cp:coreProperties>
</file>